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325B37" w:rsidR="001E41F3" w:rsidRDefault="001E41F3">
      <w:pPr>
        <w:pStyle w:val="CRCoverPage"/>
        <w:tabs>
          <w:tab w:val="right" w:pos="9639"/>
        </w:tabs>
        <w:spacing w:after="0"/>
        <w:rPr>
          <w:b/>
          <w:i/>
          <w:noProof/>
          <w:sz w:val="28"/>
        </w:rPr>
      </w:pPr>
      <w:r>
        <w:rPr>
          <w:b/>
          <w:noProof/>
          <w:sz w:val="24"/>
        </w:rPr>
        <w:t>3GPP TSG-</w:t>
      </w:r>
      <w:r w:rsidR="004424C6">
        <w:fldChar w:fldCharType="begin"/>
      </w:r>
      <w:r w:rsidR="004424C6">
        <w:instrText xml:space="preserve"> DOCPROPERTY  TSG/WGRef  \* MERGEFORMAT </w:instrText>
      </w:r>
      <w:r w:rsidR="004424C6">
        <w:fldChar w:fldCharType="separate"/>
      </w:r>
      <w:r w:rsidR="00013725" w:rsidRPr="00013725">
        <w:rPr>
          <w:b/>
          <w:noProof/>
          <w:sz w:val="24"/>
        </w:rPr>
        <w:t>RAN5</w:t>
      </w:r>
      <w:r w:rsidR="004424C6">
        <w:rPr>
          <w:b/>
          <w:noProof/>
          <w:sz w:val="24"/>
        </w:rPr>
        <w:fldChar w:fldCharType="end"/>
      </w:r>
      <w:r w:rsidR="00C66BA2">
        <w:rPr>
          <w:b/>
          <w:noProof/>
          <w:sz w:val="24"/>
        </w:rPr>
        <w:t xml:space="preserve"> </w:t>
      </w:r>
      <w:r>
        <w:rPr>
          <w:b/>
          <w:noProof/>
          <w:sz w:val="24"/>
        </w:rPr>
        <w:t>Meeting #</w:t>
      </w:r>
      <w:r w:rsidR="004424C6">
        <w:fldChar w:fldCharType="begin"/>
      </w:r>
      <w:r w:rsidR="004424C6">
        <w:instrText xml:space="preserve"> DOCPROPERTY  MtgSeq  \* MERGEFORMAT </w:instrText>
      </w:r>
      <w:r w:rsidR="004424C6">
        <w:fldChar w:fldCharType="separate"/>
      </w:r>
      <w:r w:rsidR="00EC330B" w:rsidRPr="00EC330B">
        <w:rPr>
          <w:b/>
          <w:noProof/>
          <w:sz w:val="24"/>
        </w:rPr>
        <w:t>98</w:t>
      </w:r>
      <w:r w:rsidR="004424C6">
        <w:rPr>
          <w:b/>
          <w:noProof/>
          <w:sz w:val="24"/>
        </w:rPr>
        <w:fldChar w:fldCharType="end"/>
      </w:r>
      <w:r w:rsidR="004424C6">
        <w:fldChar w:fldCharType="begin"/>
      </w:r>
      <w:r w:rsidR="004424C6">
        <w:instrText xml:space="preserve"> DOCPROPERTY  MtgTitle  \* MERGEFORMAT </w:instrText>
      </w:r>
      <w:r w:rsidR="004424C6">
        <w:fldChar w:fldCharType="separate"/>
      </w:r>
      <w:r w:rsidR="006274EF" w:rsidRPr="006274EF">
        <w:rPr>
          <w:b/>
          <w:noProof/>
          <w:sz w:val="24"/>
        </w:rPr>
        <w:t xml:space="preserve"> </w:t>
      </w:r>
      <w:r w:rsidR="004424C6">
        <w:rPr>
          <w:b/>
          <w:noProof/>
          <w:sz w:val="24"/>
        </w:rPr>
        <w:fldChar w:fldCharType="end"/>
      </w:r>
      <w:r>
        <w:rPr>
          <w:b/>
          <w:i/>
          <w:noProof/>
          <w:sz w:val="28"/>
        </w:rPr>
        <w:tab/>
      </w:r>
      <w:r w:rsidR="004424C6">
        <w:fldChar w:fldCharType="begin"/>
      </w:r>
      <w:r w:rsidR="004424C6">
        <w:instrText xml:space="preserve"> DOCPROPERTY  Tdoc#  \* MERGEFORMAT </w:instrText>
      </w:r>
      <w:r w:rsidR="004424C6">
        <w:fldChar w:fldCharType="separate"/>
      </w:r>
      <w:r w:rsidR="004424C6" w:rsidRPr="004424C6">
        <w:rPr>
          <w:b/>
          <w:i/>
          <w:noProof/>
          <w:sz w:val="28"/>
        </w:rPr>
        <w:t>R5-230965</w:t>
      </w:r>
      <w:r w:rsidR="004424C6">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39B08" w:rsidR="001E41F3" w:rsidRPr="00410371" w:rsidRDefault="004424C6" w:rsidP="00E13F3D">
            <w:pPr>
              <w:pStyle w:val="CRCoverPage"/>
              <w:spacing w:after="0"/>
              <w:jc w:val="right"/>
              <w:rPr>
                <w:b/>
                <w:noProof/>
                <w:sz w:val="28"/>
              </w:rPr>
            </w:pPr>
            <w:r>
              <w:fldChar w:fldCharType="begin"/>
            </w:r>
            <w:r>
              <w:instrText xml:space="preserve"> DOCPROPERTY  Spec#  \* MERGEFORMAT </w:instrText>
            </w:r>
            <w:r>
              <w:fldChar w:fldCharType="separate"/>
            </w:r>
            <w:r w:rsidR="008A6257" w:rsidRPr="008A6257">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46F80" w:rsidR="001E41F3" w:rsidRPr="00410371" w:rsidRDefault="004424C6" w:rsidP="00547111">
            <w:pPr>
              <w:pStyle w:val="CRCoverPage"/>
              <w:spacing w:after="0"/>
              <w:rPr>
                <w:noProof/>
              </w:rPr>
            </w:pPr>
            <w:r>
              <w:fldChar w:fldCharType="begin"/>
            </w:r>
            <w:r>
              <w:instrText xml:space="preserve"> DOCPROPERTY  Cr#  \* MERGEFORMAT </w:instrText>
            </w:r>
            <w:r>
              <w:fldChar w:fldCharType="separate"/>
            </w:r>
            <w:r w:rsidRPr="004424C6">
              <w:rPr>
                <w:b/>
                <w:noProof/>
                <w:sz w:val="28"/>
              </w:rPr>
              <w:t>5436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4424C6"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9AB3C" w:rsidR="001E41F3" w:rsidRPr="00410371" w:rsidRDefault="004424C6">
            <w:pPr>
              <w:pStyle w:val="CRCoverPage"/>
              <w:spacing w:after="0"/>
              <w:jc w:val="center"/>
              <w:rPr>
                <w:noProof/>
                <w:sz w:val="28"/>
              </w:rPr>
            </w:pPr>
            <w:r>
              <w:fldChar w:fldCharType="begin"/>
            </w:r>
            <w:r>
              <w:instrText xml:space="preserve"> DOCPROPERTY  Version  \* MERGEFORMAT </w:instrText>
            </w:r>
            <w:r>
              <w:fldChar w:fldCharType="separate"/>
            </w:r>
            <w:r w:rsidR="00DB1119" w:rsidRPr="00DB1119">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7FC2C" w:rsidR="001E41F3" w:rsidRDefault="004424C6">
            <w:pPr>
              <w:pStyle w:val="CRCoverPage"/>
              <w:spacing w:after="0"/>
              <w:ind w:left="100"/>
              <w:rPr>
                <w:noProof/>
              </w:rPr>
            </w:pPr>
            <w:r>
              <w:fldChar w:fldCharType="begin"/>
            </w:r>
            <w:r>
              <w:instrText xml:space="preserve"> DOCPROPERTY  CrTitle  \* MERGEFORMAT </w:instrText>
            </w:r>
            <w:r>
              <w:fldChar w:fldCharType="separate"/>
            </w:r>
            <w:r w:rsidR="002739C1">
              <w:t>Correction to test requirements for CA_1A-42A in A-MPR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424C6">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424C6"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41C18" w:rsidR="001E41F3" w:rsidRDefault="004424C6">
            <w:pPr>
              <w:pStyle w:val="CRCoverPage"/>
              <w:spacing w:after="0"/>
              <w:ind w:left="100"/>
              <w:rPr>
                <w:noProof/>
              </w:rPr>
            </w:pPr>
            <w:r>
              <w:fldChar w:fldCharType="begin"/>
            </w:r>
            <w:r>
              <w:instrText xml:space="preserve"> DOCPROPERTY  RelatedWis  \* MERGEFORMAT </w:instrText>
            </w:r>
            <w:r>
              <w:fldChar w:fldCharType="separate"/>
            </w:r>
            <w:r w:rsidR="00B2334D">
              <w:rPr>
                <w:noProof/>
              </w:rPr>
              <w:t xml:space="preserve">TEI13_Test, </w:t>
            </w:r>
            <w:r w:rsidR="00B2334D">
              <w:t>LTE_CA_Rel13-UEConTest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4424C6">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424C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4424C6">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D8200" w14:textId="554EAF5B" w:rsidR="001E41F3" w:rsidRDefault="00450980">
            <w:pPr>
              <w:pStyle w:val="CRCoverPage"/>
              <w:spacing w:after="0"/>
              <w:ind w:left="100"/>
              <w:rPr>
                <w:noProof/>
                <w:lang w:eastAsia="ja-JP"/>
              </w:rPr>
            </w:pPr>
            <w:r>
              <w:rPr>
                <w:rFonts w:hint="eastAsia"/>
                <w:noProof/>
                <w:lang w:eastAsia="ja-JP"/>
              </w:rPr>
              <w:t>I</w:t>
            </w:r>
            <w:r>
              <w:rPr>
                <w:noProof/>
                <w:lang w:eastAsia="ja-JP"/>
              </w:rPr>
              <w:t>n A-MPR test case for inter-band CA, the test requirements for NS_01/NS_03 do not depend on CA configuration. However, in the test requirements of MOP (</w:t>
            </w:r>
            <w:r w:rsidRPr="00921FDA">
              <w:rPr>
                <w:noProof/>
                <w:lang w:eastAsia="ja-JP"/>
              </w:rPr>
              <w:t>Table 6.2.2A.2.5-1</w:t>
            </w:r>
            <w:r>
              <w:rPr>
                <w:noProof/>
                <w:lang w:eastAsia="ja-JP"/>
              </w:rPr>
              <w:t xml:space="preserve">), the </w:t>
            </w:r>
            <w:r w:rsidR="00A72C4B">
              <w:rPr>
                <w:noProof/>
                <w:lang w:eastAsia="ja-JP"/>
              </w:rPr>
              <w:t>upper/</w:t>
            </w:r>
            <w:r>
              <w:rPr>
                <w:noProof/>
                <w:lang w:eastAsia="ja-JP"/>
              </w:rPr>
              <w:t xml:space="preserve">lower tolerance is </w:t>
            </w:r>
            <w:r w:rsidR="00A72C4B">
              <w:rPr>
                <w:noProof/>
                <w:lang w:eastAsia="ja-JP"/>
              </w:rPr>
              <w:t>+3.0/</w:t>
            </w:r>
            <w:r>
              <w:rPr>
                <w:noProof/>
                <w:lang w:eastAsia="ja-JP"/>
              </w:rPr>
              <w:t xml:space="preserve">-4.0 dB for CA_1A-42A and </w:t>
            </w:r>
            <w:r w:rsidR="00A72C4B">
              <w:rPr>
                <w:noProof/>
                <w:lang w:eastAsia="ja-JP"/>
              </w:rPr>
              <w:t>+2.7/</w:t>
            </w:r>
            <w:r>
              <w:rPr>
                <w:noProof/>
                <w:lang w:eastAsia="ja-JP"/>
              </w:rPr>
              <w:t xml:space="preserve">-3.7 dB for other NS_01/NS_03 CA configurations. Therefore, the </w:t>
            </w:r>
            <w:r w:rsidR="00A72C4B">
              <w:rPr>
                <w:noProof/>
                <w:lang w:eastAsia="ja-JP"/>
              </w:rPr>
              <w:t>upper/</w:t>
            </w:r>
            <w:r>
              <w:rPr>
                <w:noProof/>
                <w:lang w:eastAsia="ja-JP"/>
              </w:rPr>
              <w:t xml:space="preserve">lower limit for CA_1A-42A should be 0.3 dB </w:t>
            </w:r>
            <w:r w:rsidR="00A72C4B">
              <w:rPr>
                <w:noProof/>
                <w:lang w:eastAsia="ja-JP"/>
              </w:rPr>
              <w:t>upper/</w:t>
            </w:r>
            <w:r>
              <w:rPr>
                <w:noProof/>
                <w:lang w:eastAsia="ja-JP"/>
              </w:rPr>
              <w:t>lower than other NS_01/NS_03 CA configurations.</w:t>
            </w:r>
          </w:p>
          <w:p w14:paraId="708AA7DE" w14:textId="06174BD3" w:rsidR="00E2375A" w:rsidRPr="0018377A" w:rsidRDefault="00E2375A">
            <w:pPr>
              <w:pStyle w:val="CRCoverPage"/>
              <w:spacing w:after="0"/>
              <w:ind w:left="100"/>
              <w:rPr>
                <w:noProof/>
                <w:lang w:val="en-US"/>
              </w:rPr>
            </w:pPr>
            <w:r>
              <w:t xml:space="preserve">Note 3 in </w:t>
            </w:r>
            <w:r w:rsidRPr="00E93177">
              <w:t>Table 6.2.4A.2_1.5-10</w:t>
            </w:r>
            <w:r>
              <w:t xml:space="preserve"> does not align with Note 3 in </w:t>
            </w:r>
            <w:r w:rsidRPr="00E93177">
              <w:t>Table 6.2.4A.</w:t>
            </w:r>
            <w:r w:rsidRPr="00E93177">
              <w:rPr>
                <w:lang w:eastAsia="zh-CN"/>
              </w:rPr>
              <w:t>2</w:t>
            </w:r>
            <w:r w:rsidRPr="00E93177">
              <w:t>.5-11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A9A7E" w14:textId="751ABD5F" w:rsidR="001E41F3" w:rsidRDefault="00E2375A">
            <w:pPr>
              <w:pStyle w:val="CRCoverPage"/>
              <w:spacing w:after="0"/>
              <w:ind w:left="100"/>
              <w:rPr>
                <w:noProof/>
                <w:lang w:val="en-US" w:eastAsia="ja-JP"/>
              </w:rPr>
            </w:pPr>
            <w:r>
              <w:t xml:space="preserve">In </w:t>
            </w:r>
            <w:r w:rsidRPr="00E93177">
              <w:t>Table 6.2.4A.</w:t>
            </w:r>
            <w:r w:rsidRPr="00E93177">
              <w:rPr>
                <w:lang w:eastAsia="zh-CN"/>
              </w:rPr>
              <w:t>2</w:t>
            </w:r>
            <w:r w:rsidRPr="00E93177">
              <w:t>.5-11</w:t>
            </w:r>
            <w:r>
              <w:t xml:space="preserve"> and </w:t>
            </w:r>
            <w:r w:rsidRPr="00E93177">
              <w:t>Table 6.2.4A.2_1.5-10</w:t>
            </w:r>
            <w:r>
              <w:t>, test requirements for CA_1A-42A were separated from other CA configurations</w:t>
            </w:r>
            <w:r w:rsidR="00C85F2E">
              <w:rPr>
                <w:noProof/>
                <w:lang w:val="en-US" w:eastAsia="ja-JP"/>
              </w:rPr>
              <w:t>.</w:t>
            </w:r>
          </w:p>
          <w:p w14:paraId="31C656EC" w14:textId="1EE8A35A" w:rsidR="00E2375A" w:rsidRPr="00C85F2E" w:rsidRDefault="00E2375A">
            <w:pPr>
              <w:pStyle w:val="CRCoverPage"/>
              <w:spacing w:after="0"/>
              <w:ind w:left="100"/>
              <w:rPr>
                <w:noProof/>
                <w:lang w:val="en-US"/>
              </w:rPr>
            </w:pPr>
            <w:r>
              <w:rPr>
                <w:rFonts w:hint="eastAsia"/>
                <w:noProof/>
                <w:lang w:val="en-US" w:eastAsia="ja-JP"/>
              </w:rPr>
              <w:t>N</w:t>
            </w:r>
            <w:r>
              <w:rPr>
                <w:noProof/>
                <w:lang w:val="en-US" w:eastAsia="ja-JP"/>
              </w:rPr>
              <w:t xml:space="preserve">ote 3 in </w:t>
            </w:r>
            <w:r w:rsidRPr="00E93177">
              <w:t>Table 6.2.4A.2_1.5-10</w:t>
            </w:r>
            <w:r>
              <w:t xml:space="preserve">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7366D" w:rsidR="001E41F3" w:rsidRDefault="00450980">
            <w:pPr>
              <w:pStyle w:val="CRCoverPage"/>
              <w:spacing w:after="0"/>
              <w:ind w:left="100"/>
              <w:rPr>
                <w:noProof/>
              </w:rPr>
            </w:pPr>
            <w:r>
              <w:rPr>
                <w:noProof/>
                <w:lang w:eastAsia="ja-JP"/>
              </w:rPr>
              <w:t>CA_1A-42A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9359" w:rsidR="001E41F3" w:rsidRDefault="00450980">
            <w:pPr>
              <w:pStyle w:val="CRCoverPage"/>
              <w:spacing w:after="0"/>
              <w:ind w:left="100"/>
              <w:rPr>
                <w:noProof/>
              </w:rPr>
            </w:pPr>
            <w:r>
              <w:rPr>
                <w:rFonts w:hint="eastAsia"/>
                <w:noProof/>
                <w:lang w:eastAsia="ja-JP"/>
              </w:rPr>
              <w:t>6</w:t>
            </w:r>
            <w:r>
              <w:rPr>
                <w:noProof/>
                <w:lang w:eastAsia="ja-JP"/>
              </w:rPr>
              <w:t xml:space="preserve">.2.4A.2.5, </w:t>
            </w:r>
            <w:r w:rsidRPr="00E93177">
              <w:t>6.2.4A.2_1.5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56EE24" w14:textId="77777777" w:rsidR="00450980" w:rsidRDefault="00450980" w:rsidP="0045098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DFAB106" w14:textId="77777777" w:rsidR="00450980" w:rsidRDefault="00450980" w:rsidP="00450980">
      <w:pPr>
        <w:pStyle w:val="40"/>
      </w:pPr>
      <w:r w:rsidRPr="00E93177">
        <w:t>6.2.4A.2</w:t>
      </w:r>
      <w:r w:rsidRPr="00E93177">
        <w:tab/>
        <w:t>Additional Maximum Power Reduction (A-MPR) for CA (inter-band DL CA and UL CA)</w:t>
      </w:r>
    </w:p>
    <w:p w14:paraId="3565F3C5" w14:textId="77777777" w:rsidR="00450980" w:rsidRPr="00E93177" w:rsidRDefault="00450980" w:rsidP="00450980">
      <w:pPr>
        <w:pStyle w:val="EditorsNote"/>
        <w:rPr>
          <w:lang w:eastAsia="zh-CN"/>
        </w:rPr>
      </w:pPr>
      <w:r w:rsidRPr="00E93177">
        <w:rPr>
          <w:lang w:eastAsia="zh-CN"/>
        </w:rPr>
        <w:t xml:space="preserve">Editor's note: For a transition period until RAN5#73, this test case in version 13.1.0 of 36.521-1 shall be used. This is to ensure no test coverage is lost before the UL 64QAM test case becomes available. </w:t>
      </w:r>
      <w:r w:rsidRPr="00E93177">
        <w:t>Based on analysis for CA_3A-19A in TR 36.905 [19] no requirements in additional spurious emissions are required so A-MPR requirements are not tested for this CA configuration in any test case.</w:t>
      </w:r>
    </w:p>
    <w:p w14:paraId="23459613" w14:textId="77777777" w:rsidR="00450980" w:rsidRDefault="00450980" w:rsidP="00450980">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9B11A5" w14:textId="77777777" w:rsidR="00450980" w:rsidRPr="00E93177" w:rsidRDefault="00450980" w:rsidP="00450980">
      <w:pPr>
        <w:pStyle w:val="5"/>
      </w:pPr>
      <w:r w:rsidRPr="00E93177">
        <w:t>6.2.4A.2.5</w:t>
      </w:r>
      <w:r w:rsidRPr="00E93177">
        <w:tab/>
        <w:t>Test requirements</w:t>
      </w:r>
    </w:p>
    <w:p w14:paraId="3B00D05E" w14:textId="77777777" w:rsidR="00450980" w:rsidRDefault="00450980" w:rsidP="00450980">
      <w:r w:rsidRPr="00E93177">
        <w:rPr>
          <w:lang w:eastAsia="ja-JP"/>
        </w:rPr>
        <w:t>The maximum output power, derived in step 6 shall be within the range prescribed by the nominal maximum output power and tolerance in the applicable table from Table 6.2.4</w:t>
      </w:r>
      <w:r w:rsidRPr="00E93177">
        <w:rPr>
          <w:rFonts w:eastAsia="ＭＳ 明朝"/>
          <w:lang w:eastAsia="ja-JP"/>
        </w:rPr>
        <w:t>A</w:t>
      </w:r>
      <w:r w:rsidRPr="00E93177">
        <w:rPr>
          <w:lang w:eastAsia="ja-JP"/>
        </w:rPr>
        <w:t>.</w:t>
      </w:r>
      <w:r w:rsidRPr="00E93177">
        <w:rPr>
          <w:rFonts w:eastAsia="SimSun"/>
          <w:lang w:eastAsia="zh-CN"/>
        </w:rPr>
        <w:t>2</w:t>
      </w:r>
      <w:r w:rsidRPr="00E93177">
        <w:rPr>
          <w:rFonts w:eastAsia="ＭＳ 明朝"/>
          <w:lang w:eastAsia="ja-JP"/>
        </w:rPr>
        <w:t>.</w:t>
      </w:r>
      <w:r w:rsidRPr="00E93177">
        <w:rPr>
          <w:lang w:eastAsia="ja-JP"/>
        </w:rPr>
        <w:t>5-1 to Table 6.2.4</w:t>
      </w:r>
      <w:r w:rsidRPr="00E93177">
        <w:rPr>
          <w:rFonts w:eastAsia="ＭＳ 明朝"/>
          <w:lang w:eastAsia="ja-JP"/>
        </w:rPr>
        <w:t>A</w:t>
      </w:r>
      <w:r w:rsidRPr="00E93177">
        <w:rPr>
          <w:lang w:eastAsia="ja-JP"/>
        </w:rPr>
        <w:t>.</w:t>
      </w:r>
      <w:r w:rsidRPr="00E93177">
        <w:rPr>
          <w:rFonts w:eastAsia="SimSun"/>
          <w:lang w:eastAsia="zh-CN"/>
        </w:rPr>
        <w:t>2</w:t>
      </w:r>
      <w:r w:rsidRPr="00E93177">
        <w:rPr>
          <w:rFonts w:eastAsia="ＭＳ 明朝"/>
          <w:lang w:eastAsia="ja-JP"/>
        </w:rPr>
        <w:t>.</w:t>
      </w:r>
      <w:r w:rsidRPr="00E93177">
        <w:rPr>
          <w:lang w:eastAsia="ja-JP"/>
        </w:rPr>
        <w:t>5-</w:t>
      </w:r>
      <w:r w:rsidRPr="00E93177">
        <w:rPr>
          <w:rFonts w:eastAsia="SimSun"/>
          <w:lang w:eastAsia="zh-CN"/>
        </w:rPr>
        <w:t>16</w:t>
      </w:r>
      <w:r w:rsidRPr="00E93177">
        <w:rPr>
          <w:lang w:eastAsia="ja-JP"/>
        </w:rPr>
        <w:t>.</w:t>
      </w:r>
      <w:r w:rsidRPr="00E93177">
        <w:t xml:space="preserve"> For the UE maximum output power modified by A-MPR specified in </w:t>
      </w:r>
      <w:r w:rsidRPr="00E93177">
        <w:rPr>
          <w:lang w:eastAsia="zh-CN"/>
        </w:rPr>
        <w:t xml:space="preserve">sub-clause </w:t>
      </w:r>
      <w:r w:rsidRPr="00E93177">
        <w:t>6.2.4A.</w:t>
      </w:r>
      <w:r w:rsidRPr="00E93177">
        <w:rPr>
          <w:lang w:eastAsia="zh-CN"/>
        </w:rPr>
        <w:t>2.3</w:t>
      </w:r>
      <w:r w:rsidRPr="00E93177">
        <w:t>, the power limits specified in Table 6.2.5A.</w:t>
      </w:r>
      <w:r w:rsidRPr="00E93177">
        <w:rPr>
          <w:lang w:eastAsia="zh-CN"/>
        </w:rPr>
        <w:t>3</w:t>
      </w:r>
      <w:r w:rsidRPr="00E93177">
        <w:t>.3-</w:t>
      </w:r>
      <w:r w:rsidRPr="00E93177">
        <w:rPr>
          <w:lang w:eastAsia="zh-CN"/>
        </w:rPr>
        <w:t>1</w:t>
      </w:r>
      <w:r w:rsidRPr="00E93177">
        <w:t xml:space="preserve"> apply.</w:t>
      </w:r>
    </w:p>
    <w:p w14:paraId="29466F6E" w14:textId="77777777" w:rsidR="00450980" w:rsidRPr="00E93177" w:rsidRDefault="00450980" w:rsidP="00450980">
      <w:pPr>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8266709" w14:textId="77777777" w:rsidR="0043281A" w:rsidRPr="00E93177" w:rsidRDefault="0043281A" w:rsidP="0043281A">
      <w:pPr>
        <w:pStyle w:val="TH"/>
        <w:rPr>
          <w:lang w:eastAsia="zh-CN"/>
        </w:rPr>
      </w:pPr>
      <w:r w:rsidRPr="00E93177">
        <w:t>Table 6.2.4A.</w:t>
      </w:r>
      <w:r w:rsidRPr="00E93177">
        <w:rPr>
          <w:lang w:eastAsia="zh-CN"/>
        </w:rPr>
        <w:t>2</w:t>
      </w:r>
      <w:r w:rsidRPr="00E93177">
        <w:t xml:space="preserve">.5-11: Test requirement (network signalled value </w:t>
      </w:r>
      <w:r w:rsidRPr="00E93177">
        <w:rPr>
          <w:lang w:eastAsia="zh-CN"/>
        </w:rPr>
        <w:t>NS_05/NS_01</w:t>
      </w:r>
      <w:r w:rsidRPr="00E93177">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281A" w:rsidRPr="00E93177" w14:paraId="7BEDCD46" w14:textId="77777777" w:rsidTr="009971A4">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4B8EC1"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61B0245B"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MPR</w:t>
            </w:r>
            <w:r w:rsidRPr="00E93177">
              <w:rPr>
                <w:rFonts w:ascii="Arial" w:eastAsia="Times New Roman" w:hAnsi="Arial" w:cs="Arial"/>
                <w:b/>
                <w:bCs/>
                <w:color w:val="000000"/>
                <w:sz w:val="18"/>
                <w:szCs w:val="18"/>
                <w:vertAlign w:val="subscript"/>
                <w:lang w:eastAsia="zh-CN"/>
              </w:rPr>
              <w:t>c</w:t>
            </w:r>
            <w:r w:rsidRPr="00E93177">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3D6F9146"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A-MPR</w:t>
            </w:r>
            <w:r w:rsidRPr="00E93177">
              <w:rPr>
                <w:rFonts w:ascii="Arial" w:eastAsia="Times New Roman" w:hAnsi="Arial" w:cs="Arial"/>
                <w:b/>
                <w:bCs/>
                <w:color w:val="000000"/>
                <w:sz w:val="18"/>
                <w:szCs w:val="18"/>
                <w:vertAlign w:val="subscript"/>
                <w:lang w:eastAsia="zh-CN"/>
              </w:rPr>
              <w:t>c</w:t>
            </w:r>
            <w:r w:rsidRPr="00E93177">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7C24F894"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ΔT</w:t>
            </w:r>
            <w:r w:rsidRPr="00E93177">
              <w:rPr>
                <w:rFonts w:ascii="Arial" w:eastAsia="Times New Roman" w:hAnsi="Arial" w:cs="Arial"/>
                <w:b/>
                <w:bCs/>
                <w:color w:val="000000"/>
                <w:sz w:val="18"/>
                <w:szCs w:val="18"/>
                <w:vertAlign w:val="subscript"/>
                <w:lang w:eastAsia="zh-CN"/>
              </w:rPr>
              <w:t>C,c</w:t>
            </w:r>
            <w:r w:rsidRPr="00E93177">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316130EA"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P</w:t>
            </w:r>
            <w:r w:rsidRPr="00E93177">
              <w:rPr>
                <w:rFonts w:ascii="Arial" w:eastAsia="Times New Roman" w:hAnsi="Arial" w:cs="Arial"/>
                <w:b/>
                <w:bCs/>
                <w:color w:val="000000"/>
                <w:sz w:val="18"/>
                <w:szCs w:val="18"/>
                <w:vertAlign w:val="subscript"/>
                <w:lang w:eastAsia="zh-CN"/>
              </w:rPr>
              <w:t>CMAX,c</w:t>
            </w:r>
            <w:r w:rsidRPr="00E93177">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E5141"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P</w:t>
            </w:r>
            <w:r w:rsidRPr="00E93177">
              <w:rPr>
                <w:rFonts w:ascii="Arial" w:eastAsia="Times New Roman" w:hAnsi="Arial" w:cs="Arial"/>
                <w:b/>
                <w:bCs/>
                <w:color w:val="000000"/>
                <w:sz w:val="18"/>
                <w:szCs w:val="18"/>
                <w:vertAlign w:val="subscript"/>
                <w:lang w:eastAsia="zh-CN"/>
              </w:rPr>
              <w:t>CMAX</w:t>
            </w:r>
            <w:r w:rsidRPr="00E93177">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A0190E"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T</w:t>
            </w:r>
            <w:r w:rsidRPr="00E93177">
              <w:rPr>
                <w:rFonts w:ascii="Arial" w:eastAsia="Times New Roman" w:hAnsi="Arial" w:cs="Arial"/>
                <w:b/>
                <w:bCs/>
                <w:color w:val="000000"/>
                <w:sz w:val="18"/>
                <w:szCs w:val="18"/>
                <w:vertAlign w:val="subscript"/>
                <w:lang w:eastAsia="zh-CN"/>
              </w:rPr>
              <w:t>LOW</w:t>
            </w:r>
            <w:r w:rsidRPr="00E93177">
              <w:rPr>
                <w:rFonts w:ascii="Arial" w:eastAsia="Times New Roman" w:hAnsi="Arial" w:cs="Arial"/>
                <w:b/>
                <w:bCs/>
                <w:color w:val="000000"/>
                <w:sz w:val="18"/>
                <w:szCs w:val="18"/>
                <w:lang w:eastAsia="zh-CN"/>
              </w:rPr>
              <w:t>(P</w:t>
            </w:r>
            <w:r w:rsidRPr="00E93177">
              <w:rPr>
                <w:rFonts w:ascii="Arial" w:eastAsia="Times New Roman" w:hAnsi="Arial" w:cs="Arial"/>
                <w:b/>
                <w:bCs/>
                <w:color w:val="000000"/>
                <w:sz w:val="18"/>
                <w:szCs w:val="18"/>
                <w:vertAlign w:val="subscript"/>
                <w:lang w:eastAsia="zh-CN"/>
              </w:rPr>
              <w:t>CMAX</w:t>
            </w:r>
            <w:r w:rsidRPr="00E93177">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EE2466"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72FB3"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Lower limit (dBm)</w:t>
            </w:r>
          </w:p>
        </w:tc>
      </w:tr>
      <w:tr w:rsidR="0043281A" w:rsidRPr="00E93177" w14:paraId="18650765" w14:textId="77777777" w:rsidTr="009971A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CE9022B" w14:textId="77777777" w:rsidR="0043281A" w:rsidRPr="00E93177" w:rsidRDefault="0043281A" w:rsidP="009971A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420522AF"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5A105F2D"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412025C0"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09551FE1"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21B4A826"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2AA37021"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5B116FEA"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6FF3A40" w14:textId="77777777" w:rsidR="0043281A" w:rsidRPr="00E93177" w:rsidRDefault="0043281A" w:rsidP="009971A4">
            <w:pPr>
              <w:spacing w:after="0"/>
              <w:jc w:val="center"/>
              <w:rPr>
                <w:rFonts w:ascii="Arial" w:eastAsia="Times New Roman" w:hAnsi="Arial" w:cs="Arial"/>
                <w:b/>
                <w:bCs/>
                <w:color w:val="000000"/>
                <w:sz w:val="18"/>
                <w:szCs w:val="18"/>
                <w:lang w:eastAsia="zh-CN"/>
              </w:rPr>
            </w:pPr>
            <w:r w:rsidRPr="00E93177">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86A85B6" w14:textId="77777777" w:rsidR="0043281A" w:rsidRPr="00E93177" w:rsidRDefault="0043281A" w:rsidP="009971A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9987680" w14:textId="77777777" w:rsidR="0043281A" w:rsidRPr="00E93177" w:rsidRDefault="0043281A" w:rsidP="009971A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906EF1B" w14:textId="77777777" w:rsidR="0043281A" w:rsidRPr="00E93177" w:rsidRDefault="0043281A" w:rsidP="009971A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A0FBA26" w14:textId="77777777" w:rsidR="0043281A" w:rsidRPr="00E93177" w:rsidRDefault="0043281A" w:rsidP="009971A4">
            <w:pPr>
              <w:spacing w:after="0"/>
              <w:rPr>
                <w:rFonts w:ascii="Arial" w:eastAsia="Times New Roman" w:hAnsi="Arial" w:cs="Arial"/>
                <w:b/>
                <w:bCs/>
                <w:color w:val="000000"/>
                <w:sz w:val="18"/>
                <w:szCs w:val="18"/>
                <w:lang w:eastAsia="zh-CN"/>
              </w:rPr>
            </w:pPr>
          </w:p>
        </w:tc>
      </w:tr>
      <w:tr w:rsidR="0013305E" w:rsidRPr="00E93177" w14:paraId="106F257B" w14:textId="77777777" w:rsidTr="00C52950">
        <w:trPr>
          <w:trHeight w:val="257"/>
          <w:ins w:id="1" w:author="Anritsu" w:date="2023-02-03T16:51:00Z"/>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14:paraId="26FB4412" w14:textId="5E4AD1EE" w:rsidR="0013305E" w:rsidRPr="00450980" w:rsidRDefault="0013305E" w:rsidP="009971A4">
            <w:pPr>
              <w:spacing w:after="0"/>
              <w:jc w:val="center"/>
              <w:rPr>
                <w:ins w:id="2" w:author="Anritsu" w:date="2023-02-03T16:51:00Z"/>
                <w:rFonts w:ascii="Arial" w:eastAsia="Times New Roman" w:hAnsi="Arial" w:cs="Arial"/>
                <w:color w:val="000000"/>
                <w:sz w:val="18"/>
                <w:szCs w:val="18"/>
                <w:lang w:eastAsia="zh-CN"/>
              </w:rPr>
            </w:pPr>
            <w:ins w:id="3" w:author="Anritsu" w:date="2023-02-03T16:52:00Z">
              <w:r>
                <w:rPr>
                  <w:rFonts w:ascii="Arial" w:eastAsia="SimSun" w:hAnsi="Arial" w:cs="Arial" w:hint="eastAsia"/>
                  <w:color w:val="000000"/>
                  <w:sz w:val="18"/>
                  <w:szCs w:val="18"/>
                  <w:lang w:eastAsia="zh-CN"/>
                </w:rPr>
                <w:t>C</w:t>
              </w:r>
              <w:r>
                <w:rPr>
                  <w:rFonts w:ascii="Arial" w:eastAsia="SimSun" w:hAnsi="Arial" w:cs="Arial"/>
                  <w:color w:val="000000"/>
                  <w:sz w:val="18"/>
                  <w:szCs w:val="18"/>
                  <w:lang w:eastAsia="zh-CN"/>
                </w:rPr>
                <w:t>A_1A-3A</w:t>
              </w:r>
            </w:ins>
            <w:ins w:id="4" w:author="Anritsu" w:date="2023-02-03T16:53:00Z">
              <w:r>
                <w:rPr>
                  <w:rFonts w:ascii="Arial" w:eastAsia="SimSun" w:hAnsi="Arial" w:cs="Arial"/>
                  <w:color w:val="000000"/>
                  <w:sz w:val="18"/>
                  <w:szCs w:val="18"/>
                  <w:lang w:eastAsia="zh-CN"/>
                </w:rPr>
                <w:t xml:space="preserve"> </w:t>
              </w:r>
            </w:ins>
            <w:ins w:id="5" w:author="Anritsu" w:date="2023-02-03T16:52:00Z">
              <w:r>
                <w:rPr>
                  <w:rFonts w:ascii="Arial" w:eastAsia="SimSun" w:hAnsi="Arial" w:cs="Arial"/>
                  <w:color w:val="000000"/>
                  <w:sz w:val="18"/>
                  <w:szCs w:val="18"/>
                  <w:lang w:eastAsia="zh-CN"/>
                </w:rPr>
                <w:t>/</w:t>
              </w:r>
            </w:ins>
            <w:ins w:id="6" w:author="Anritsu" w:date="2023-02-03T16:53:00Z">
              <w:r>
                <w:rPr>
                  <w:rFonts w:ascii="Arial" w:eastAsia="SimSun" w:hAnsi="Arial" w:cs="Arial"/>
                  <w:color w:val="000000"/>
                  <w:sz w:val="18"/>
                  <w:szCs w:val="18"/>
                  <w:lang w:eastAsia="zh-CN"/>
                </w:rPr>
                <w:t xml:space="preserve"> </w:t>
              </w:r>
            </w:ins>
            <w:ins w:id="7" w:author="Anritsu" w:date="2023-02-03T16:52:00Z">
              <w:r>
                <w:rPr>
                  <w:rFonts w:ascii="Arial" w:eastAsia="SimSun" w:hAnsi="Arial" w:cs="Arial"/>
                  <w:color w:val="000000"/>
                  <w:sz w:val="18"/>
                  <w:szCs w:val="18"/>
                  <w:lang w:eastAsia="zh-CN"/>
                </w:rPr>
                <w:t>CA_1A-5A</w:t>
              </w:r>
            </w:ins>
            <w:ins w:id="8" w:author="Anritsu" w:date="2023-02-03T16:53:00Z">
              <w:r>
                <w:rPr>
                  <w:rFonts w:ascii="Arial" w:eastAsia="SimSun" w:hAnsi="Arial" w:cs="Arial"/>
                  <w:color w:val="000000"/>
                  <w:sz w:val="18"/>
                  <w:szCs w:val="18"/>
                  <w:lang w:eastAsia="zh-CN"/>
                </w:rPr>
                <w:t xml:space="preserve"> </w:t>
              </w:r>
            </w:ins>
            <w:ins w:id="9" w:author="Anritsu" w:date="2023-02-03T16:52:00Z">
              <w:r>
                <w:rPr>
                  <w:rFonts w:ascii="Arial" w:eastAsia="SimSun" w:hAnsi="Arial" w:cs="Arial"/>
                  <w:color w:val="000000"/>
                  <w:sz w:val="18"/>
                  <w:szCs w:val="18"/>
                  <w:lang w:eastAsia="zh-CN"/>
                </w:rPr>
                <w:t>/</w:t>
              </w:r>
            </w:ins>
            <w:ins w:id="10" w:author="Anritsu" w:date="2023-02-03T16:53:00Z">
              <w:r>
                <w:rPr>
                  <w:rFonts w:ascii="Arial" w:eastAsia="SimSun" w:hAnsi="Arial" w:cs="Arial"/>
                  <w:color w:val="000000"/>
                  <w:sz w:val="18"/>
                  <w:szCs w:val="18"/>
                  <w:lang w:eastAsia="zh-CN"/>
                </w:rPr>
                <w:t xml:space="preserve"> </w:t>
              </w:r>
            </w:ins>
            <w:ins w:id="11" w:author="Anritsu" w:date="2023-02-03T16:52:00Z">
              <w:r>
                <w:rPr>
                  <w:rFonts w:ascii="Arial" w:eastAsia="SimSun" w:hAnsi="Arial" w:cs="Arial"/>
                  <w:color w:val="000000"/>
                  <w:sz w:val="18"/>
                  <w:szCs w:val="18"/>
                  <w:lang w:eastAsia="zh-CN"/>
                </w:rPr>
                <w:t>CA_1A-7A</w:t>
              </w:r>
            </w:ins>
            <w:ins w:id="12" w:author="Anritsu" w:date="2023-02-03T16:53:00Z">
              <w:r>
                <w:rPr>
                  <w:rFonts w:ascii="Arial" w:eastAsia="SimSun" w:hAnsi="Arial" w:cs="Arial"/>
                  <w:color w:val="000000"/>
                  <w:sz w:val="18"/>
                  <w:szCs w:val="18"/>
                  <w:lang w:eastAsia="zh-CN"/>
                </w:rPr>
                <w:t xml:space="preserve"> </w:t>
              </w:r>
            </w:ins>
            <w:ins w:id="13" w:author="Anritsu" w:date="2023-02-03T16:52:00Z">
              <w:r>
                <w:rPr>
                  <w:rFonts w:ascii="Arial" w:eastAsia="SimSun" w:hAnsi="Arial" w:cs="Arial"/>
                  <w:color w:val="000000"/>
                  <w:sz w:val="18"/>
                  <w:szCs w:val="18"/>
                  <w:lang w:eastAsia="zh-CN"/>
                </w:rPr>
                <w:t>/</w:t>
              </w:r>
            </w:ins>
            <w:ins w:id="14" w:author="Anritsu" w:date="2023-02-03T16:53:00Z">
              <w:r>
                <w:rPr>
                  <w:rFonts w:ascii="Arial" w:eastAsia="SimSun" w:hAnsi="Arial" w:cs="Arial"/>
                  <w:color w:val="000000"/>
                  <w:sz w:val="18"/>
                  <w:szCs w:val="18"/>
                  <w:lang w:eastAsia="zh-CN"/>
                </w:rPr>
                <w:t xml:space="preserve"> </w:t>
              </w:r>
            </w:ins>
            <w:ins w:id="15" w:author="Anritsu" w:date="2023-02-03T16:52:00Z">
              <w:r>
                <w:rPr>
                  <w:rFonts w:ascii="Arial" w:eastAsia="SimSun" w:hAnsi="Arial" w:cs="Arial"/>
                  <w:color w:val="000000"/>
                  <w:sz w:val="18"/>
                  <w:szCs w:val="18"/>
                  <w:lang w:eastAsia="zh-CN"/>
                </w:rPr>
                <w:t>CA_1A-8A</w:t>
              </w:r>
            </w:ins>
            <w:ins w:id="16" w:author="Anritsu" w:date="2023-02-03T16:53:00Z">
              <w:r>
                <w:rPr>
                  <w:rFonts w:ascii="Arial" w:eastAsia="SimSun" w:hAnsi="Arial" w:cs="Arial"/>
                  <w:color w:val="000000"/>
                  <w:sz w:val="18"/>
                  <w:szCs w:val="18"/>
                  <w:lang w:eastAsia="zh-CN"/>
                </w:rPr>
                <w:t xml:space="preserve"> </w:t>
              </w:r>
            </w:ins>
            <w:ins w:id="17" w:author="Anritsu" w:date="2023-02-03T16:52:00Z">
              <w:r>
                <w:rPr>
                  <w:rFonts w:ascii="Arial" w:eastAsia="SimSun" w:hAnsi="Arial" w:cs="Arial"/>
                  <w:color w:val="000000"/>
                  <w:sz w:val="18"/>
                  <w:szCs w:val="18"/>
                  <w:lang w:eastAsia="zh-CN"/>
                </w:rPr>
                <w:t>/</w:t>
              </w:r>
            </w:ins>
            <w:ins w:id="18" w:author="Anritsu" w:date="2023-02-03T16:53:00Z">
              <w:r>
                <w:rPr>
                  <w:rFonts w:ascii="Arial" w:eastAsia="SimSun" w:hAnsi="Arial" w:cs="Arial"/>
                  <w:color w:val="000000"/>
                  <w:sz w:val="18"/>
                  <w:szCs w:val="18"/>
                  <w:lang w:eastAsia="zh-CN"/>
                </w:rPr>
                <w:t xml:space="preserve"> </w:t>
              </w:r>
            </w:ins>
            <w:ins w:id="19" w:author="Anritsu" w:date="2023-02-03T16:52:00Z">
              <w:r>
                <w:rPr>
                  <w:rFonts w:ascii="Arial" w:eastAsia="SimSun" w:hAnsi="Arial" w:cs="Arial"/>
                  <w:color w:val="000000"/>
                  <w:sz w:val="18"/>
                  <w:szCs w:val="18"/>
                  <w:lang w:eastAsia="zh-CN"/>
                </w:rPr>
                <w:t>CA_1A-18A</w:t>
              </w:r>
            </w:ins>
            <w:ins w:id="20" w:author="Anritsu" w:date="2023-02-03T16:53:00Z">
              <w:r>
                <w:rPr>
                  <w:rFonts w:ascii="Arial" w:eastAsia="SimSun" w:hAnsi="Arial" w:cs="Arial"/>
                  <w:color w:val="000000"/>
                  <w:sz w:val="18"/>
                  <w:szCs w:val="18"/>
                  <w:lang w:eastAsia="zh-CN"/>
                </w:rPr>
                <w:t xml:space="preserve"> </w:t>
              </w:r>
            </w:ins>
            <w:ins w:id="21" w:author="Anritsu" w:date="2023-02-03T16:52:00Z">
              <w:r>
                <w:rPr>
                  <w:rFonts w:ascii="Arial" w:eastAsia="SimSun" w:hAnsi="Arial" w:cs="Arial"/>
                  <w:color w:val="000000"/>
                  <w:sz w:val="18"/>
                  <w:szCs w:val="18"/>
                  <w:lang w:eastAsia="zh-CN"/>
                </w:rPr>
                <w:t>/</w:t>
              </w:r>
            </w:ins>
            <w:ins w:id="22" w:author="Anritsu" w:date="2023-02-03T16:53:00Z">
              <w:r>
                <w:rPr>
                  <w:rFonts w:ascii="Arial" w:eastAsia="SimSun" w:hAnsi="Arial" w:cs="Arial"/>
                  <w:color w:val="000000"/>
                  <w:sz w:val="18"/>
                  <w:szCs w:val="18"/>
                  <w:lang w:eastAsia="zh-CN"/>
                </w:rPr>
                <w:t xml:space="preserve"> </w:t>
              </w:r>
            </w:ins>
            <w:ins w:id="23" w:author="Anritsu" w:date="2023-02-03T16:52:00Z">
              <w:r>
                <w:rPr>
                  <w:rFonts w:ascii="Arial" w:eastAsia="SimSun" w:hAnsi="Arial" w:cs="Arial"/>
                  <w:color w:val="000000"/>
                  <w:sz w:val="18"/>
                  <w:szCs w:val="18"/>
                  <w:lang w:eastAsia="zh-CN"/>
                </w:rPr>
                <w:t>CA_1A-26A</w:t>
              </w:r>
            </w:ins>
          </w:p>
        </w:tc>
      </w:tr>
      <w:tr w:rsidR="0043281A" w:rsidRPr="00E93177" w14:paraId="19A550D9"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6D95B0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0B85CAE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6C5AB9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085508D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13FF38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4D6F0F7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8B1E8C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C3C073E"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14:paraId="45EE8D0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14:paraId="6BA5CFB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531D73F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2BF6D3A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721757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6931E62D"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61B41C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0EB7BBA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39A5A97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2363FB60"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DAF58F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5AF57D7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6DBD1E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0A0FFB7D"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14:paraId="222F8DDA"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14:paraId="1561BAD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6148968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38C29DA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D26810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5EFA33CD"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A58425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66F6A07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1E777F7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96146C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3E51EA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17D4D44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ADFFD0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DFA1A6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14:paraId="5ED4CC9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14:paraId="24B9CCD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06F53ED6"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09785796"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8C4BFA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7EED72F9"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FA2252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4A780F4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AEFD76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E27BA3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51F1576"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04872F0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123ED3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A514B3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14:paraId="4BBFB28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14:paraId="1430E9A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33810BE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78B375E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7BE69C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49AA7D0D"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660BFA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78A64E8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1F20570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36B89A3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300F98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3772CB0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9E38A7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94480B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14:paraId="140A421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14:paraId="68958DB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4C6ABC3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35C4355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433E575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277693A6"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C8C35A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14:paraId="19F286D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082C54D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7BF179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8F9D0A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52C58E3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FEE037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907AF2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14:paraId="66D6D9D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14:paraId="5B70A85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0BF6B5C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12A922B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7DA469A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4A5DDAC7"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B0B089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14:paraId="4154848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26D37C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30206D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FCC4FE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6C2116F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C7A223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047EC1B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14:paraId="0DDB46E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14:paraId="303AE9B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5F24483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0DF2B40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2F05E4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6C233985"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D9EF05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14:paraId="2577109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63C4930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0748438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A53C51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7ABE14B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92EBF2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168E87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14:paraId="70AA927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14:paraId="5AC0CCE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318150E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490A3E8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90CD3B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60B12119"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E6290F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465F172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49076C4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CD20CC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141FDF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3BB909B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4B62CD6"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BE2DD8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14:paraId="6959E22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14:paraId="3844F48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48652E5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6CAF96E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73CC07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60FBB1BB"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64FA3F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14:paraId="3850D83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083D8B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D1E1F2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79CFA5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5C3DEFF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F2CC94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04317E4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14:paraId="79C573E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14:paraId="26FD560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5FD9A84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3C1A6B7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C987CE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72C6DC21"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2DE45A6"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14:paraId="1422CEA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165F360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5DA8CEC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3011D4DB"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371F954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1AD7AD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074F361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04DC01D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14:paraId="073EEF3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146B081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6922134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B4B4C9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638A12FF"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1F7C79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14:paraId="29AFB69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54FD233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0E3DA73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6E44AA7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5B4C8DF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2F01F5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0F027A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482ED91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14:paraId="484BE91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14:paraId="233A73C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14791B6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051DCE9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71E9335C"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307B2AD"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eastAsia="Times New Roman" w:hAnsi="Arial" w:cs="Arial"/>
                <w:color w:val="000000"/>
                <w:sz w:val="18"/>
                <w:szCs w:val="18"/>
                <w:lang w:eastAsia="zh-CN"/>
              </w:rPr>
              <w:t>1</w:t>
            </w:r>
            <w:r w:rsidRPr="00E93177">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tcPr>
          <w:p w14:paraId="195E823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59B6835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49D9C17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14:paraId="41E03E7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52C9FAB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29A4B00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2E02AD9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14:paraId="37C9CBD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14:paraId="539E2FC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14:paraId="769CC1D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76C5EE7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225A011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0D1B2E71"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A64465D"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eastAsia="Times New Roman" w:hAnsi="Arial" w:cs="Arial"/>
                <w:color w:val="000000"/>
                <w:sz w:val="18"/>
                <w:szCs w:val="18"/>
                <w:lang w:eastAsia="zh-CN"/>
              </w:rPr>
              <w:t>1</w:t>
            </w:r>
            <w:r w:rsidRPr="00E93177">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tcPr>
          <w:p w14:paraId="13EC0DA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61D50F3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45B5B6B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14:paraId="672FE02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32B7F9B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56F29886"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33D2206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14:paraId="1F30D89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tcPr>
          <w:p w14:paraId="2FF2114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14:paraId="748D339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14:paraId="6800480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6DD7DBE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 xml:space="preserve">15.6 </w:t>
            </w:r>
            <w:r w:rsidRPr="00E93177">
              <w:rPr>
                <w:vertAlign w:val="superscript"/>
              </w:rPr>
              <w:t>Note 3</w:t>
            </w:r>
          </w:p>
        </w:tc>
      </w:tr>
      <w:tr w:rsidR="0043281A" w:rsidRPr="00E93177" w14:paraId="2DA9E7AD"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6D16783"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eastAsia="Times New Roman" w:hAnsi="Arial" w:cs="Arial"/>
                <w:color w:val="000000"/>
                <w:sz w:val="18"/>
                <w:szCs w:val="18"/>
                <w:lang w:eastAsia="zh-CN"/>
              </w:rPr>
              <w:t>1</w:t>
            </w:r>
            <w:r w:rsidRPr="00E93177">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tcPr>
          <w:p w14:paraId="0A7CEAD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754A740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445116C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14:paraId="75E427B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4CD45346"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088B7C7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6A32F1D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14:paraId="3F74B4A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14:paraId="7B44161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14:paraId="7E0FF72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458A413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63F4493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6B371FB2"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A2994C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14:paraId="583CF08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34E4564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36CE45C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14:paraId="225772F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0FE1D30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656AA6D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478E5486"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14:paraId="3A4D862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14:paraId="4B20481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14:paraId="307B07A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7AE1755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365EBAF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19.3</w:t>
            </w:r>
          </w:p>
        </w:tc>
      </w:tr>
      <w:tr w:rsidR="0043281A" w:rsidRPr="00E93177" w14:paraId="6432BBFE"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CC7CF9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14:paraId="5873010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4EFC814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47F9538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14:paraId="4306DCE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795568D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5CA4525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26F83AE9"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14:paraId="1BF8CBE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tcPr>
          <w:p w14:paraId="32B3D6F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14:paraId="384A2DA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14:paraId="10C61F6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1BB0AEE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15.6</w:t>
            </w:r>
            <w:r w:rsidRPr="00E93177">
              <w:rPr>
                <w:vertAlign w:val="superscript"/>
              </w:rPr>
              <w:t xml:space="preserve"> Note 3</w:t>
            </w:r>
          </w:p>
        </w:tc>
      </w:tr>
      <w:tr w:rsidR="0043281A" w:rsidRPr="00E93177" w14:paraId="07A1A65F"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962E495"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14:paraId="31E7CB6C"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2473B6E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063D103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14:paraId="6FA2F1D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59243D8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5E59A3C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2FED28E4"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14:paraId="3846889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14:paraId="04F414C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14:paraId="22CDE80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504BA7FD"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0178856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19.3</w:t>
            </w:r>
          </w:p>
        </w:tc>
      </w:tr>
      <w:tr w:rsidR="0043281A" w:rsidRPr="00E93177" w14:paraId="318C1B18"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F782C9B"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eastAsia="Times New Roman" w:hAnsi="Arial" w:cs="Arial"/>
                <w:color w:val="000000"/>
                <w:sz w:val="18"/>
                <w:szCs w:val="18"/>
                <w:lang w:eastAsia="zh-CN"/>
              </w:rPr>
              <w:t>1</w:t>
            </w:r>
            <w:r w:rsidRPr="00E93177">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14:paraId="20540E1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53AD46F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398978C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14:paraId="69EB69D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07477CFA"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5C92349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6FF7B64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14:paraId="0D17C71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14:paraId="643C769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14:paraId="7E9D9CFF"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7F9CDA4B"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3F6F729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43281A" w:rsidRPr="00E93177" w14:paraId="2BC90375"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6F83471"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shd w:val="clear" w:color="auto" w:fill="auto"/>
            <w:noWrap/>
            <w:vAlign w:val="center"/>
          </w:tcPr>
          <w:p w14:paraId="5B00D34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49B5364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47F067E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14:paraId="6CCF23DE"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619FEDC3"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4F71444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4754597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14:paraId="09F8FAA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tcPr>
          <w:p w14:paraId="2FB3C88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14:paraId="1F1FEAC9"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14:paraId="267EE66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6D59DEE6"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 xml:space="preserve">15.6 </w:t>
            </w:r>
            <w:r w:rsidRPr="00E93177">
              <w:rPr>
                <w:vertAlign w:val="superscript"/>
              </w:rPr>
              <w:t>Note 3</w:t>
            </w:r>
          </w:p>
        </w:tc>
      </w:tr>
      <w:tr w:rsidR="0043281A" w:rsidRPr="00E93177" w14:paraId="7390DBA8"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9967A8A"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eastAsia="Times New Roman" w:hAnsi="Arial" w:cs="Arial"/>
                <w:color w:val="000000"/>
                <w:sz w:val="18"/>
                <w:szCs w:val="18"/>
                <w:lang w:eastAsia="zh-CN"/>
              </w:rPr>
              <w:t>21</w:t>
            </w:r>
          </w:p>
        </w:tc>
        <w:tc>
          <w:tcPr>
            <w:tcW w:w="653" w:type="dxa"/>
            <w:tcBorders>
              <w:top w:val="nil"/>
              <w:left w:val="nil"/>
              <w:bottom w:val="single" w:sz="4" w:space="0" w:color="auto"/>
              <w:right w:val="single" w:sz="4" w:space="0" w:color="auto"/>
            </w:tcBorders>
            <w:shd w:val="clear" w:color="auto" w:fill="auto"/>
            <w:noWrap/>
            <w:vAlign w:val="center"/>
          </w:tcPr>
          <w:p w14:paraId="7CE7F49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699E6937"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7D375DA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14:paraId="50101D5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154183DF"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0D6CB484" w14:textId="77777777" w:rsidR="0043281A" w:rsidRPr="00E93177" w:rsidRDefault="0043281A" w:rsidP="009971A4">
            <w:pPr>
              <w:spacing w:after="0"/>
              <w:jc w:val="center"/>
              <w:rPr>
                <w:rFonts w:ascii="Arial" w:hAnsi="Arial" w:cs="Arial"/>
                <w:color w:val="000000"/>
                <w:sz w:val="18"/>
                <w:szCs w:val="18"/>
                <w:lang w:eastAsia="zh-CN"/>
              </w:rPr>
            </w:pPr>
            <w:r w:rsidRPr="00E93177">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1E55EFC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14:paraId="61DBF470"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14:paraId="4E3D5C68"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14:paraId="230ED4F4"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0B0C5FF2"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74C98F71" w14:textId="77777777" w:rsidR="0043281A" w:rsidRPr="00E93177" w:rsidRDefault="0043281A" w:rsidP="009971A4">
            <w:pPr>
              <w:spacing w:after="0"/>
              <w:jc w:val="center"/>
              <w:rPr>
                <w:rFonts w:ascii="Arial" w:eastAsia="Times New Roman" w:hAnsi="Arial" w:cs="Arial"/>
                <w:color w:val="000000"/>
                <w:sz w:val="18"/>
                <w:szCs w:val="18"/>
                <w:lang w:eastAsia="zh-CN"/>
              </w:rPr>
            </w:pPr>
            <w:r w:rsidRPr="00E93177">
              <w:rPr>
                <w:rFonts w:ascii="Arial" w:eastAsia="Times New Roman" w:hAnsi="Arial" w:cs="Arial"/>
                <w:color w:val="000000"/>
                <w:sz w:val="18"/>
                <w:szCs w:val="18"/>
                <w:lang w:eastAsia="zh-CN"/>
              </w:rPr>
              <w:t>19.3</w:t>
            </w:r>
          </w:p>
        </w:tc>
      </w:tr>
      <w:tr w:rsidR="0013305E" w:rsidRPr="00E93177" w14:paraId="1AD32079" w14:textId="77777777" w:rsidTr="009971A4">
        <w:trPr>
          <w:trHeight w:val="257"/>
          <w:ins w:id="24" w:author="Anritsu" w:date="2023-02-03T16:51:00Z"/>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14:paraId="3B7F39A4" w14:textId="03BC3BFD" w:rsidR="0013305E" w:rsidRPr="00450980" w:rsidRDefault="0013305E" w:rsidP="0013305E">
            <w:pPr>
              <w:spacing w:after="0"/>
              <w:jc w:val="center"/>
              <w:rPr>
                <w:ins w:id="25" w:author="Anritsu" w:date="2023-02-03T16:51:00Z"/>
                <w:rFonts w:ascii="Arial" w:eastAsia="Times New Roman" w:hAnsi="Arial" w:cs="Arial"/>
                <w:color w:val="000000"/>
                <w:sz w:val="18"/>
                <w:szCs w:val="18"/>
                <w:lang w:eastAsia="zh-CN"/>
              </w:rPr>
            </w:pPr>
            <w:ins w:id="26" w:author="Anritsu" w:date="2023-02-03T16:53:00Z">
              <w:r>
                <w:rPr>
                  <w:rFonts w:ascii="Arial" w:eastAsia="SimSun" w:hAnsi="Arial" w:cs="Arial" w:hint="eastAsia"/>
                  <w:color w:val="000000"/>
                  <w:sz w:val="18"/>
                  <w:szCs w:val="18"/>
                  <w:lang w:eastAsia="zh-CN"/>
                </w:rPr>
                <w:t>C</w:t>
              </w:r>
              <w:r>
                <w:rPr>
                  <w:rFonts w:ascii="Arial" w:eastAsia="SimSun" w:hAnsi="Arial" w:cs="Arial"/>
                  <w:color w:val="000000"/>
                  <w:sz w:val="18"/>
                  <w:szCs w:val="18"/>
                  <w:lang w:eastAsia="zh-CN"/>
                </w:rPr>
                <w:t>A</w:t>
              </w:r>
              <w:r>
                <w:rPr>
                  <w:rFonts w:ascii="Arial" w:eastAsia="SimSun" w:hAnsi="Arial" w:cs="Arial" w:hint="eastAsia"/>
                  <w:color w:val="000000"/>
                  <w:sz w:val="18"/>
                  <w:szCs w:val="18"/>
                  <w:lang w:eastAsia="zh-CN"/>
                </w:rPr>
                <w:t>_</w:t>
              </w:r>
              <w:r>
                <w:rPr>
                  <w:rFonts w:ascii="Arial" w:eastAsia="SimSun" w:hAnsi="Arial" w:cs="Arial"/>
                  <w:color w:val="000000"/>
                  <w:sz w:val="18"/>
                  <w:szCs w:val="18"/>
                  <w:lang w:eastAsia="zh-CN"/>
                </w:rPr>
                <w:t>1A-42A</w:t>
              </w:r>
            </w:ins>
          </w:p>
        </w:tc>
      </w:tr>
      <w:tr w:rsidR="0013305E" w:rsidRPr="00E93177" w14:paraId="69AB3587" w14:textId="77777777" w:rsidTr="009971A4">
        <w:trPr>
          <w:trHeight w:val="257"/>
          <w:ins w:id="27"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09177E8" w14:textId="77777777" w:rsidR="0013305E" w:rsidRPr="00E93177" w:rsidRDefault="0013305E" w:rsidP="009971A4">
            <w:pPr>
              <w:spacing w:after="0"/>
              <w:jc w:val="center"/>
              <w:rPr>
                <w:ins w:id="28" w:author="Anritsu" w:date="2023-02-03T16:51:00Z"/>
                <w:rFonts w:ascii="Arial" w:eastAsia="Times New Roman" w:hAnsi="Arial" w:cs="Arial"/>
                <w:color w:val="000000"/>
                <w:sz w:val="18"/>
                <w:szCs w:val="18"/>
                <w:lang w:eastAsia="zh-CN"/>
              </w:rPr>
            </w:pPr>
            <w:ins w:id="29" w:author="Anritsu" w:date="2023-02-03T16:51:00Z">
              <w:r w:rsidRPr="00E93177">
                <w:rPr>
                  <w:rFonts w:ascii="Arial" w:eastAsia="Times New Roman" w:hAnsi="Arial" w:cs="Arial"/>
                  <w:color w:val="000000"/>
                  <w:sz w:val="18"/>
                  <w:szCs w:val="18"/>
                  <w:lang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14:paraId="57B1D0BA" w14:textId="77777777" w:rsidR="0013305E" w:rsidRPr="00E93177" w:rsidRDefault="0013305E" w:rsidP="009971A4">
            <w:pPr>
              <w:spacing w:after="0"/>
              <w:jc w:val="center"/>
              <w:rPr>
                <w:ins w:id="30" w:author="Anritsu" w:date="2023-02-03T16:51:00Z"/>
                <w:rFonts w:ascii="Arial" w:eastAsia="Times New Roman" w:hAnsi="Arial" w:cs="Arial"/>
                <w:color w:val="000000"/>
                <w:sz w:val="18"/>
                <w:szCs w:val="18"/>
                <w:lang w:eastAsia="zh-CN"/>
              </w:rPr>
            </w:pPr>
            <w:ins w:id="3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5BA15A6B" w14:textId="77777777" w:rsidR="0013305E" w:rsidRPr="00E93177" w:rsidRDefault="0013305E" w:rsidP="009971A4">
            <w:pPr>
              <w:spacing w:after="0"/>
              <w:jc w:val="center"/>
              <w:rPr>
                <w:ins w:id="32" w:author="Anritsu" w:date="2023-02-03T16:51:00Z"/>
                <w:rFonts w:ascii="Arial" w:eastAsia="Times New Roman" w:hAnsi="Arial" w:cs="Arial"/>
                <w:color w:val="000000"/>
                <w:sz w:val="18"/>
                <w:szCs w:val="18"/>
                <w:lang w:eastAsia="zh-CN"/>
              </w:rPr>
            </w:pPr>
            <w:ins w:id="3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58169575" w14:textId="77777777" w:rsidR="0013305E" w:rsidRPr="00E93177" w:rsidRDefault="0013305E" w:rsidP="009971A4">
            <w:pPr>
              <w:spacing w:after="0"/>
              <w:jc w:val="center"/>
              <w:rPr>
                <w:ins w:id="34" w:author="Anritsu" w:date="2023-02-03T16:51:00Z"/>
                <w:rFonts w:ascii="Arial" w:eastAsia="Times New Roman" w:hAnsi="Arial" w:cs="Arial"/>
                <w:color w:val="000000"/>
                <w:sz w:val="18"/>
                <w:szCs w:val="18"/>
                <w:lang w:eastAsia="zh-CN"/>
              </w:rPr>
            </w:pPr>
            <w:ins w:id="3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75709A7E" w14:textId="77777777" w:rsidR="0013305E" w:rsidRPr="00E93177" w:rsidRDefault="0013305E" w:rsidP="009971A4">
            <w:pPr>
              <w:spacing w:after="0"/>
              <w:jc w:val="center"/>
              <w:rPr>
                <w:ins w:id="36" w:author="Anritsu" w:date="2023-02-03T16:51:00Z"/>
                <w:rFonts w:ascii="Arial" w:eastAsia="Times New Roman" w:hAnsi="Arial" w:cs="Arial"/>
                <w:color w:val="000000"/>
                <w:sz w:val="18"/>
                <w:szCs w:val="18"/>
                <w:lang w:eastAsia="zh-CN"/>
              </w:rPr>
            </w:pPr>
            <w:ins w:id="37"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7BE3D0AD" w14:textId="77777777" w:rsidR="0013305E" w:rsidRPr="00E93177" w:rsidRDefault="0013305E" w:rsidP="009971A4">
            <w:pPr>
              <w:spacing w:after="0"/>
              <w:jc w:val="center"/>
              <w:rPr>
                <w:ins w:id="38" w:author="Anritsu" w:date="2023-02-03T16:51:00Z"/>
                <w:rFonts w:ascii="Arial" w:eastAsia="Times New Roman" w:hAnsi="Arial" w:cs="Arial"/>
                <w:color w:val="000000"/>
                <w:sz w:val="18"/>
                <w:szCs w:val="18"/>
                <w:lang w:eastAsia="zh-CN"/>
              </w:rPr>
            </w:pPr>
            <w:ins w:id="3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6DC97541" w14:textId="77777777" w:rsidR="0013305E" w:rsidRPr="00E93177" w:rsidRDefault="0013305E" w:rsidP="009971A4">
            <w:pPr>
              <w:spacing w:after="0"/>
              <w:jc w:val="center"/>
              <w:rPr>
                <w:ins w:id="40" w:author="Anritsu" w:date="2023-02-03T16:51:00Z"/>
                <w:rFonts w:ascii="Arial" w:eastAsia="Times New Roman" w:hAnsi="Arial" w:cs="Arial"/>
                <w:color w:val="000000"/>
                <w:sz w:val="18"/>
                <w:szCs w:val="18"/>
                <w:lang w:eastAsia="zh-CN"/>
              </w:rPr>
            </w:pPr>
            <w:ins w:id="4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64A43AEB" w14:textId="77777777" w:rsidR="0013305E" w:rsidRPr="00E93177" w:rsidRDefault="0013305E" w:rsidP="009971A4">
            <w:pPr>
              <w:spacing w:after="0"/>
              <w:jc w:val="center"/>
              <w:rPr>
                <w:ins w:id="42" w:author="Anritsu" w:date="2023-02-03T16:51:00Z"/>
                <w:rFonts w:ascii="Arial" w:hAnsi="Arial" w:cs="Arial"/>
                <w:color w:val="000000"/>
                <w:sz w:val="18"/>
                <w:szCs w:val="18"/>
                <w:lang w:eastAsia="zh-CN"/>
              </w:rPr>
            </w:pPr>
            <w:ins w:id="43" w:author="Anritsu" w:date="2023-02-03T16:51:00Z">
              <w:r w:rsidRPr="00E93177">
                <w:rPr>
                  <w:rFonts w:ascii="Arial" w:hAnsi="Arial" w:cs="Arial"/>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14:paraId="0B753067" w14:textId="77777777" w:rsidR="0013305E" w:rsidRPr="00E93177" w:rsidRDefault="0013305E" w:rsidP="009971A4">
            <w:pPr>
              <w:spacing w:after="0"/>
              <w:jc w:val="center"/>
              <w:rPr>
                <w:ins w:id="44" w:author="Anritsu" w:date="2023-02-03T16:51:00Z"/>
                <w:rFonts w:ascii="Arial" w:eastAsia="Times New Roman" w:hAnsi="Arial" w:cs="Arial"/>
                <w:color w:val="000000"/>
                <w:sz w:val="18"/>
                <w:szCs w:val="18"/>
                <w:lang w:eastAsia="zh-CN"/>
              </w:rPr>
            </w:pPr>
            <w:ins w:id="45"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14:paraId="29CE8988" w14:textId="77777777" w:rsidR="0013305E" w:rsidRPr="00E93177" w:rsidRDefault="0013305E" w:rsidP="009971A4">
            <w:pPr>
              <w:spacing w:after="0"/>
              <w:jc w:val="center"/>
              <w:rPr>
                <w:ins w:id="46" w:author="Anritsu" w:date="2023-02-03T16:51:00Z"/>
                <w:rFonts w:ascii="Arial" w:eastAsia="Times New Roman" w:hAnsi="Arial" w:cs="Arial"/>
                <w:color w:val="000000"/>
                <w:sz w:val="18"/>
                <w:szCs w:val="18"/>
                <w:lang w:eastAsia="zh-CN"/>
              </w:rPr>
            </w:pPr>
            <w:ins w:id="47"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14:paraId="737EDD07" w14:textId="77777777" w:rsidR="0013305E" w:rsidRPr="00E93177" w:rsidRDefault="0013305E" w:rsidP="009971A4">
            <w:pPr>
              <w:spacing w:after="0"/>
              <w:jc w:val="center"/>
              <w:rPr>
                <w:ins w:id="48" w:author="Anritsu" w:date="2023-02-03T16:51:00Z"/>
                <w:rFonts w:ascii="Arial" w:eastAsia="Times New Roman" w:hAnsi="Arial" w:cs="Arial"/>
                <w:color w:val="000000"/>
                <w:sz w:val="18"/>
                <w:szCs w:val="18"/>
                <w:lang w:eastAsia="zh-CN"/>
              </w:rPr>
            </w:pPr>
            <w:ins w:id="49"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14:paraId="64F23F57" w14:textId="2FD09F50" w:rsidR="0013305E" w:rsidRPr="00E93177" w:rsidRDefault="00E1312D" w:rsidP="009971A4">
            <w:pPr>
              <w:spacing w:after="0"/>
              <w:jc w:val="center"/>
              <w:rPr>
                <w:ins w:id="50" w:author="Anritsu" w:date="2023-02-03T16:51:00Z"/>
                <w:rFonts w:ascii="Arial" w:eastAsia="Times New Roman" w:hAnsi="Arial" w:cs="Arial"/>
                <w:color w:val="000000"/>
                <w:sz w:val="18"/>
                <w:szCs w:val="18"/>
                <w:lang w:eastAsia="zh-CN"/>
              </w:rPr>
            </w:pPr>
            <w:ins w:id="51"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3C74D8BA" w14:textId="25761CC9" w:rsidR="0013305E" w:rsidRPr="00E93177" w:rsidRDefault="0013305E" w:rsidP="009971A4">
            <w:pPr>
              <w:spacing w:after="0"/>
              <w:jc w:val="center"/>
              <w:rPr>
                <w:ins w:id="52" w:author="Anritsu" w:date="2023-02-03T16:51:00Z"/>
                <w:rFonts w:ascii="Arial" w:eastAsia="Times New Roman" w:hAnsi="Arial" w:cs="Arial"/>
                <w:color w:val="000000"/>
                <w:sz w:val="18"/>
                <w:szCs w:val="18"/>
                <w:lang w:eastAsia="zh-CN"/>
              </w:rPr>
            </w:pPr>
            <w:ins w:id="53" w:author="Anritsu" w:date="2023-02-03T16:51:00Z">
              <w:r w:rsidRPr="00E93177">
                <w:rPr>
                  <w:rFonts w:ascii="Arial" w:eastAsia="Times New Roman" w:hAnsi="Arial" w:cs="Arial"/>
                  <w:color w:val="000000"/>
                  <w:sz w:val="18"/>
                  <w:szCs w:val="18"/>
                  <w:lang w:eastAsia="zh-CN"/>
                </w:rPr>
                <w:t>19.</w:t>
              </w:r>
            </w:ins>
            <w:ins w:id="54" w:author="Anritsu" w:date="2023-02-03T16:58:00Z">
              <w:r w:rsidR="008B4F27">
                <w:rPr>
                  <w:rFonts w:ascii="Arial" w:eastAsia="Times New Roman" w:hAnsi="Arial" w:cs="Arial"/>
                  <w:color w:val="000000"/>
                  <w:sz w:val="18"/>
                  <w:szCs w:val="18"/>
                  <w:lang w:eastAsia="zh-CN"/>
                </w:rPr>
                <w:t>0</w:t>
              </w:r>
            </w:ins>
          </w:p>
        </w:tc>
      </w:tr>
      <w:tr w:rsidR="0013305E" w:rsidRPr="00E93177" w14:paraId="210117F2" w14:textId="77777777" w:rsidTr="009971A4">
        <w:trPr>
          <w:trHeight w:val="257"/>
          <w:ins w:id="55"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83173B4" w14:textId="77777777" w:rsidR="0013305E" w:rsidRPr="00E93177" w:rsidRDefault="0013305E" w:rsidP="009971A4">
            <w:pPr>
              <w:spacing w:after="0"/>
              <w:jc w:val="center"/>
              <w:rPr>
                <w:ins w:id="56" w:author="Anritsu" w:date="2023-02-03T16:51:00Z"/>
                <w:rFonts w:ascii="Arial" w:eastAsia="Times New Roman" w:hAnsi="Arial" w:cs="Arial"/>
                <w:color w:val="000000"/>
                <w:sz w:val="18"/>
                <w:szCs w:val="18"/>
                <w:lang w:eastAsia="zh-CN"/>
              </w:rPr>
            </w:pPr>
            <w:ins w:id="57" w:author="Anritsu" w:date="2023-02-03T16:51:00Z">
              <w:r w:rsidRPr="00E93177">
                <w:rPr>
                  <w:rFonts w:ascii="Arial" w:eastAsia="Times New Roman" w:hAnsi="Arial" w:cs="Arial"/>
                  <w:color w:val="000000"/>
                  <w:sz w:val="18"/>
                  <w:szCs w:val="18"/>
                  <w:lang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14:paraId="4C309D4D" w14:textId="77777777" w:rsidR="0013305E" w:rsidRPr="00E93177" w:rsidRDefault="0013305E" w:rsidP="009971A4">
            <w:pPr>
              <w:spacing w:after="0"/>
              <w:jc w:val="center"/>
              <w:rPr>
                <w:ins w:id="58" w:author="Anritsu" w:date="2023-02-03T16:51:00Z"/>
                <w:rFonts w:ascii="Arial" w:eastAsia="Times New Roman" w:hAnsi="Arial" w:cs="Arial"/>
                <w:color w:val="000000"/>
                <w:sz w:val="18"/>
                <w:szCs w:val="18"/>
                <w:lang w:eastAsia="zh-CN"/>
              </w:rPr>
            </w:pPr>
            <w:ins w:id="59"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000F75CF" w14:textId="77777777" w:rsidR="0013305E" w:rsidRPr="00E93177" w:rsidRDefault="0013305E" w:rsidP="009971A4">
            <w:pPr>
              <w:spacing w:after="0"/>
              <w:jc w:val="center"/>
              <w:rPr>
                <w:ins w:id="60" w:author="Anritsu" w:date="2023-02-03T16:51:00Z"/>
                <w:rFonts w:ascii="Arial" w:eastAsia="Times New Roman" w:hAnsi="Arial" w:cs="Arial"/>
                <w:color w:val="000000"/>
                <w:sz w:val="18"/>
                <w:szCs w:val="18"/>
                <w:lang w:eastAsia="zh-CN"/>
              </w:rPr>
            </w:pPr>
            <w:ins w:id="61"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6C2729B6" w14:textId="77777777" w:rsidR="0013305E" w:rsidRPr="00E93177" w:rsidRDefault="0013305E" w:rsidP="009971A4">
            <w:pPr>
              <w:spacing w:after="0"/>
              <w:jc w:val="center"/>
              <w:rPr>
                <w:ins w:id="62" w:author="Anritsu" w:date="2023-02-03T16:51:00Z"/>
                <w:rFonts w:ascii="Arial" w:hAnsi="Arial" w:cs="Arial"/>
                <w:color w:val="000000"/>
                <w:sz w:val="18"/>
                <w:szCs w:val="18"/>
                <w:lang w:eastAsia="zh-CN"/>
              </w:rPr>
            </w:pPr>
            <w:ins w:id="6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35782F11" w14:textId="77777777" w:rsidR="0013305E" w:rsidRPr="00E93177" w:rsidRDefault="0013305E" w:rsidP="009971A4">
            <w:pPr>
              <w:spacing w:after="0"/>
              <w:jc w:val="center"/>
              <w:rPr>
                <w:ins w:id="64" w:author="Anritsu" w:date="2023-02-03T16:51:00Z"/>
                <w:rFonts w:ascii="Arial" w:eastAsia="Times New Roman" w:hAnsi="Arial" w:cs="Arial"/>
                <w:color w:val="000000"/>
                <w:sz w:val="18"/>
                <w:szCs w:val="18"/>
                <w:lang w:eastAsia="zh-CN"/>
              </w:rPr>
            </w:pPr>
            <w:ins w:id="65"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5EB281B4" w14:textId="77777777" w:rsidR="0013305E" w:rsidRPr="00E93177" w:rsidRDefault="0013305E" w:rsidP="009971A4">
            <w:pPr>
              <w:spacing w:after="0"/>
              <w:jc w:val="center"/>
              <w:rPr>
                <w:ins w:id="66" w:author="Anritsu" w:date="2023-02-03T16:51:00Z"/>
                <w:rFonts w:ascii="Arial" w:eastAsia="Times New Roman" w:hAnsi="Arial" w:cs="Arial"/>
                <w:color w:val="000000"/>
                <w:sz w:val="18"/>
                <w:szCs w:val="18"/>
                <w:lang w:eastAsia="zh-CN"/>
              </w:rPr>
            </w:pPr>
            <w:ins w:id="6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0126D121" w14:textId="77777777" w:rsidR="0013305E" w:rsidRPr="00E93177" w:rsidRDefault="0013305E" w:rsidP="009971A4">
            <w:pPr>
              <w:spacing w:after="0"/>
              <w:jc w:val="center"/>
              <w:rPr>
                <w:ins w:id="68" w:author="Anritsu" w:date="2023-02-03T16:51:00Z"/>
                <w:rFonts w:ascii="Arial" w:eastAsia="Times New Roman" w:hAnsi="Arial" w:cs="Arial"/>
                <w:color w:val="000000"/>
                <w:sz w:val="18"/>
                <w:szCs w:val="18"/>
                <w:lang w:eastAsia="zh-CN"/>
              </w:rPr>
            </w:pPr>
            <w:ins w:id="6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9318055" w14:textId="77777777" w:rsidR="0013305E" w:rsidRPr="00E93177" w:rsidRDefault="0013305E" w:rsidP="009971A4">
            <w:pPr>
              <w:spacing w:after="0"/>
              <w:jc w:val="center"/>
              <w:rPr>
                <w:ins w:id="70" w:author="Anritsu" w:date="2023-02-03T16:51:00Z"/>
                <w:rFonts w:ascii="Arial" w:hAnsi="Arial" w:cs="Arial"/>
                <w:color w:val="000000"/>
                <w:sz w:val="18"/>
                <w:szCs w:val="18"/>
                <w:lang w:eastAsia="zh-CN"/>
              </w:rPr>
            </w:pPr>
            <w:ins w:id="71" w:author="Anritsu" w:date="2023-02-03T16:51:00Z">
              <w:r w:rsidRPr="00E93177">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14:paraId="0B151034" w14:textId="77777777" w:rsidR="0013305E" w:rsidRPr="00E93177" w:rsidRDefault="0013305E" w:rsidP="009971A4">
            <w:pPr>
              <w:spacing w:after="0"/>
              <w:jc w:val="center"/>
              <w:rPr>
                <w:ins w:id="72" w:author="Anritsu" w:date="2023-02-03T16:51:00Z"/>
                <w:rFonts w:ascii="Arial" w:hAnsi="Arial" w:cs="Arial"/>
                <w:color w:val="000000"/>
                <w:sz w:val="18"/>
                <w:szCs w:val="18"/>
                <w:lang w:eastAsia="zh-CN"/>
              </w:rPr>
            </w:pPr>
            <w:ins w:id="73" w:author="Anritsu" w:date="2023-02-03T16:51:00Z">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14:paraId="421B593B" w14:textId="77777777" w:rsidR="0013305E" w:rsidRPr="00E93177" w:rsidRDefault="0013305E" w:rsidP="009971A4">
            <w:pPr>
              <w:spacing w:after="0"/>
              <w:jc w:val="center"/>
              <w:rPr>
                <w:ins w:id="74" w:author="Anritsu" w:date="2023-02-03T16:51:00Z"/>
                <w:rFonts w:ascii="Arial" w:eastAsia="Times New Roman" w:hAnsi="Arial" w:cs="Arial"/>
                <w:color w:val="000000"/>
                <w:sz w:val="18"/>
                <w:szCs w:val="18"/>
                <w:lang w:eastAsia="zh-CN"/>
              </w:rPr>
            </w:pPr>
            <w:ins w:id="75"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2E3B0B12" w14:textId="77777777" w:rsidR="0013305E" w:rsidRPr="00E93177" w:rsidRDefault="0013305E" w:rsidP="009971A4">
            <w:pPr>
              <w:spacing w:after="0"/>
              <w:jc w:val="center"/>
              <w:rPr>
                <w:ins w:id="76" w:author="Anritsu" w:date="2023-02-03T16:51:00Z"/>
                <w:rFonts w:ascii="Arial" w:eastAsia="Times New Roman" w:hAnsi="Arial" w:cs="Arial"/>
                <w:color w:val="000000"/>
                <w:sz w:val="18"/>
                <w:szCs w:val="18"/>
                <w:lang w:eastAsia="zh-CN"/>
              </w:rPr>
            </w:pPr>
            <w:ins w:id="77"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14:paraId="2A2474D4" w14:textId="4CD92A19" w:rsidR="0013305E" w:rsidRPr="00E93177" w:rsidRDefault="00E1312D" w:rsidP="009971A4">
            <w:pPr>
              <w:spacing w:after="0"/>
              <w:jc w:val="center"/>
              <w:rPr>
                <w:ins w:id="78" w:author="Anritsu" w:date="2023-02-03T16:51:00Z"/>
                <w:rFonts w:ascii="Arial" w:eastAsia="Times New Roman" w:hAnsi="Arial" w:cs="Arial"/>
                <w:color w:val="000000"/>
                <w:sz w:val="18"/>
                <w:szCs w:val="18"/>
                <w:lang w:eastAsia="zh-CN"/>
              </w:rPr>
            </w:pPr>
            <w:ins w:id="79"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53A2A0D6" w14:textId="647FA684" w:rsidR="0013305E" w:rsidRPr="00E93177" w:rsidRDefault="0013305E" w:rsidP="009971A4">
            <w:pPr>
              <w:spacing w:after="0"/>
              <w:jc w:val="center"/>
              <w:rPr>
                <w:ins w:id="80" w:author="Anritsu" w:date="2023-02-03T16:51:00Z"/>
                <w:rFonts w:ascii="Arial" w:eastAsia="Times New Roman" w:hAnsi="Arial" w:cs="Arial"/>
                <w:color w:val="000000"/>
                <w:sz w:val="18"/>
                <w:szCs w:val="18"/>
                <w:lang w:eastAsia="zh-CN"/>
              </w:rPr>
            </w:pPr>
            <w:ins w:id="81" w:author="Anritsu" w:date="2023-02-03T16:51:00Z">
              <w:r w:rsidRPr="00E93177">
                <w:rPr>
                  <w:rFonts w:ascii="Arial" w:eastAsia="Times New Roman" w:hAnsi="Arial" w:cs="Arial"/>
                  <w:color w:val="000000"/>
                  <w:sz w:val="18"/>
                  <w:szCs w:val="18"/>
                  <w:lang w:eastAsia="zh-CN"/>
                </w:rPr>
                <w:t>19.</w:t>
              </w:r>
            </w:ins>
            <w:ins w:id="82" w:author="Anritsu" w:date="2023-02-03T16:58:00Z">
              <w:r w:rsidR="008B4F27">
                <w:rPr>
                  <w:rFonts w:ascii="Arial" w:eastAsia="Times New Roman" w:hAnsi="Arial" w:cs="Arial"/>
                  <w:color w:val="000000"/>
                  <w:sz w:val="18"/>
                  <w:szCs w:val="18"/>
                  <w:lang w:eastAsia="zh-CN"/>
                </w:rPr>
                <w:t>0</w:t>
              </w:r>
            </w:ins>
          </w:p>
        </w:tc>
      </w:tr>
      <w:tr w:rsidR="0013305E" w:rsidRPr="00E93177" w14:paraId="40F6C00C" w14:textId="77777777" w:rsidTr="009971A4">
        <w:trPr>
          <w:trHeight w:val="272"/>
          <w:ins w:id="83"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2006F76" w14:textId="77777777" w:rsidR="0013305E" w:rsidRPr="00E93177" w:rsidRDefault="0013305E" w:rsidP="009971A4">
            <w:pPr>
              <w:spacing w:after="0"/>
              <w:jc w:val="center"/>
              <w:rPr>
                <w:ins w:id="84" w:author="Anritsu" w:date="2023-02-03T16:51:00Z"/>
                <w:rFonts w:ascii="Arial" w:eastAsia="Times New Roman" w:hAnsi="Arial" w:cs="Arial"/>
                <w:color w:val="000000"/>
                <w:sz w:val="18"/>
                <w:szCs w:val="18"/>
                <w:lang w:eastAsia="zh-CN"/>
              </w:rPr>
            </w:pPr>
            <w:ins w:id="85" w:author="Anritsu" w:date="2023-02-03T16:51:00Z">
              <w:r w:rsidRPr="00E93177">
                <w:rPr>
                  <w:rFonts w:ascii="Arial" w:eastAsia="Times New Roman" w:hAnsi="Arial" w:cs="Arial"/>
                  <w:color w:val="000000"/>
                  <w:sz w:val="18"/>
                  <w:szCs w:val="18"/>
                  <w:lang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14:paraId="25C0E5D3" w14:textId="77777777" w:rsidR="0013305E" w:rsidRPr="00E93177" w:rsidRDefault="0013305E" w:rsidP="009971A4">
            <w:pPr>
              <w:spacing w:after="0"/>
              <w:jc w:val="center"/>
              <w:rPr>
                <w:ins w:id="86" w:author="Anritsu" w:date="2023-02-03T16:51:00Z"/>
                <w:rFonts w:ascii="Arial" w:eastAsia="Times New Roman" w:hAnsi="Arial" w:cs="Arial"/>
                <w:color w:val="000000"/>
                <w:sz w:val="18"/>
                <w:szCs w:val="18"/>
                <w:lang w:eastAsia="zh-CN"/>
              </w:rPr>
            </w:pPr>
            <w:ins w:id="87"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743D8EF7" w14:textId="77777777" w:rsidR="0013305E" w:rsidRPr="00E93177" w:rsidRDefault="0013305E" w:rsidP="009971A4">
            <w:pPr>
              <w:spacing w:after="0"/>
              <w:jc w:val="center"/>
              <w:rPr>
                <w:ins w:id="88" w:author="Anritsu" w:date="2023-02-03T16:51:00Z"/>
                <w:rFonts w:ascii="Arial" w:eastAsia="Times New Roman" w:hAnsi="Arial" w:cs="Arial"/>
                <w:color w:val="000000"/>
                <w:sz w:val="18"/>
                <w:szCs w:val="18"/>
                <w:lang w:eastAsia="zh-CN"/>
              </w:rPr>
            </w:pPr>
            <w:ins w:id="8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78A28639" w14:textId="77777777" w:rsidR="0013305E" w:rsidRPr="00E93177" w:rsidRDefault="0013305E" w:rsidP="009971A4">
            <w:pPr>
              <w:spacing w:after="0"/>
              <w:jc w:val="center"/>
              <w:rPr>
                <w:ins w:id="90" w:author="Anritsu" w:date="2023-02-03T16:51:00Z"/>
                <w:rFonts w:ascii="Arial" w:eastAsia="Times New Roman" w:hAnsi="Arial" w:cs="Arial"/>
                <w:color w:val="000000"/>
                <w:sz w:val="18"/>
                <w:szCs w:val="18"/>
                <w:lang w:eastAsia="zh-CN"/>
              </w:rPr>
            </w:pPr>
            <w:ins w:id="9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0E043983" w14:textId="77777777" w:rsidR="0013305E" w:rsidRPr="00E93177" w:rsidRDefault="0013305E" w:rsidP="009971A4">
            <w:pPr>
              <w:spacing w:after="0"/>
              <w:jc w:val="center"/>
              <w:rPr>
                <w:ins w:id="92" w:author="Anritsu" w:date="2023-02-03T16:51:00Z"/>
                <w:rFonts w:ascii="Arial" w:eastAsia="Times New Roman" w:hAnsi="Arial" w:cs="Arial"/>
                <w:color w:val="000000"/>
                <w:sz w:val="18"/>
                <w:szCs w:val="18"/>
                <w:lang w:eastAsia="zh-CN"/>
              </w:rPr>
            </w:pPr>
            <w:ins w:id="93"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531F135B" w14:textId="77777777" w:rsidR="0013305E" w:rsidRPr="00E93177" w:rsidRDefault="0013305E" w:rsidP="009971A4">
            <w:pPr>
              <w:spacing w:after="0"/>
              <w:jc w:val="center"/>
              <w:rPr>
                <w:ins w:id="94" w:author="Anritsu" w:date="2023-02-03T16:51:00Z"/>
                <w:rFonts w:ascii="Arial" w:eastAsia="Times New Roman" w:hAnsi="Arial" w:cs="Arial"/>
                <w:color w:val="000000"/>
                <w:sz w:val="18"/>
                <w:szCs w:val="18"/>
                <w:lang w:eastAsia="zh-CN"/>
              </w:rPr>
            </w:pPr>
            <w:ins w:id="9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6A366FCF" w14:textId="77777777" w:rsidR="0013305E" w:rsidRPr="00E93177" w:rsidRDefault="0013305E" w:rsidP="009971A4">
            <w:pPr>
              <w:spacing w:after="0"/>
              <w:jc w:val="center"/>
              <w:rPr>
                <w:ins w:id="96" w:author="Anritsu" w:date="2023-02-03T16:51:00Z"/>
                <w:rFonts w:ascii="Arial" w:eastAsia="Times New Roman" w:hAnsi="Arial" w:cs="Arial"/>
                <w:color w:val="000000"/>
                <w:sz w:val="18"/>
                <w:szCs w:val="18"/>
                <w:lang w:eastAsia="zh-CN"/>
              </w:rPr>
            </w:pPr>
            <w:ins w:id="9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56C4BAA" w14:textId="77777777" w:rsidR="0013305E" w:rsidRPr="00E93177" w:rsidRDefault="0013305E" w:rsidP="009971A4">
            <w:pPr>
              <w:spacing w:after="0"/>
              <w:jc w:val="center"/>
              <w:rPr>
                <w:ins w:id="98" w:author="Anritsu" w:date="2023-02-03T16:51:00Z"/>
                <w:rFonts w:ascii="Arial" w:eastAsia="Times New Roman" w:hAnsi="Arial" w:cs="Arial"/>
                <w:color w:val="000000"/>
                <w:sz w:val="18"/>
                <w:szCs w:val="18"/>
                <w:lang w:eastAsia="zh-CN"/>
              </w:rPr>
            </w:pPr>
            <w:ins w:id="99" w:author="Anritsu" w:date="2023-02-03T16:51:00Z">
              <w:r w:rsidRPr="00E93177">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14:paraId="669F8F13" w14:textId="77777777" w:rsidR="0013305E" w:rsidRPr="00E93177" w:rsidRDefault="0013305E" w:rsidP="009971A4">
            <w:pPr>
              <w:spacing w:after="0"/>
              <w:jc w:val="center"/>
              <w:rPr>
                <w:ins w:id="100" w:author="Anritsu" w:date="2023-02-03T16:51:00Z"/>
                <w:rFonts w:ascii="Arial" w:eastAsia="Times New Roman" w:hAnsi="Arial" w:cs="Arial"/>
                <w:color w:val="000000"/>
                <w:sz w:val="18"/>
                <w:szCs w:val="18"/>
                <w:lang w:eastAsia="zh-CN"/>
              </w:rPr>
            </w:pPr>
            <w:ins w:id="101"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14:paraId="1240AF56" w14:textId="77777777" w:rsidR="0013305E" w:rsidRPr="00E93177" w:rsidRDefault="0013305E" w:rsidP="009971A4">
            <w:pPr>
              <w:spacing w:after="0"/>
              <w:jc w:val="center"/>
              <w:rPr>
                <w:ins w:id="102" w:author="Anritsu" w:date="2023-02-03T16:51:00Z"/>
                <w:rFonts w:ascii="Arial" w:eastAsia="Times New Roman" w:hAnsi="Arial" w:cs="Arial"/>
                <w:color w:val="000000"/>
                <w:sz w:val="18"/>
                <w:szCs w:val="18"/>
                <w:lang w:eastAsia="zh-CN"/>
              </w:rPr>
            </w:pPr>
            <w:ins w:id="103"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56932B24" w14:textId="77777777" w:rsidR="0013305E" w:rsidRPr="00E93177" w:rsidRDefault="0013305E" w:rsidP="009971A4">
            <w:pPr>
              <w:spacing w:after="0"/>
              <w:jc w:val="center"/>
              <w:rPr>
                <w:ins w:id="104" w:author="Anritsu" w:date="2023-02-03T16:51:00Z"/>
                <w:rFonts w:ascii="Arial" w:eastAsia="Times New Roman" w:hAnsi="Arial" w:cs="Arial"/>
                <w:color w:val="000000"/>
                <w:sz w:val="18"/>
                <w:szCs w:val="18"/>
                <w:lang w:eastAsia="zh-CN"/>
              </w:rPr>
            </w:pPr>
            <w:ins w:id="105"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14:paraId="66EAE70E" w14:textId="6F5E8737" w:rsidR="0013305E" w:rsidRPr="00E93177" w:rsidRDefault="00E1312D" w:rsidP="009971A4">
            <w:pPr>
              <w:spacing w:after="0"/>
              <w:jc w:val="center"/>
              <w:rPr>
                <w:ins w:id="106" w:author="Anritsu" w:date="2023-02-03T16:51:00Z"/>
                <w:rFonts w:ascii="Arial" w:eastAsia="Times New Roman" w:hAnsi="Arial" w:cs="Arial"/>
                <w:color w:val="000000"/>
                <w:sz w:val="18"/>
                <w:szCs w:val="18"/>
                <w:lang w:eastAsia="zh-CN"/>
              </w:rPr>
            </w:pPr>
            <w:ins w:id="107"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5CAF0244" w14:textId="7A3BFF61" w:rsidR="0013305E" w:rsidRPr="00E93177" w:rsidRDefault="0013305E" w:rsidP="009971A4">
            <w:pPr>
              <w:spacing w:after="0"/>
              <w:jc w:val="center"/>
              <w:rPr>
                <w:ins w:id="108" w:author="Anritsu" w:date="2023-02-03T16:51:00Z"/>
                <w:rFonts w:ascii="Arial" w:eastAsia="Times New Roman" w:hAnsi="Arial" w:cs="Arial"/>
                <w:color w:val="000000"/>
                <w:sz w:val="18"/>
                <w:szCs w:val="18"/>
                <w:lang w:eastAsia="zh-CN"/>
              </w:rPr>
            </w:pPr>
            <w:ins w:id="109" w:author="Anritsu" w:date="2023-02-03T16:51:00Z">
              <w:r w:rsidRPr="00E93177">
                <w:rPr>
                  <w:rFonts w:ascii="Arial" w:eastAsia="Times New Roman" w:hAnsi="Arial" w:cs="Arial"/>
                  <w:color w:val="000000"/>
                  <w:sz w:val="18"/>
                  <w:szCs w:val="18"/>
                  <w:lang w:eastAsia="zh-CN"/>
                </w:rPr>
                <w:t>19.</w:t>
              </w:r>
            </w:ins>
            <w:ins w:id="110" w:author="Anritsu" w:date="2023-02-03T16:58:00Z">
              <w:r w:rsidR="008B4F27">
                <w:rPr>
                  <w:rFonts w:ascii="Arial" w:eastAsia="Times New Roman" w:hAnsi="Arial" w:cs="Arial"/>
                  <w:color w:val="000000"/>
                  <w:sz w:val="18"/>
                  <w:szCs w:val="18"/>
                  <w:lang w:eastAsia="zh-CN"/>
                </w:rPr>
                <w:t>0</w:t>
              </w:r>
            </w:ins>
          </w:p>
        </w:tc>
      </w:tr>
      <w:tr w:rsidR="0013305E" w:rsidRPr="00E93177" w14:paraId="596DFDB1" w14:textId="77777777" w:rsidTr="00E1312D">
        <w:trPr>
          <w:trHeight w:val="272"/>
          <w:ins w:id="111"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53261ED" w14:textId="77777777" w:rsidR="0013305E" w:rsidRPr="00E93177" w:rsidRDefault="0013305E" w:rsidP="009971A4">
            <w:pPr>
              <w:spacing w:after="0"/>
              <w:jc w:val="center"/>
              <w:rPr>
                <w:ins w:id="112" w:author="Anritsu" w:date="2023-02-03T16:51:00Z"/>
                <w:rFonts w:ascii="Arial" w:eastAsia="Times New Roman" w:hAnsi="Arial" w:cs="Arial"/>
                <w:color w:val="000000"/>
                <w:sz w:val="18"/>
                <w:szCs w:val="18"/>
                <w:lang w:eastAsia="zh-CN"/>
              </w:rPr>
            </w:pPr>
            <w:ins w:id="113" w:author="Anritsu" w:date="2023-02-03T16:51:00Z">
              <w:r w:rsidRPr="00E93177">
                <w:rPr>
                  <w:rFonts w:ascii="Arial" w:eastAsia="Times New Roman" w:hAnsi="Arial" w:cs="Arial"/>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14:paraId="08E3AB93" w14:textId="77777777" w:rsidR="0013305E" w:rsidRPr="00E93177" w:rsidRDefault="0013305E" w:rsidP="009971A4">
            <w:pPr>
              <w:spacing w:after="0"/>
              <w:jc w:val="center"/>
              <w:rPr>
                <w:ins w:id="114" w:author="Anritsu" w:date="2023-02-03T16:51:00Z"/>
                <w:rFonts w:ascii="Arial" w:eastAsia="Times New Roman" w:hAnsi="Arial" w:cs="Arial"/>
                <w:color w:val="000000"/>
                <w:sz w:val="18"/>
                <w:szCs w:val="18"/>
                <w:lang w:eastAsia="zh-CN"/>
              </w:rPr>
            </w:pPr>
            <w:ins w:id="11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2139DE27" w14:textId="77777777" w:rsidR="0013305E" w:rsidRPr="00E93177" w:rsidRDefault="0013305E" w:rsidP="009971A4">
            <w:pPr>
              <w:spacing w:after="0"/>
              <w:jc w:val="center"/>
              <w:rPr>
                <w:ins w:id="116" w:author="Anritsu" w:date="2023-02-03T16:51:00Z"/>
                <w:rFonts w:ascii="Arial" w:eastAsia="Times New Roman" w:hAnsi="Arial" w:cs="Arial"/>
                <w:color w:val="000000"/>
                <w:sz w:val="18"/>
                <w:szCs w:val="18"/>
                <w:lang w:eastAsia="zh-CN"/>
              </w:rPr>
            </w:pPr>
            <w:ins w:id="11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40C370A" w14:textId="77777777" w:rsidR="0013305E" w:rsidRPr="00E93177" w:rsidRDefault="0013305E" w:rsidP="009971A4">
            <w:pPr>
              <w:spacing w:after="0"/>
              <w:jc w:val="center"/>
              <w:rPr>
                <w:ins w:id="118" w:author="Anritsu" w:date="2023-02-03T16:51:00Z"/>
                <w:rFonts w:ascii="Arial" w:eastAsia="Times New Roman" w:hAnsi="Arial" w:cs="Arial"/>
                <w:color w:val="000000"/>
                <w:sz w:val="18"/>
                <w:szCs w:val="18"/>
                <w:lang w:eastAsia="zh-CN"/>
              </w:rPr>
            </w:pPr>
            <w:ins w:id="11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23A84F4E" w14:textId="77777777" w:rsidR="0013305E" w:rsidRPr="00E93177" w:rsidRDefault="0013305E" w:rsidP="009971A4">
            <w:pPr>
              <w:spacing w:after="0"/>
              <w:jc w:val="center"/>
              <w:rPr>
                <w:ins w:id="120" w:author="Anritsu" w:date="2023-02-03T16:51:00Z"/>
                <w:rFonts w:ascii="Arial" w:eastAsia="Times New Roman" w:hAnsi="Arial" w:cs="Arial"/>
                <w:color w:val="000000"/>
                <w:sz w:val="18"/>
                <w:szCs w:val="18"/>
                <w:lang w:eastAsia="zh-CN"/>
              </w:rPr>
            </w:pPr>
            <w:ins w:id="121"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0AF7208E" w14:textId="77777777" w:rsidR="0013305E" w:rsidRPr="00E93177" w:rsidRDefault="0013305E" w:rsidP="009971A4">
            <w:pPr>
              <w:spacing w:after="0"/>
              <w:jc w:val="center"/>
              <w:rPr>
                <w:ins w:id="122" w:author="Anritsu" w:date="2023-02-03T16:51:00Z"/>
                <w:rFonts w:ascii="Arial" w:eastAsia="Times New Roman" w:hAnsi="Arial" w:cs="Arial"/>
                <w:color w:val="000000"/>
                <w:sz w:val="18"/>
                <w:szCs w:val="18"/>
                <w:lang w:eastAsia="zh-CN"/>
              </w:rPr>
            </w:pPr>
            <w:ins w:id="12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5A8AA6C" w14:textId="77777777" w:rsidR="0013305E" w:rsidRPr="00E93177" w:rsidRDefault="0013305E" w:rsidP="009971A4">
            <w:pPr>
              <w:spacing w:after="0"/>
              <w:jc w:val="center"/>
              <w:rPr>
                <w:ins w:id="124" w:author="Anritsu" w:date="2023-02-03T16:51:00Z"/>
                <w:rFonts w:ascii="Arial" w:eastAsia="Times New Roman" w:hAnsi="Arial" w:cs="Arial"/>
                <w:color w:val="000000"/>
                <w:sz w:val="18"/>
                <w:szCs w:val="18"/>
                <w:lang w:eastAsia="zh-CN"/>
              </w:rPr>
            </w:pPr>
            <w:ins w:id="12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729ECBF8" w14:textId="77777777" w:rsidR="0013305E" w:rsidRPr="00E93177" w:rsidRDefault="0013305E" w:rsidP="009971A4">
            <w:pPr>
              <w:spacing w:after="0"/>
              <w:jc w:val="center"/>
              <w:rPr>
                <w:ins w:id="126" w:author="Anritsu" w:date="2023-02-03T16:51:00Z"/>
                <w:rFonts w:ascii="Arial" w:eastAsia="Times New Roman" w:hAnsi="Arial" w:cs="Arial"/>
                <w:color w:val="000000"/>
                <w:sz w:val="18"/>
                <w:szCs w:val="18"/>
                <w:lang w:eastAsia="zh-CN"/>
              </w:rPr>
            </w:pPr>
            <w:ins w:id="127" w:author="Anritsu" w:date="2023-02-03T16:51:00Z">
              <w:r w:rsidRPr="00E93177">
                <w:rPr>
                  <w:rFonts w:ascii="Arial" w:hAnsi="Arial" w:cs="Arial"/>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14:paraId="5103E806" w14:textId="77777777" w:rsidR="0013305E" w:rsidRPr="00E93177" w:rsidRDefault="0013305E" w:rsidP="009971A4">
            <w:pPr>
              <w:spacing w:after="0"/>
              <w:jc w:val="center"/>
              <w:rPr>
                <w:ins w:id="128" w:author="Anritsu" w:date="2023-02-03T16:51:00Z"/>
                <w:rFonts w:ascii="Arial" w:eastAsia="Times New Roman" w:hAnsi="Arial" w:cs="Arial"/>
                <w:color w:val="000000"/>
                <w:sz w:val="18"/>
                <w:szCs w:val="18"/>
                <w:lang w:eastAsia="zh-CN"/>
              </w:rPr>
            </w:pPr>
            <w:ins w:id="129"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14:paraId="1DE8FCA2" w14:textId="77777777" w:rsidR="0013305E" w:rsidRPr="00E93177" w:rsidRDefault="0013305E" w:rsidP="009971A4">
            <w:pPr>
              <w:spacing w:after="0"/>
              <w:jc w:val="center"/>
              <w:rPr>
                <w:ins w:id="130" w:author="Anritsu" w:date="2023-02-03T16:51:00Z"/>
                <w:rFonts w:ascii="Arial" w:eastAsia="Times New Roman" w:hAnsi="Arial" w:cs="Arial"/>
                <w:color w:val="000000"/>
                <w:sz w:val="18"/>
                <w:szCs w:val="18"/>
                <w:lang w:eastAsia="zh-CN"/>
              </w:rPr>
            </w:pPr>
            <w:ins w:id="131"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0E308D26" w14:textId="77777777" w:rsidR="0013305E" w:rsidRPr="00E93177" w:rsidRDefault="0013305E" w:rsidP="009971A4">
            <w:pPr>
              <w:spacing w:after="0"/>
              <w:jc w:val="center"/>
              <w:rPr>
                <w:ins w:id="132" w:author="Anritsu" w:date="2023-02-03T16:51:00Z"/>
                <w:rFonts w:ascii="Arial" w:eastAsia="Times New Roman" w:hAnsi="Arial" w:cs="Arial"/>
                <w:color w:val="000000"/>
                <w:sz w:val="18"/>
                <w:szCs w:val="18"/>
                <w:lang w:eastAsia="zh-CN"/>
              </w:rPr>
            </w:pPr>
            <w:ins w:id="133"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77A3AA6A" w14:textId="49186508" w:rsidR="0013305E" w:rsidRPr="00E93177" w:rsidRDefault="00E1312D" w:rsidP="009971A4">
            <w:pPr>
              <w:spacing w:after="0"/>
              <w:jc w:val="center"/>
              <w:rPr>
                <w:ins w:id="134" w:author="Anritsu" w:date="2023-02-03T16:51:00Z"/>
                <w:rFonts w:ascii="Arial" w:eastAsia="Times New Roman" w:hAnsi="Arial" w:cs="Arial"/>
                <w:color w:val="000000"/>
                <w:sz w:val="18"/>
                <w:szCs w:val="18"/>
                <w:lang w:eastAsia="zh-CN"/>
              </w:rPr>
            </w:pPr>
            <w:ins w:id="135"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5CCDACE0" w14:textId="3580B376" w:rsidR="0013305E" w:rsidRPr="00E93177" w:rsidRDefault="0013305E" w:rsidP="009971A4">
            <w:pPr>
              <w:spacing w:after="0"/>
              <w:jc w:val="center"/>
              <w:rPr>
                <w:ins w:id="136" w:author="Anritsu" w:date="2023-02-03T16:51:00Z"/>
                <w:rFonts w:ascii="Arial" w:eastAsia="Times New Roman" w:hAnsi="Arial" w:cs="Arial"/>
                <w:color w:val="000000"/>
                <w:sz w:val="18"/>
                <w:szCs w:val="18"/>
                <w:lang w:eastAsia="zh-CN"/>
              </w:rPr>
            </w:pPr>
            <w:ins w:id="137" w:author="Anritsu" w:date="2023-02-03T16:51:00Z">
              <w:r w:rsidRPr="00E93177">
                <w:rPr>
                  <w:rFonts w:ascii="Arial" w:eastAsia="Times New Roman" w:hAnsi="Arial" w:cs="Arial"/>
                  <w:color w:val="000000"/>
                  <w:sz w:val="18"/>
                  <w:szCs w:val="18"/>
                  <w:lang w:eastAsia="zh-CN"/>
                </w:rPr>
                <w:t>19.</w:t>
              </w:r>
            </w:ins>
            <w:ins w:id="138" w:author="Anritsu" w:date="2023-02-03T16:58:00Z">
              <w:r w:rsidR="008B4F27">
                <w:rPr>
                  <w:rFonts w:ascii="Arial" w:eastAsia="Times New Roman" w:hAnsi="Arial" w:cs="Arial"/>
                  <w:color w:val="000000"/>
                  <w:sz w:val="18"/>
                  <w:szCs w:val="18"/>
                  <w:lang w:eastAsia="zh-CN"/>
                </w:rPr>
                <w:t>0</w:t>
              </w:r>
            </w:ins>
          </w:p>
        </w:tc>
      </w:tr>
      <w:tr w:rsidR="0013305E" w:rsidRPr="00E93177" w14:paraId="4F775972" w14:textId="77777777" w:rsidTr="00E1312D">
        <w:trPr>
          <w:trHeight w:val="257"/>
          <w:ins w:id="139"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BAA53DA" w14:textId="77777777" w:rsidR="0013305E" w:rsidRPr="00E93177" w:rsidRDefault="0013305E" w:rsidP="009971A4">
            <w:pPr>
              <w:spacing w:after="0"/>
              <w:jc w:val="center"/>
              <w:rPr>
                <w:ins w:id="140" w:author="Anritsu" w:date="2023-02-03T16:51:00Z"/>
                <w:rFonts w:ascii="Arial" w:eastAsia="Times New Roman" w:hAnsi="Arial" w:cs="Arial"/>
                <w:color w:val="000000"/>
                <w:sz w:val="18"/>
                <w:szCs w:val="18"/>
                <w:lang w:eastAsia="zh-CN"/>
              </w:rPr>
            </w:pPr>
            <w:ins w:id="141" w:author="Anritsu" w:date="2023-02-03T16:51:00Z">
              <w:r w:rsidRPr="00E93177">
                <w:rPr>
                  <w:rFonts w:ascii="Arial" w:eastAsia="Times New Roman" w:hAnsi="Arial" w:cs="Arial"/>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14:paraId="005FC943" w14:textId="77777777" w:rsidR="0013305E" w:rsidRPr="00E93177" w:rsidRDefault="0013305E" w:rsidP="009971A4">
            <w:pPr>
              <w:spacing w:after="0"/>
              <w:jc w:val="center"/>
              <w:rPr>
                <w:ins w:id="142" w:author="Anritsu" w:date="2023-02-03T16:51:00Z"/>
                <w:rFonts w:ascii="Arial" w:eastAsia="Times New Roman" w:hAnsi="Arial" w:cs="Arial"/>
                <w:color w:val="000000"/>
                <w:sz w:val="18"/>
                <w:szCs w:val="18"/>
                <w:lang w:eastAsia="zh-CN"/>
              </w:rPr>
            </w:pPr>
            <w:ins w:id="143"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75B8B494" w14:textId="77777777" w:rsidR="0013305E" w:rsidRPr="00E93177" w:rsidRDefault="0013305E" w:rsidP="009971A4">
            <w:pPr>
              <w:spacing w:after="0"/>
              <w:jc w:val="center"/>
              <w:rPr>
                <w:ins w:id="144" w:author="Anritsu" w:date="2023-02-03T16:51:00Z"/>
                <w:rFonts w:ascii="Arial" w:eastAsia="Times New Roman" w:hAnsi="Arial" w:cs="Arial"/>
                <w:color w:val="000000"/>
                <w:sz w:val="18"/>
                <w:szCs w:val="18"/>
                <w:lang w:eastAsia="zh-CN"/>
              </w:rPr>
            </w:pPr>
            <w:ins w:id="145"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49F4762C" w14:textId="77777777" w:rsidR="0013305E" w:rsidRPr="00E93177" w:rsidRDefault="0013305E" w:rsidP="009971A4">
            <w:pPr>
              <w:spacing w:after="0"/>
              <w:jc w:val="center"/>
              <w:rPr>
                <w:ins w:id="146" w:author="Anritsu" w:date="2023-02-03T16:51:00Z"/>
                <w:rFonts w:ascii="Arial" w:eastAsia="Times New Roman" w:hAnsi="Arial" w:cs="Arial"/>
                <w:color w:val="000000"/>
                <w:sz w:val="18"/>
                <w:szCs w:val="18"/>
                <w:lang w:eastAsia="zh-CN"/>
              </w:rPr>
            </w:pPr>
            <w:ins w:id="14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2664722" w14:textId="77777777" w:rsidR="0013305E" w:rsidRPr="00E93177" w:rsidRDefault="0013305E" w:rsidP="009971A4">
            <w:pPr>
              <w:spacing w:after="0"/>
              <w:jc w:val="center"/>
              <w:rPr>
                <w:ins w:id="148" w:author="Anritsu" w:date="2023-02-03T16:51:00Z"/>
                <w:rFonts w:ascii="Arial" w:eastAsia="Times New Roman" w:hAnsi="Arial" w:cs="Arial"/>
                <w:color w:val="000000"/>
                <w:sz w:val="18"/>
                <w:szCs w:val="18"/>
                <w:lang w:eastAsia="zh-CN"/>
              </w:rPr>
            </w:pPr>
            <w:ins w:id="149"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68C3B253" w14:textId="77777777" w:rsidR="0013305E" w:rsidRPr="00E93177" w:rsidRDefault="0013305E" w:rsidP="009971A4">
            <w:pPr>
              <w:spacing w:after="0"/>
              <w:jc w:val="center"/>
              <w:rPr>
                <w:ins w:id="150" w:author="Anritsu" w:date="2023-02-03T16:51:00Z"/>
                <w:rFonts w:ascii="Arial" w:eastAsia="Times New Roman" w:hAnsi="Arial" w:cs="Arial"/>
                <w:color w:val="000000"/>
                <w:sz w:val="18"/>
                <w:szCs w:val="18"/>
                <w:lang w:eastAsia="zh-CN"/>
              </w:rPr>
            </w:pPr>
            <w:ins w:id="15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369D053A" w14:textId="77777777" w:rsidR="0013305E" w:rsidRPr="00E93177" w:rsidRDefault="0013305E" w:rsidP="009971A4">
            <w:pPr>
              <w:spacing w:after="0"/>
              <w:jc w:val="center"/>
              <w:rPr>
                <w:ins w:id="152" w:author="Anritsu" w:date="2023-02-03T16:51:00Z"/>
                <w:rFonts w:ascii="Arial" w:eastAsia="Times New Roman" w:hAnsi="Arial" w:cs="Arial"/>
                <w:color w:val="000000"/>
                <w:sz w:val="18"/>
                <w:szCs w:val="18"/>
                <w:lang w:eastAsia="zh-CN"/>
              </w:rPr>
            </w:pPr>
            <w:ins w:id="15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0DE4B33" w14:textId="77777777" w:rsidR="0013305E" w:rsidRPr="00E93177" w:rsidRDefault="0013305E" w:rsidP="009971A4">
            <w:pPr>
              <w:spacing w:after="0"/>
              <w:jc w:val="center"/>
              <w:rPr>
                <w:ins w:id="154" w:author="Anritsu" w:date="2023-02-03T16:51:00Z"/>
                <w:rFonts w:ascii="Arial" w:eastAsia="Times New Roman" w:hAnsi="Arial" w:cs="Arial"/>
                <w:color w:val="000000"/>
                <w:sz w:val="18"/>
                <w:szCs w:val="18"/>
                <w:lang w:eastAsia="zh-CN"/>
              </w:rPr>
            </w:pPr>
            <w:ins w:id="155" w:author="Anritsu" w:date="2023-02-03T16:51:00Z">
              <w:r w:rsidRPr="00E93177">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14:paraId="2AF7C828" w14:textId="77777777" w:rsidR="0013305E" w:rsidRPr="00E93177" w:rsidRDefault="0013305E" w:rsidP="009971A4">
            <w:pPr>
              <w:spacing w:after="0"/>
              <w:jc w:val="center"/>
              <w:rPr>
                <w:ins w:id="156" w:author="Anritsu" w:date="2023-02-03T16:51:00Z"/>
                <w:rFonts w:ascii="Arial" w:eastAsia="Times New Roman" w:hAnsi="Arial" w:cs="Arial"/>
                <w:color w:val="000000"/>
                <w:sz w:val="18"/>
                <w:szCs w:val="18"/>
                <w:lang w:eastAsia="zh-CN"/>
              </w:rPr>
            </w:pPr>
            <w:ins w:id="157" w:author="Anritsu" w:date="2023-02-03T16:51:00Z">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14:paraId="7EC67E32" w14:textId="77777777" w:rsidR="0013305E" w:rsidRPr="00E93177" w:rsidRDefault="0013305E" w:rsidP="009971A4">
            <w:pPr>
              <w:spacing w:after="0"/>
              <w:jc w:val="center"/>
              <w:rPr>
                <w:ins w:id="158" w:author="Anritsu" w:date="2023-02-03T16:51:00Z"/>
                <w:rFonts w:ascii="Arial" w:eastAsia="Times New Roman" w:hAnsi="Arial" w:cs="Arial"/>
                <w:color w:val="000000"/>
                <w:sz w:val="18"/>
                <w:szCs w:val="18"/>
                <w:lang w:eastAsia="zh-CN"/>
              </w:rPr>
            </w:pPr>
            <w:ins w:id="159"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1FE431F0" w14:textId="77777777" w:rsidR="0013305E" w:rsidRPr="00E93177" w:rsidRDefault="0013305E" w:rsidP="009971A4">
            <w:pPr>
              <w:spacing w:after="0"/>
              <w:jc w:val="center"/>
              <w:rPr>
                <w:ins w:id="160" w:author="Anritsu" w:date="2023-02-03T16:51:00Z"/>
                <w:rFonts w:ascii="Arial" w:eastAsia="Times New Roman" w:hAnsi="Arial" w:cs="Arial"/>
                <w:color w:val="000000"/>
                <w:sz w:val="18"/>
                <w:szCs w:val="18"/>
                <w:lang w:eastAsia="zh-CN"/>
              </w:rPr>
            </w:pPr>
            <w:ins w:id="161"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105C7BB6" w14:textId="2666667D" w:rsidR="0013305E" w:rsidRPr="00E93177" w:rsidRDefault="00E1312D" w:rsidP="009971A4">
            <w:pPr>
              <w:spacing w:after="0"/>
              <w:jc w:val="center"/>
              <w:rPr>
                <w:ins w:id="162" w:author="Anritsu" w:date="2023-02-03T16:51:00Z"/>
                <w:rFonts w:ascii="Arial" w:eastAsia="Times New Roman" w:hAnsi="Arial" w:cs="Arial"/>
                <w:color w:val="000000"/>
                <w:sz w:val="18"/>
                <w:szCs w:val="18"/>
                <w:lang w:eastAsia="zh-CN"/>
              </w:rPr>
            </w:pPr>
            <w:ins w:id="163"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4702BF72" w14:textId="405EF3C3" w:rsidR="0013305E" w:rsidRPr="00E93177" w:rsidRDefault="0013305E" w:rsidP="009971A4">
            <w:pPr>
              <w:spacing w:after="0"/>
              <w:jc w:val="center"/>
              <w:rPr>
                <w:ins w:id="164" w:author="Anritsu" w:date="2023-02-03T16:51:00Z"/>
                <w:rFonts w:ascii="Arial" w:eastAsia="Times New Roman" w:hAnsi="Arial" w:cs="Arial"/>
                <w:color w:val="000000"/>
                <w:sz w:val="18"/>
                <w:szCs w:val="18"/>
                <w:lang w:eastAsia="zh-CN"/>
              </w:rPr>
            </w:pPr>
            <w:ins w:id="165" w:author="Anritsu" w:date="2023-02-03T16:51:00Z">
              <w:r w:rsidRPr="00E93177">
                <w:rPr>
                  <w:rFonts w:ascii="Arial" w:eastAsia="Times New Roman" w:hAnsi="Arial" w:cs="Arial"/>
                  <w:color w:val="000000"/>
                  <w:sz w:val="18"/>
                  <w:szCs w:val="18"/>
                  <w:lang w:eastAsia="zh-CN"/>
                </w:rPr>
                <w:t>19.</w:t>
              </w:r>
            </w:ins>
            <w:ins w:id="166" w:author="Anritsu" w:date="2023-02-03T16:58:00Z">
              <w:r w:rsidR="008B4F27">
                <w:rPr>
                  <w:rFonts w:ascii="Arial" w:eastAsia="Times New Roman" w:hAnsi="Arial" w:cs="Arial"/>
                  <w:color w:val="000000"/>
                  <w:sz w:val="18"/>
                  <w:szCs w:val="18"/>
                  <w:lang w:eastAsia="zh-CN"/>
                </w:rPr>
                <w:t>0</w:t>
              </w:r>
            </w:ins>
          </w:p>
        </w:tc>
      </w:tr>
      <w:tr w:rsidR="0013305E" w:rsidRPr="00E93177" w14:paraId="614FA0AE" w14:textId="77777777" w:rsidTr="00E1312D">
        <w:trPr>
          <w:trHeight w:val="272"/>
          <w:ins w:id="167"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0AF4CDF" w14:textId="77777777" w:rsidR="0013305E" w:rsidRPr="00E93177" w:rsidRDefault="0013305E" w:rsidP="009971A4">
            <w:pPr>
              <w:spacing w:after="0"/>
              <w:jc w:val="center"/>
              <w:rPr>
                <w:ins w:id="168" w:author="Anritsu" w:date="2023-02-03T16:51:00Z"/>
                <w:rFonts w:ascii="Arial" w:eastAsia="Times New Roman" w:hAnsi="Arial" w:cs="Arial"/>
                <w:color w:val="000000"/>
                <w:sz w:val="18"/>
                <w:szCs w:val="18"/>
                <w:lang w:eastAsia="zh-CN"/>
              </w:rPr>
            </w:pPr>
            <w:ins w:id="169" w:author="Anritsu" w:date="2023-02-03T16:51:00Z">
              <w:r w:rsidRPr="00E93177">
                <w:rPr>
                  <w:rFonts w:ascii="Arial" w:eastAsia="Times New Roman" w:hAnsi="Arial" w:cs="Arial"/>
                  <w:color w:val="000000"/>
                  <w:sz w:val="18"/>
                  <w:szCs w:val="18"/>
                  <w:lang w:eastAsia="zh-CN"/>
                </w:rPr>
                <w:t>6</w:t>
              </w:r>
            </w:ins>
          </w:p>
        </w:tc>
        <w:tc>
          <w:tcPr>
            <w:tcW w:w="653" w:type="dxa"/>
            <w:tcBorders>
              <w:top w:val="nil"/>
              <w:left w:val="nil"/>
              <w:bottom w:val="single" w:sz="4" w:space="0" w:color="auto"/>
              <w:right w:val="single" w:sz="4" w:space="0" w:color="auto"/>
            </w:tcBorders>
            <w:shd w:val="clear" w:color="auto" w:fill="auto"/>
            <w:noWrap/>
            <w:vAlign w:val="center"/>
            <w:hideMark/>
          </w:tcPr>
          <w:p w14:paraId="5024D469" w14:textId="77777777" w:rsidR="0013305E" w:rsidRPr="00E93177" w:rsidRDefault="0013305E" w:rsidP="009971A4">
            <w:pPr>
              <w:spacing w:after="0"/>
              <w:jc w:val="center"/>
              <w:rPr>
                <w:ins w:id="170" w:author="Anritsu" w:date="2023-02-03T16:51:00Z"/>
                <w:rFonts w:ascii="Arial" w:eastAsia="Times New Roman" w:hAnsi="Arial" w:cs="Arial"/>
                <w:color w:val="000000"/>
                <w:sz w:val="18"/>
                <w:szCs w:val="18"/>
                <w:lang w:eastAsia="zh-CN"/>
              </w:rPr>
            </w:pPr>
            <w:ins w:id="171"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2FF5B256" w14:textId="77777777" w:rsidR="0013305E" w:rsidRPr="00E93177" w:rsidRDefault="0013305E" w:rsidP="009971A4">
            <w:pPr>
              <w:spacing w:after="0"/>
              <w:jc w:val="center"/>
              <w:rPr>
                <w:ins w:id="172" w:author="Anritsu" w:date="2023-02-03T16:51:00Z"/>
                <w:rFonts w:ascii="Arial" w:eastAsia="Times New Roman" w:hAnsi="Arial" w:cs="Arial"/>
                <w:color w:val="000000"/>
                <w:sz w:val="18"/>
                <w:szCs w:val="18"/>
                <w:lang w:eastAsia="zh-CN"/>
              </w:rPr>
            </w:pPr>
            <w:ins w:id="17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7FC7602F" w14:textId="77777777" w:rsidR="0013305E" w:rsidRPr="00E93177" w:rsidRDefault="0013305E" w:rsidP="009971A4">
            <w:pPr>
              <w:spacing w:after="0"/>
              <w:jc w:val="center"/>
              <w:rPr>
                <w:ins w:id="174" w:author="Anritsu" w:date="2023-02-03T16:51:00Z"/>
                <w:rFonts w:ascii="Arial" w:eastAsia="Times New Roman" w:hAnsi="Arial" w:cs="Arial"/>
                <w:color w:val="000000"/>
                <w:sz w:val="18"/>
                <w:szCs w:val="18"/>
                <w:lang w:eastAsia="zh-CN"/>
              </w:rPr>
            </w:pPr>
            <w:ins w:id="17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1EC1EE33" w14:textId="77777777" w:rsidR="0013305E" w:rsidRPr="00E93177" w:rsidRDefault="0013305E" w:rsidP="009971A4">
            <w:pPr>
              <w:spacing w:after="0"/>
              <w:jc w:val="center"/>
              <w:rPr>
                <w:ins w:id="176" w:author="Anritsu" w:date="2023-02-03T16:51:00Z"/>
                <w:rFonts w:ascii="Arial" w:eastAsia="Times New Roman" w:hAnsi="Arial" w:cs="Arial"/>
                <w:color w:val="000000"/>
                <w:sz w:val="18"/>
                <w:szCs w:val="18"/>
                <w:lang w:eastAsia="zh-CN"/>
              </w:rPr>
            </w:pPr>
            <w:ins w:id="177"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10DBEF93" w14:textId="77777777" w:rsidR="0013305E" w:rsidRPr="00E93177" w:rsidRDefault="0013305E" w:rsidP="009971A4">
            <w:pPr>
              <w:spacing w:after="0"/>
              <w:jc w:val="center"/>
              <w:rPr>
                <w:ins w:id="178" w:author="Anritsu" w:date="2023-02-03T16:51:00Z"/>
                <w:rFonts w:ascii="Arial" w:eastAsia="Times New Roman" w:hAnsi="Arial" w:cs="Arial"/>
                <w:color w:val="000000"/>
                <w:sz w:val="18"/>
                <w:szCs w:val="18"/>
                <w:lang w:eastAsia="zh-CN"/>
              </w:rPr>
            </w:pPr>
            <w:ins w:id="17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60829418" w14:textId="77777777" w:rsidR="0013305E" w:rsidRPr="00E93177" w:rsidRDefault="0013305E" w:rsidP="009971A4">
            <w:pPr>
              <w:spacing w:after="0"/>
              <w:jc w:val="center"/>
              <w:rPr>
                <w:ins w:id="180" w:author="Anritsu" w:date="2023-02-03T16:51:00Z"/>
                <w:rFonts w:ascii="Arial" w:eastAsia="Times New Roman" w:hAnsi="Arial" w:cs="Arial"/>
                <w:color w:val="000000"/>
                <w:sz w:val="18"/>
                <w:szCs w:val="18"/>
                <w:lang w:eastAsia="zh-CN"/>
              </w:rPr>
            </w:pPr>
            <w:ins w:id="18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0C7857AE" w14:textId="77777777" w:rsidR="0013305E" w:rsidRPr="00E93177" w:rsidRDefault="0013305E" w:rsidP="009971A4">
            <w:pPr>
              <w:spacing w:after="0"/>
              <w:jc w:val="center"/>
              <w:rPr>
                <w:ins w:id="182" w:author="Anritsu" w:date="2023-02-03T16:51:00Z"/>
                <w:rFonts w:ascii="Arial" w:eastAsia="Times New Roman" w:hAnsi="Arial" w:cs="Arial"/>
                <w:color w:val="000000"/>
                <w:sz w:val="18"/>
                <w:szCs w:val="18"/>
                <w:lang w:eastAsia="zh-CN"/>
              </w:rPr>
            </w:pPr>
            <w:ins w:id="183" w:author="Anritsu" w:date="2023-02-03T16:51:00Z">
              <w:r w:rsidRPr="00E93177">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14:paraId="7FC86475" w14:textId="77777777" w:rsidR="0013305E" w:rsidRPr="00E93177" w:rsidRDefault="0013305E" w:rsidP="009971A4">
            <w:pPr>
              <w:spacing w:after="0"/>
              <w:jc w:val="center"/>
              <w:rPr>
                <w:ins w:id="184" w:author="Anritsu" w:date="2023-02-03T16:51:00Z"/>
                <w:rFonts w:ascii="Arial" w:eastAsia="Times New Roman" w:hAnsi="Arial" w:cs="Arial"/>
                <w:color w:val="000000"/>
                <w:sz w:val="18"/>
                <w:szCs w:val="18"/>
                <w:lang w:eastAsia="zh-CN"/>
              </w:rPr>
            </w:pPr>
            <w:ins w:id="185"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14:paraId="45C2C9D3" w14:textId="77777777" w:rsidR="0013305E" w:rsidRPr="00E93177" w:rsidRDefault="0013305E" w:rsidP="009971A4">
            <w:pPr>
              <w:spacing w:after="0"/>
              <w:jc w:val="center"/>
              <w:rPr>
                <w:ins w:id="186" w:author="Anritsu" w:date="2023-02-03T16:51:00Z"/>
                <w:rFonts w:ascii="Arial" w:eastAsia="Times New Roman" w:hAnsi="Arial" w:cs="Arial"/>
                <w:color w:val="000000"/>
                <w:sz w:val="18"/>
                <w:szCs w:val="18"/>
                <w:lang w:eastAsia="zh-CN"/>
              </w:rPr>
            </w:pPr>
            <w:ins w:id="187"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5CC57E17" w14:textId="77777777" w:rsidR="0013305E" w:rsidRPr="00E93177" w:rsidRDefault="0013305E" w:rsidP="009971A4">
            <w:pPr>
              <w:spacing w:after="0"/>
              <w:jc w:val="center"/>
              <w:rPr>
                <w:ins w:id="188" w:author="Anritsu" w:date="2023-02-03T16:51:00Z"/>
                <w:rFonts w:ascii="Arial" w:eastAsia="Times New Roman" w:hAnsi="Arial" w:cs="Arial"/>
                <w:color w:val="000000"/>
                <w:sz w:val="18"/>
                <w:szCs w:val="18"/>
                <w:lang w:eastAsia="zh-CN"/>
              </w:rPr>
            </w:pPr>
            <w:ins w:id="189"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1F831B6A" w14:textId="094484CB" w:rsidR="0013305E" w:rsidRPr="00E93177" w:rsidRDefault="00E1312D" w:rsidP="009971A4">
            <w:pPr>
              <w:spacing w:after="0"/>
              <w:jc w:val="center"/>
              <w:rPr>
                <w:ins w:id="190" w:author="Anritsu" w:date="2023-02-03T16:51:00Z"/>
                <w:rFonts w:ascii="Arial" w:eastAsia="Times New Roman" w:hAnsi="Arial" w:cs="Arial"/>
                <w:color w:val="000000"/>
                <w:sz w:val="18"/>
                <w:szCs w:val="18"/>
                <w:lang w:eastAsia="zh-CN"/>
              </w:rPr>
            </w:pPr>
            <w:ins w:id="191"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03BF69EF" w14:textId="35EBEE78" w:rsidR="0013305E" w:rsidRPr="00E93177" w:rsidRDefault="0013305E" w:rsidP="009971A4">
            <w:pPr>
              <w:spacing w:after="0"/>
              <w:jc w:val="center"/>
              <w:rPr>
                <w:ins w:id="192" w:author="Anritsu" w:date="2023-02-03T16:51:00Z"/>
                <w:rFonts w:ascii="Arial" w:eastAsia="Times New Roman" w:hAnsi="Arial" w:cs="Arial"/>
                <w:color w:val="000000"/>
                <w:sz w:val="18"/>
                <w:szCs w:val="18"/>
                <w:lang w:eastAsia="zh-CN"/>
              </w:rPr>
            </w:pPr>
            <w:ins w:id="193" w:author="Anritsu" w:date="2023-02-03T16:51:00Z">
              <w:r w:rsidRPr="00E93177">
                <w:rPr>
                  <w:rFonts w:ascii="Arial" w:eastAsia="Times New Roman" w:hAnsi="Arial" w:cs="Arial"/>
                  <w:color w:val="000000"/>
                  <w:sz w:val="18"/>
                  <w:szCs w:val="18"/>
                  <w:lang w:eastAsia="zh-CN"/>
                </w:rPr>
                <w:t>19.</w:t>
              </w:r>
            </w:ins>
            <w:ins w:id="194" w:author="Anritsu" w:date="2023-02-03T16:58:00Z">
              <w:r w:rsidR="008B4F27">
                <w:rPr>
                  <w:rFonts w:ascii="Arial" w:eastAsia="Times New Roman" w:hAnsi="Arial" w:cs="Arial"/>
                  <w:color w:val="000000"/>
                  <w:sz w:val="18"/>
                  <w:szCs w:val="18"/>
                  <w:lang w:eastAsia="zh-CN"/>
                </w:rPr>
                <w:t>0</w:t>
              </w:r>
            </w:ins>
          </w:p>
        </w:tc>
      </w:tr>
      <w:tr w:rsidR="0013305E" w:rsidRPr="00E93177" w14:paraId="22623CD3" w14:textId="77777777" w:rsidTr="00E1312D">
        <w:trPr>
          <w:trHeight w:val="272"/>
          <w:ins w:id="195"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6D42F84" w14:textId="77777777" w:rsidR="0013305E" w:rsidRPr="00E93177" w:rsidRDefault="0013305E" w:rsidP="009971A4">
            <w:pPr>
              <w:spacing w:after="0"/>
              <w:jc w:val="center"/>
              <w:rPr>
                <w:ins w:id="196" w:author="Anritsu" w:date="2023-02-03T16:51:00Z"/>
                <w:rFonts w:ascii="Arial" w:eastAsia="Times New Roman" w:hAnsi="Arial" w:cs="Arial"/>
                <w:color w:val="000000"/>
                <w:sz w:val="18"/>
                <w:szCs w:val="18"/>
                <w:lang w:eastAsia="zh-CN"/>
              </w:rPr>
            </w:pPr>
            <w:ins w:id="197" w:author="Anritsu" w:date="2023-02-03T16:51:00Z">
              <w:r w:rsidRPr="00E93177">
                <w:rPr>
                  <w:rFonts w:ascii="Arial" w:eastAsia="Times New Roman" w:hAnsi="Arial" w:cs="Arial"/>
                  <w:color w:val="000000"/>
                  <w:sz w:val="18"/>
                  <w:szCs w:val="18"/>
                  <w:lang w:eastAsia="zh-CN"/>
                </w:rPr>
                <w:t>7</w:t>
              </w:r>
            </w:ins>
          </w:p>
        </w:tc>
        <w:tc>
          <w:tcPr>
            <w:tcW w:w="653" w:type="dxa"/>
            <w:tcBorders>
              <w:top w:val="nil"/>
              <w:left w:val="nil"/>
              <w:bottom w:val="single" w:sz="4" w:space="0" w:color="auto"/>
              <w:right w:val="single" w:sz="4" w:space="0" w:color="auto"/>
            </w:tcBorders>
            <w:shd w:val="clear" w:color="auto" w:fill="auto"/>
            <w:noWrap/>
            <w:vAlign w:val="center"/>
            <w:hideMark/>
          </w:tcPr>
          <w:p w14:paraId="552FC1E7" w14:textId="77777777" w:rsidR="0013305E" w:rsidRPr="00E93177" w:rsidRDefault="0013305E" w:rsidP="009971A4">
            <w:pPr>
              <w:spacing w:after="0"/>
              <w:jc w:val="center"/>
              <w:rPr>
                <w:ins w:id="198" w:author="Anritsu" w:date="2023-02-03T16:51:00Z"/>
                <w:rFonts w:ascii="Arial" w:eastAsia="Times New Roman" w:hAnsi="Arial" w:cs="Arial"/>
                <w:color w:val="000000"/>
                <w:sz w:val="18"/>
                <w:szCs w:val="18"/>
                <w:lang w:eastAsia="zh-CN"/>
              </w:rPr>
            </w:pPr>
            <w:ins w:id="19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242EAACA" w14:textId="77777777" w:rsidR="0013305E" w:rsidRPr="00E93177" w:rsidRDefault="0013305E" w:rsidP="009971A4">
            <w:pPr>
              <w:spacing w:after="0"/>
              <w:jc w:val="center"/>
              <w:rPr>
                <w:ins w:id="200" w:author="Anritsu" w:date="2023-02-03T16:51:00Z"/>
                <w:rFonts w:ascii="Arial" w:eastAsia="Times New Roman" w:hAnsi="Arial" w:cs="Arial"/>
                <w:color w:val="000000"/>
                <w:sz w:val="18"/>
                <w:szCs w:val="18"/>
                <w:lang w:eastAsia="zh-CN"/>
              </w:rPr>
            </w:pPr>
            <w:ins w:id="20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2D5AC221" w14:textId="77777777" w:rsidR="0013305E" w:rsidRPr="00E93177" w:rsidRDefault="0013305E" w:rsidP="009971A4">
            <w:pPr>
              <w:spacing w:after="0"/>
              <w:jc w:val="center"/>
              <w:rPr>
                <w:ins w:id="202" w:author="Anritsu" w:date="2023-02-03T16:51:00Z"/>
                <w:rFonts w:ascii="Arial" w:eastAsia="Times New Roman" w:hAnsi="Arial" w:cs="Arial"/>
                <w:color w:val="000000"/>
                <w:sz w:val="18"/>
                <w:szCs w:val="18"/>
                <w:lang w:eastAsia="zh-CN"/>
              </w:rPr>
            </w:pPr>
            <w:ins w:id="20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0DD62F0D" w14:textId="77777777" w:rsidR="0013305E" w:rsidRPr="00E93177" w:rsidRDefault="0013305E" w:rsidP="009971A4">
            <w:pPr>
              <w:spacing w:after="0"/>
              <w:jc w:val="center"/>
              <w:rPr>
                <w:ins w:id="204" w:author="Anritsu" w:date="2023-02-03T16:51:00Z"/>
                <w:rFonts w:ascii="Arial" w:eastAsia="Times New Roman" w:hAnsi="Arial" w:cs="Arial"/>
                <w:color w:val="000000"/>
                <w:sz w:val="18"/>
                <w:szCs w:val="18"/>
                <w:lang w:eastAsia="zh-CN"/>
              </w:rPr>
            </w:pPr>
            <w:ins w:id="205"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6CD7CF00" w14:textId="77777777" w:rsidR="0013305E" w:rsidRPr="00E93177" w:rsidRDefault="0013305E" w:rsidP="009971A4">
            <w:pPr>
              <w:spacing w:after="0"/>
              <w:jc w:val="center"/>
              <w:rPr>
                <w:ins w:id="206" w:author="Anritsu" w:date="2023-02-03T16:51:00Z"/>
                <w:rFonts w:ascii="Arial" w:eastAsia="Times New Roman" w:hAnsi="Arial" w:cs="Arial"/>
                <w:color w:val="000000"/>
                <w:sz w:val="18"/>
                <w:szCs w:val="18"/>
                <w:lang w:eastAsia="zh-CN"/>
              </w:rPr>
            </w:pPr>
            <w:ins w:id="20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2E2D2591" w14:textId="77777777" w:rsidR="0013305E" w:rsidRPr="00E93177" w:rsidRDefault="0013305E" w:rsidP="009971A4">
            <w:pPr>
              <w:spacing w:after="0"/>
              <w:jc w:val="center"/>
              <w:rPr>
                <w:ins w:id="208" w:author="Anritsu" w:date="2023-02-03T16:51:00Z"/>
                <w:rFonts w:ascii="Arial" w:eastAsia="Times New Roman" w:hAnsi="Arial" w:cs="Arial"/>
                <w:color w:val="000000"/>
                <w:sz w:val="18"/>
                <w:szCs w:val="18"/>
                <w:lang w:eastAsia="zh-CN"/>
              </w:rPr>
            </w:pPr>
            <w:ins w:id="20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1506FB2D" w14:textId="77777777" w:rsidR="0013305E" w:rsidRPr="00E93177" w:rsidRDefault="0013305E" w:rsidP="009971A4">
            <w:pPr>
              <w:spacing w:after="0"/>
              <w:jc w:val="center"/>
              <w:rPr>
                <w:ins w:id="210" w:author="Anritsu" w:date="2023-02-03T16:51:00Z"/>
                <w:rFonts w:ascii="Arial" w:eastAsia="Times New Roman" w:hAnsi="Arial" w:cs="Arial"/>
                <w:color w:val="000000"/>
                <w:sz w:val="18"/>
                <w:szCs w:val="18"/>
                <w:lang w:eastAsia="zh-CN"/>
              </w:rPr>
            </w:pPr>
            <w:ins w:id="211" w:author="Anritsu" w:date="2023-02-03T16:51:00Z">
              <w:r w:rsidRPr="00E93177">
                <w:rPr>
                  <w:rFonts w:ascii="Arial" w:hAnsi="Arial" w:cs="Arial"/>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14:paraId="47DEBC79" w14:textId="77777777" w:rsidR="0013305E" w:rsidRPr="00E93177" w:rsidRDefault="0013305E" w:rsidP="009971A4">
            <w:pPr>
              <w:spacing w:after="0"/>
              <w:jc w:val="center"/>
              <w:rPr>
                <w:ins w:id="212" w:author="Anritsu" w:date="2023-02-03T16:51:00Z"/>
                <w:rFonts w:ascii="Arial" w:eastAsia="Times New Roman" w:hAnsi="Arial" w:cs="Arial"/>
                <w:color w:val="000000"/>
                <w:sz w:val="18"/>
                <w:szCs w:val="18"/>
                <w:lang w:eastAsia="zh-CN"/>
              </w:rPr>
            </w:pPr>
            <w:ins w:id="213"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14:paraId="46F1409A" w14:textId="77777777" w:rsidR="0013305E" w:rsidRPr="00E93177" w:rsidRDefault="0013305E" w:rsidP="009971A4">
            <w:pPr>
              <w:spacing w:after="0"/>
              <w:jc w:val="center"/>
              <w:rPr>
                <w:ins w:id="214" w:author="Anritsu" w:date="2023-02-03T16:51:00Z"/>
                <w:rFonts w:ascii="Arial" w:eastAsia="Times New Roman" w:hAnsi="Arial" w:cs="Arial"/>
                <w:color w:val="000000"/>
                <w:sz w:val="18"/>
                <w:szCs w:val="18"/>
                <w:lang w:eastAsia="zh-CN"/>
              </w:rPr>
            </w:pPr>
            <w:ins w:id="215"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30483B33" w14:textId="77777777" w:rsidR="0013305E" w:rsidRPr="00E93177" w:rsidRDefault="0013305E" w:rsidP="009971A4">
            <w:pPr>
              <w:spacing w:after="0"/>
              <w:jc w:val="center"/>
              <w:rPr>
                <w:ins w:id="216" w:author="Anritsu" w:date="2023-02-03T16:51:00Z"/>
                <w:rFonts w:ascii="Arial" w:eastAsia="Times New Roman" w:hAnsi="Arial" w:cs="Arial"/>
                <w:color w:val="000000"/>
                <w:sz w:val="18"/>
                <w:szCs w:val="18"/>
                <w:lang w:eastAsia="zh-CN"/>
              </w:rPr>
            </w:pPr>
            <w:ins w:id="217"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5E13D28A" w14:textId="4BFC735A" w:rsidR="0013305E" w:rsidRPr="00E93177" w:rsidRDefault="00E1312D" w:rsidP="009971A4">
            <w:pPr>
              <w:spacing w:after="0"/>
              <w:jc w:val="center"/>
              <w:rPr>
                <w:ins w:id="218" w:author="Anritsu" w:date="2023-02-03T16:51:00Z"/>
                <w:rFonts w:ascii="Arial" w:eastAsia="Times New Roman" w:hAnsi="Arial" w:cs="Arial"/>
                <w:color w:val="000000"/>
                <w:sz w:val="18"/>
                <w:szCs w:val="18"/>
                <w:lang w:eastAsia="zh-CN"/>
              </w:rPr>
            </w:pPr>
            <w:ins w:id="219"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3980EF1F" w14:textId="5E9F3EC2" w:rsidR="0013305E" w:rsidRPr="00E93177" w:rsidRDefault="0013305E" w:rsidP="009971A4">
            <w:pPr>
              <w:spacing w:after="0"/>
              <w:jc w:val="center"/>
              <w:rPr>
                <w:ins w:id="220" w:author="Anritsu" w:date="2023-02-03T16:51:00Z"/>
                <w:rFonts w:ascii="Arial" w:eastAsia="Times New Roman" w:hAnsi="Arial" w:cs="Arial"/>
                <w:color w:val="000000"/>
                <w:sz w:val="18"/>
                <w:szCs w:val="18"/>
                <w:lang w:eastAsia="zh-CN"/>
              </w:rPr>
            </w:pPr>
            <w:ins w:id="221" w:author="Anritsu" w:date="2023-02-03T16:51:00Z">
              <w:r w:rsidRPr="00E93177">
                <w:rPr>
                  <w:rFonts w:ascii="Arial" w:eastAsia="Times New Roman" w:hAnsi="Arial" w:cs="Arial"/>
                  <w:color w:val="000000"/>
                  <w:sz w:val="18"/>
                  <w:szCs w:val="18"/>
                  <w:lang w:eastAsia="zh-CN"/>
                </w:rPr>
                <w:t>19.</w:t>
              </w:r>
            </w:ins>
            <w:ins w:id="222" w:author="Anritsu" w:date="2023-02-03T16:58:00Z">
              <w:r w:rsidR="008B4F27">
                <w:rPr>
                  <w:rFonts w:ascii="Arial" w:eastAsia="Times New Roman" w:hAnsi="Arial" w:cs="Arial"/>
                  <w:color w:val="000000"/>
                  <w:sz w:val="18"/>
                  <w:szCs w:val="18"/>
                  <w:lang w:eastAsia="zh-CN"/>
                </w:rPr>
                <w:t>0</w:t>
              </w:r>
            </w:ins>
          </w:p>
        </w:tc>
      </w:tr>
      <w:tr w:rsidR="0013305E" w:rsidRPr="00E93177" w14:paraId="75EC8E60" w14:textId="77777777" w:rsidTr="00E1312D">
        <w:trPr>
          <w:trHeight w:val="257"/>
          <w:ins w:id="223"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DC425D9" w14:textId="77777777" w:rsidR="0013305E" w:rsidRPr="00E93177" w:rsidRDefault="0013305E" w:rsidP="009971A4">
            <w:pPr>
              <w:spacing w:after="0"/>
              <w:jc w:val="center"/>
              <w:rPr>
                <w:ins w:id="224" w:author="Anritsu" w:date="2023-02-03T16:51:00Z"/>
                <w:rFonts w:ascii="Arial" w:eastAsia="Times New Roman" w:hAnsi="Arial" w:cs="Arial"/>
                <w:color w:val="000000"/>
                <w:sz w:val="18"/>
                <w:szCs w:val="18"/>
                <w:lang w:eastAsia="zh-CN"/>
              </w:rPr>
            </w:pPr>
            <w:ins w:id="225" w:author="Anritsu" w:date="2023-02-03T16:51:00Z">
              <w:r w:rsidRPr="00E93177">
                <w:rPr>
                  <w:rFonts w:ascii="Arial" w:eastAsia="Times New Roman" w:hAnsi="Arial" w:cs="Arial"/>
                  <w:color w:val="000000"/>
                  <w:sz w:val="18"/>
                  <w:szCs w:val="18"/>
                  <w:lang w:eastAsia="zh-CN"/>
                </w:rPr>
                <w:t>8</w:t>
              </w:r>
            </w:ins>
          </w:p>
        </w:tc>
        <w:tc>
          <w:tcPr>
            <w:tcW w:w="653" w:type="dxa"/>
            <w:tcBorders>
              <w:top w:val="nil"/>
              <w:left w:val="nil"/>
              <w:bottom w:val="single" w:sz="4" w:space="0" w:color="auto"/>
              <w:right w:val="single" w:sz="4" w:space="0" w:color="auto"/>
            </w:tcBorders>
            <w:shd w:val="clear" w:color="auto" w:fill="auto"/>
            <w:noWrap/>
            <w:vAlign w:val="center"/>
            <w:hideMark/>
          </w:tcPr>
          <w:p w14:paraId="58ECBC57" w14:textId="77777777" w:rsidR="0013305E" w:rsidRPr="00E93177" w:rsidRDefault="0013305E" w:rsidP="009971A4">
            <w:pPr>
              <w:spacing w:after="0"/>
              <w:jc w:val="center"/>
              <w:rPr>
                <w:ins w:id="226" w:author="Anritsu" w:date="2023-02-03T16:51:00Z"/>
                <w:rFonts w:ascii="Arial" w:eastAsia="Times New Roman" w:hAnsi="Arial" w:cs="Arial"/>
                <w:color w:val="000000"/>
                <w:sz w:val="18"/>
                <w:szCs w:val="18"/>
                <w:lang w:eastAsia="zh-CN"/>
              </w:rPr>
            </w:pPr>
            <w:ins w:id="227"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0D022C87" w14:textId="77777777" w:rsidR="0013305E" w:rsidRPr="00E93177" w:rsidRDefault="0013305E" w:rsidP="009971A4">
            <w:pPr>
              <w:spacing w:after="0"/>
              <w:jc w:val="center"/>
              <w:rPr>
                <w:ins w:id="228" w:author="Anritsu" w:date="2023-02-03T16:51:00Z"/>
                <w:rFonts w:ascii="Arial" w:eastAsia="Times New Roman" w:hAnsi="Arial" w:cs="Arial"/>
                <w:color w:val="000000"/>
                <w:sz w:val="18"/>
                <w:szCs w:val="18"/>
                <w:lang w:eastAsia="zh-CN"/>
              </w:rPr>
            </w:pPr>
            <w:ins w:id="229"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2772DF22" w14:textId="77777777" w:rsidR="0013305E" w:rsidRPr="00E93177" w:rsidRDefault="0013305E" w:rsidP="009971A4">
            <w:pPr>
              <w:spacing w:after="0"/>
              <w:jc w:val="center"/>
              <w:rPr>
                <w:ins w:id="230" w:author="Anritsu" w:date="2023-02-03T16:51:00Z"/>
                <w:rFonts w:ascii="Arial" w:eastAsia="Times New Roman" w:hAnsi="Arial" w:cs="Arial"/>
                <w:color w:val="000000"/>
                <w:sz w:val="18"/>
                <w:szCs w:val="18"/>
                <w:lang w:eastAsia="zh-CN"/>
              </w:rPr>
            </w:pPr>
            <w:ins w:id="23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7CE6D5A4" w14:textId="77777777" w:rsidR="0013305E" w:rsidRPr="00E93177" w:rsidRDefault="0013305E" w:rsidP="009971A4">
            <w:pPr>
              <w:spacing w:after="0"/>
              <w:jc w:val="center"/>
              <w:rPr>
                <w:ins w:id="232" w:author="Anritsu" w:date="2023-02-03T16:51:00Z"/>
                <w:rFonts w:ascii="Arial" w:eastAsia="Times New Roman" w:hAnsi="Arial" w:cs="Arial"/>
                <w:color w:val="000000"/>
                <w:sz w:val="18"/>
                <w:szCs w:val="18"/>
                <w:lang w:eastAsia="zh-CN"/>
              </w:rPr>
            </w:pPr>
            <w:ins w:id="233"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3E9F00EB" w14:textId="77777777" w:rsidR="0013305E" w:rsidRPr="00E93177" w:rsidRDefault="0013305E" w:rsidP="009971A4">
            <w:pPr>
              <w:spacing w:after="0"/>
              <w:jc w:val="center"/>
              <w:rPr>
                <w:ins w:id="234" w:author="Anritsu" w:date="2023-02-03T16:51:00Z"/>
                <w:rFonts w:ascii="Arial" w:eastAsia="Times New Roman" w:hAnsi="Arial" w:cs="Arial"/>
                <w:color w:val="000000"/>
                <w:sz w:val="18"/>
                <w:szCs w:val="18"/>
                <w:lang w:eastAsia="zh-CN"/>
              </w:rPr>
            </w:pPr>
            <w:ins w:id="23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74F31973" w14:textId="77777777" w:rsidR="0013305E" w:rsidRPr="00E93177" w:rsidRDefault="0013305E" w:rsidP="009971A4">
            <w:pPr>
              <w:spacing w:after="0"/>
              <w:jc w:val="center"/>
              <w:rPr>
                <w:ins w:id="236" w:author="Anritsu" w:date="2023-02-03T16:51:00Z"/>
                <w:rFonts w:ascii="Arial" w:eastAsia="Times New Roman" w:hAnsi="Arial" w:cs="Arial"/>
                <w:color w:val="000000"/>
                <w:sz w:val="18"/>
                <w:szCs w:val="18"/>
                <w:lang w:eastAsia="zh-CN"/>
              </w:rPr>
            </w:pPr>
            <w:ins w:id="23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2D244811" w14:textId="77777777" w:rsidR="0013305E" w:rsidRPr="00E93177" w:rsidRDefault="0013305E" w:rsidP="009971A4">
            <w:pPr>
              <w:spacing w:after="0"/>
              <w:jc w:val="center"/>
              <w:rPr>
                <w:ins w:id="238" w:author="Anritsu" w:date="2023-02-03T16:51:00Z"/>
                <w:rFonts w:ascii="Arial" w:eastAsia="Times New Roman" w:hAnsi="Arial" w:cs="Arial"/>
                <w:color w:val="000000"/>
                <w:sz w:val="18"/>
                <w:szCs w:val="18"/>
                <w:lang w:eastAsia="zh-CN"/>
              </w:rPr>
            </w:pPr>
            <w:ins w:id="239" w:author="Anritsu" w:date="2023-02-03T16:51:00Z">
              <w:r w:rsidRPr="00E93177">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14:paraId="63ED6E3E" w14:textId="77777777" w:rsidR="0013305E" w:rsidRPr="00E93177" w:rsidRDefault="0013305E" w:rsidP="009971A4">
            <w:pPr>
              <w:spacing w:after="0"/>
              <w:jc w:val="center"/>
              <w:rPr>
                <w:ins w:id="240" w:author="Anritsu" w:date="2023-02-03T16:51:00Z"/>
                <w:rFonts w:ascii="Arial" w:eastAsia="Times New Roman" w:hAnsi="Arial" w:cs="Arial"/>
                <w:color w:val="000000"/>
                <w:sz w:val="18"/>
                <w:szCs w:val="18"/>
                <w:lang w:eastAsia="zh-CN"/>
              </w:rPr>
            </w:pPr>
            <w:ins w:id="241" w:author="Anritsu" w:date="2023-02-03T16:51:00Z">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14:paraId="26AB37F6" w14:textId="77777777" w:rsidR="0013305E" w:rsidRPr="00E93177" w:rsidRDefault="0013305E" w:rsidP="009971A4">
            <w:pPr>
              <w:spacing w:after="0"/>
              <w:jc w:val="center"/>
              <w:rPr>
                <w:ins w:id="242" w:author="Anritsu" w:date="2023-02-03T16:51:00Z"/>
                <w:rFonts w:ascii="Arial" w:eastAsia="Times New Roman" w:hAnsi="Arial" w:cs="Arial"/>
                <w:color w:val="000000"/>
                <w:sz w:val="18"/>
                <w:szCs w:val="18"/>
                <w:lang w:eastAsia="zh-CN"/>
              </w:rPr>
            </w:pPr>
            <w:ins w:id="243"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118EA060" w14:textId="77777777" w:rsidR="0013305E" w:rsidRPr="00E93177" w:rsidRDefault="0013305E" w:rsidP="009971A4">
            <w:pPr>
              <w:spacing w:after="0"/>
              <w:jc w:val="center"/>
              <w:rPr>
                <w:ins w:id="244" w:author="Anritsu" w:date="2023-02-03T16:51:00Z"/>
                <w:rFonts w:ascii="Arial" w:eastAsia="Times New Roman" w:hAnsi="Arial" w:cs="Arial"/>
                <w:color w:val="000000"/>
                <w:sz w:val="18"/>
                <w:szCs w:val="18"/>
                <w:lang w:eastAsia="zh-CN"/>
              </w:rPr>
            </w:pPr>
            <w:ins w:id="245"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27AB4BB5" w14:textId="0B59C0C8" w:rsidR="0013305E" w:rsidRPr="00E93177" w:rsidRDefault="00E1312D" w:rsidP="009971A4">
            <w:pPr>
              <w:spacing w:after="0"/>
              <w:jc w:val="center"/>
              <w:rPr>
                <w:ins w:id="246" w:author="Anritsu" w:date="2023-02-03T16:51:00Z"/>
                <w:rFonts w:ascii="Arial" w:eastAsia="Times New Roman" w:hAnsi="Arial" w:cs="Arial"/>
                <w:color w:val="000000"/>
                <w:sz w:val="18"/>
                <w:szCs w:val="18"/>
                <w:lang w:eastAsia="zh-CN"/>
              </w:rPr>
            </w:pPr>
            <w:ins w:id="247"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71842782" w14:textId="6C47F5C4" w:rsidR="0013305E" w:rsidRPr="00E93177" w:rsidRDefault="0013305E" w:rsidP="009971A4">
            <w:pPr>
              <w:spacing w:after="0"/>
              <w:jc w:val="center"/>
              <w:rPr>
                <w:ins w:id="248" w:author="Anritsu" w:date="2023-02-03T16:51:00Z"/>
                <w:rFonts w:ascii="Arial" w:eastAsia="Times New Roman" w:hAnsi="Arial" w:cs="Arial"/>
                <w:color w:val="000000"/>
                <w:sz w:val="18"/>
                <w:szCs w:val="18"/>
                <w:lang w:eastAsia="zh-CN"/>
              </w:rPr>
            </w:pPr>
            <w:ins w:id="249" w:author="Anritsu" w:date="2023-02-03T16:51:00Z">
              <w:r w:rsidRPr="00E93177">
                <w:rPr>
                  <w:rFonts w:ascii="Arial" w:eastAsia="Times New Roman" w:hAnsi="Arial" w:cs="Arial"/>
                  <w:color w:val="000000"/>
                  <w:sz w:val="18"/>
                  <w:szCs w:val="18"/>
                  <w:lang w:eastAsia="zh-CN"/>
                </w:rPr>
                <w:t>19.</w:t>
              </w:r>
            </w:ins>
            <w:ins w:id="250" w:author="Anritsu" w:date="2023-02-03T16:58:00Z">
              <w:r w:rsidR="008B4F27">
                <w:rPr>
                  <w:rFonts w:ascii="Arial" w:eastAsia="Times New Roman" w:hAnsi="Arial" w:cs="Arial"/>
                  <w:color w:val="000000"/>
                  <w:sz w:val="18"/>
                  <w:szCs w:val="18"/>
                  <w:lang w:eastAsia="zh-CN"/>
                </w:rPr>
                <w:t>0</w:t>
              </w:r>
            </w:ins>
          </w:p>
        </w:tc>
      </w:tr>
      <w:tr w:rsidR="0013305E" w:rsidRPr="00E93177" w14:paraId="6C956E45" w14:textId="77777777" w:rsidTr="00E1312D">
        <w:trPr>
          <w:trHeight w:val="272"/>
          <w:ins w:id="251"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F1EE54D" w14:textId="77777777" w:rsidR="0013305E" w:rsidRPr="00E93177" w:rsidRDefault="0013305E" w:rsidP="009971A4">
            <w:pPr>
              <w:spacing w:after="0"/>
              <w:jc w:val="center"/>
              <w:rPr>
                <w:ins w:id="252" w:author="Anritsu" w:date="2023-02-03T16:51:00Z"/>
                <w:rFonts w:ascii="Arial" w:eastAsia="Times New Roman" w:hAnsi="Arial" w:cs="Arial"/>
                <w:color w:val="000000"/>
                <w:sz w:val="18"/>
                <w:szCs w:val="18"/>
                <w:lang w:eastAsia="zh-CN"/>
              </w:rPr>
            </w:pPr>
            <w:ins w:id="253" w:author="Anritsu" w:date="2023-02-03T16:51:00Z">
              <w:r w:rsidRPr="00E93177">
                <w:rPr>
                  <w:rFonts w:ascii="Arial" w:eastAsia="Times New Roman" w:hAnsi="Arial" w:cs="Arial"/>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14:paraId="2F4F6828" w14:textId="77777777" w:rsidR="0013305E" w:rsidRPr="00E93177" w:rsidRDefault="0013305E" w:rsidP="009971A4">
            <w:pPr>
              <w:spacing w:after="0"/>
              <w:jc w:val="center"/>
              <w:rPr>
                <w:ins w:id="254" w:author="Anritsu" w:date="2023-02-03T16:51:00Z"/>
                <w:rFonts w:ascii="Arial" w:eastAsia="Times New Roman" w:hAnsi="Arial" w:cs="Arial"/>
                <w:color w:val="000000"/>
                <w:sz w:val="18"/>
                <w:szCs w:val="18"/>
                <w:lang w:eastAsia="zh-CN"/>
              </w:rPr>
            </w:pPr>
            <w:ins w:id="255"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145B8E51" w14:textId="77777777" w:rsidR="0013305E" w:rsidRPr="00E93177" w:rsidRDefault="0013305E" w:rsidP="009971A4">
            <w:pPr>
              <w:spacing w:after="0"/>
              <w:jc w:val="center"/>
              <w:rPr>
                <w:ins w:id="256" w:author="Anritsu" w:date="2023-02-03T16:51:00Z"/>
                <w:rFonts w:ascii="Arial" w:eastAsia="Times New Roman" w:hAnsi="Arial" w:cs="Arial"/>
                <w:color w:val="000000"/>
                <w:sz w:val="18"/>
                <w:szCs w:val="18"/>
                <w:lang w:eastAsia="zh-CN"/>
              </w:rPr>
            </w:pPr>
            <w:ins w:id="25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176F6D5B" w14:textId="77777777" w:rsidR="0013305E" w:rsidRPr="00E93177" w:rsidRDefault="0013305E" w:rsidP="009971A4">
            <w:pPr>
              <w:spacing w:after="0"/>
              <w:jc w:val="center"/>
              <w:rPr>
                <w:ins w:id="258" w:author="Anritsu" w:date="2023-02-03T16:51:00Z"/>
                <w:rFonts w:ascii="Arial" w:eastAsia="Times New Roman" w:hAnsi="Arial" w:cs="Arial"/>
                <w:color w:val="000000"/>
                <w:sz w:val="18"/>
                <w:szCs w:val="18"/>
                <w:lang w:eastAsia="zh-CN"/>
              </w:rPr>
            </w:pPr>
            <w:ins w:id="25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28C2EAD1" w14:textId="77777777" w:rsidR="0013305E" w:rsidRPr="00E93177" w:rsidRDefault="0013305E" w:rsidP="009971A4">
            <w:pPr>
              <w:spacing w:after="0"/>
              <w:jc w:val="center"/>
              <w:rPr>
                <w:ins w:id="260" w:author="Anritsu" w:date="2023-02-03T16:51:00Z"/>
                <w:rFonts w:ascii="Arial" w:eastAsia="Times New Roman" w:hAnsi="Arial" w:cs="Arial"/>
                <w:color w:val="000000"/>
                <w:sz w:val="18"/>
                <w:szCs w:val="18"/>
                <w:lang w:eastAsia="zh-CN"/>
              </w:rPr>
            </w:pPr>
            <w:ins w:id="261"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58B71496" w14:textId="77777777" w:rsidR="0013305E" w:rsidRPr="00E93177" w:rsidRDefault="0013305E" w:rsidP="009971A4">
            <w:pPr>
              <w:spacing w:after="0"/>
              <w:jc w:val="center"/>
              <w:rPr>
                <w:ins w:id="262" w:author="Anritsu" w:date="2023-02-03T16:51:00Z"/>
                <w:rFonts w:ascii="Arial" w:eastAsia="Times New Roman" w:hAnsi="Arial" w:cs="Arial"/>
                <w:color w:val="000000"/>
                <w:sz w:val="18"/>
                <w:szCs w:val="18"/>
                <w:lang w:eastAsia="zh-CN"/>
              </w:rPr>
            </w:pPr>
            <w:ins w:id="26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029DB555" w14:textId="77777777" w:rsidR="0013305E" w:rsidRPr="00E93177" w:rsidRDefault="0013305E" w:rsidP="009971A4">
            <w:pPr>
              <w:spacing w:after="0"/>
              <w:jc w:val="center"/>
              <w:rPr>
                <w:ins w:id="264" w:author="Anritsu" w:date="2023-02-03T16:51:00Z"/>
                <w:rFonts w:ascii="Arial" w:eastAsia="Times New Roman" w:hAnsi="Arial" w:cs="Arial"/>
                <w:color w:val="000000"/>
                <w:sz w:val="18"/>
                <w:szCs w:val="18"/>
                <w:lang w:eastAsia="zh-CN"/>
              </w:rPr>
            </w:pPr>
            <w:ins w:id="26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77423480" w14:textId="77777777" w:rsidR="0013305E" w:rsidRPr="00E93177" w:rsidRDefault="0013305E" w:rsidP="009971A4">
            <w:pPr>
              <w:spacing w:after="0"/>
              <w:jc w:val="center"/>
              <w:rPr>
                <w:ins w:id="266" w:author="Anritsu" w:date="2023-02-03T16:51:00Z"/>
                <w:rFonts w:ascii="Arial" w:eastAsia="Times New Roman" w:hAnsi="Arial" w:cs="Arial"/>
                <w:color w:val="000000"/>
                <w:sz w:val="18"/>
                <w:szCs w:val="18"/>
                <w:lang w:eastAsia="zh-CN"/>
              </w:rPr>
            </w:pPr>
            <w:ins w:id="267" w:author="Anritsu" w:date="2023-02-03T16:51:00Z">
              <w:r w:rsidRPr="00E93177">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14:paraId="41E4FC4D" w14:textId="77777777" w:rsidR="0013305E" w:rsidRPr="00E93177" w:rsidRDefault="0013305E" w:rsidP="009971A4">
            <w:pPr>
              <w:spacing w:after="0"/>
              <w:jc w:val="center"/>
              <w:rPr>
                <w:ins w:id="268" w:author="Anritsu" w:date="2023-02-03T16:51:00Z"/>
                <w:rFonts w:ascii="Arial" w:eastAsia="Times New Roman" w:hAnsi="Arial" w:cs="Arial"/>
                <w:color w:val="000000"/>
                <w:sz w:val="18"/>
                <w:szCs w:val="18"/>
                <w:lang w:eastAsia="zh-CN"/>
              </w:rPr>
            </w:pPr>
            <w:ins w:id="269"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14:paraId="08AFF2D0" w14:textId="77777777" w:rsidR="0013305E" w:rsidRPr="00E93177" w:rsidRDefault="0013305E" w:rsidP="009971A4">
            <w:pPr>
              <w:spacing w:after="0"/>
              <w:jc w:val="center"/>
              <w:rPr>
                <w:ins w:id="270" w:author="Anritsu" w:date="2023-02-03T16:51:00Z"/>
                <w:rFonts w:ascii="Arial" w:eastAsia="Times New Roman" w:hAnsi="Arial" w:cs="Arial"/>
                <w:color w:val="000000"/>
                <w:sz w:val="18"/>
                <w:szCs w:val="18"/>
                <w:lang w:eastAsia="zh-CN"/>
              </w:rPr>
            </w:pPr>
            <w:ins w:id="271"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6102CB0F" w14:textId="77777777" w:rsidR="0013305E" w:rsidRPr="00E93177" w:rsidRDefault="0013305E" w:rsidP="009971A4">
            <w:pPr>
              <w:spacing w:after="0"/>
              <w:jc w:val="center"/>
              <w:rPr>
                <w:ins w:id="272" w:author="Anritsu" w:date="2023-02-03T16:51:00Z"/>
                <w:rFonts w:ascii="Arial" w:eastAsia="Times New Roman" w:hAnsi="Arial" w:cs="Arial"/>
                <w:color w:val="000000"/>
                <w:sz w:val="18"/>
                <w:szCs w:val="18"/>
                <w:lang w:eastAsia="zh-CN"/>
              </w:rPr>
            </w:pPr>
            <w:ins w:id="273"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4334F2D0" w14:textId="0756138D" w:rsidR="0013305E" w:rsidRPr="00E93177" w:rsidRDefault="00E1312D" w:rsidP="009971A4">
            <w:pPr>
              <w:spacing w:after="0"/>
              <w:jc w:val="center"/>
              <w:rPr>
                <w:ins w:id="274" w:author="Anritsu" w:date="2023-02-03T16:51:00Z"/>
                <w:rFonts w:ascii="Arial" w:eastAsia="Times New Roman" w:hAnsi="Arial" w:cs="Arial"/>
                <w:color w:val="000000"/>
                <w:sz w:val="18"/>
                <w:szCs w:val="18"/>
                <w:lang w:eastAsia="zh-CN"/>
              </w:rPr>
            </w:pPr>
            <w:ins w:id="275"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6153F2C6" w14:textId="2FE676AE" w:rsidR="0013305E" w:rsidRPr="00E93177" w:rsidRDefault="0013305E" w:rsidP="009971A4">
            <w:pPr>
              <w:spacing w:after="0"/>
              <w:jc w:val="center"/>
              <w:rPr>
                <w:ins w:id="276" w:author="Anritsu" w:date="2023-02-03T16:51:00Z"/>
                <w:rFonts w:ascii="Arial" w:eastAsia="Times New Roman" w:hAnsi="Arial" w:cs="Arial"/>
                <w:color w:val="000000"/>
                <w:sz w:val="18"/>
                <w:szCs w:val="18"/>
                <w:lang w:eastAsia="zh-CN"/>
              </w:rPr>
            </w:pPr>
            <w:ins w:id="277" w:author="Anritsu" w:date="2023-02-03T16:51:00Z">
              <w:r w:rsidRPr="00E93177">
                <w:rPr>
                  <w:rFonts w:ascii="Arial" w:eastAsia="Times New Roman" w:hAnsi="Arial" w:cs="Arial"/>
                  <w:color w:val="000000"/>
                  <w:sz w:val="18"/>
                  <w:szCs w:val="18"/>
                  <w:lang w:eastAsia="zh-CN"/>
                </w:rPr>
                <w:t>19.</w:t>
              </w:r>
            </w:ins>
            <w:ins w:id="278" w:author="Anritsu" w:date="2023-02-03T16:58:00Z">
              <w:r w:rsidR="008B4F27">
                <w:rPr>
                  <w:rFonts w:ascii="Arial" w:eastAsia="Times New Roman" w:hAnsi="Arial" w:cs="Arial"/>
                  <w:color w:val="000000"/>
                  <w:sz w:val="18"/>
                  <w:szCs w:val="18"/>
                  <w:lang w:eastAsia="zh-CN"/>
                </w:rPr>
                <w:t>0</w:t>
              </w:r>
            </w:ins>
          </w:p>
        </w:tc>
      </w:tr>
      <w:tr w:rsidR="0013305E" w:rsidRPr="00E93177" w14:paraId="00C10FF1" w14:textId="77777777" w:rsidTr="00E1312D">
        <w:trPr>
          <w:trHeight w:val="272"/>
          <w:ins w:id="279"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BB42CD3" w14:textId="77777777" w:rsidR="0013305E" w:rsidRPr="00E93177" w:rsidRDefault="0013305E" w:rsidP="009971A4">
            <w:pPr>
              <w:spacing w:after="0"/>
              <w:jc w:val="center"/>
              <w:rPr>
                <w:ins w:id="280" w:author="Anritsu" w:date="2023-02-03T16:51:00Z"/>
                <w:rFonts w:ascii="Arial" w:eastAsia="Times New Roman" w:hAnsi="Arial" w:cs="Arial"/>
                <w:color w:val="000000"/>
                <w:sz w:val="18"/>
                <w:szCs w:val="18"/>
                <w:lang w:eastAsia="zh-CN"/>
              </w:rPr>
            </w:pPr>
            <w:ins w:id="281" w:author="Anritsu" w:date="2023-02-03T16:51:00Z">
              <w:r w:rsidRPr="00E93177">
                <w:rPr>
                  <w:rFonts w:ascii="Arial" w:eastAsia="Times New Roman" w:hAnsi="Arial" w:cs="Arial"/>
                  <w:color w:val="000000"/>
                  <w:sz w:val="18"/>
                  <w:szCs w:val="18"/>
                  <w:lang w:eastAsia="zh-CN"/>
                </w:rPr>
                <w:t>10</w:t>
              </w:r>
            </w:ins>
          </w:p>
        </w:tc>
        <w:tc>
          <w:tcPr>
            <w:tcW w:w="653" w:type="dxa"/>
            <w:tcBorders>
              <w:top w:val="nil"/>
              <w:left w:val="nil"/>
              <w:bottom w:val="single" w:sz="4" w:space="0" w:color="auto"/>
              <w:right w:val="single" w:sz="4" w:space="0" w:color="auto"/>
            </w:tcBorders>
            <w:shd w:val="clear" w:color="auto" w:fill="auto"/>
            <w:noWrap/>
            <w:vAlign w:val="center"/>
            <w:hideMark/>
          </w:tcPr>
          <w:p w14:paraId="0A2879E4" w14:textId="77777777" w:rsidR="0013305E" w:rsidRPr="00E93177" w:rsidRDefault="0013305E" w:rsidP="009971A4">
            <w:pPr>
              <w:spacing w:after="0"/>
              <w:jc w:val="center"/>
              <w:rPr>
                <w:ins w:id="282" w:author="Anritsu" w:date="2023-02-03T16:51:00Z"/>
                <w:rFonts w:ascii="Arial" w:eastAsia="Times New Roman" w:hAnsi="Arial" w:cs="Arial"/>
                <w:color w:val="000000"/>
                <w:sz w:val="18"/>
                <w:szCs w:val="18"/>
                <w:lang w:eastAsia="zh-CN"/>
              </w:rPr>
            </w:pPr>
            <w:ins w:id="28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DD8CE22" w14:textId="77777777" w:rsidR="0013305E" w:rsidRPr="00E93177" w:rsidRDefault="0013305E" w:rsidP="009971A4">
            <w:pPr>
              <w:spacing w:after="0"/>
              <w:jc w:val="center"/>
              <w:rPr>
                <w:ins w:id="284" w:author="Anritsu" w:date="2023-02-03T16:51:00Z"/>
                <w:rFonts w:ascii="Arial" w:eastAsia="Times New Roman" w:hAnsi="Arial" w:cs="Arial"/>
                <w:color w:val="000000"/>
                <w:sz w:val="18"/>
                <w:szCs w:val="18"/>
                <w:lang w:eastAsia="zh-CN"/>
              </w:rPr>
            </w:pPr>
            <w:ins w:id="28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1168D1EF" w14:textId="77777777" w:rsidR="0013305E" w:rsidRPr="00E93177" w:rsidRDefault="0013305E" w:rsidP="009971A4">
            <w:pPr>
              <w:spacing w:after="0"/>
              <w:jc w:val="center"/>
              <w:rPr>
                <w:ins w:id="286" w:author="Anritsu" w:date="2023-02-03T16:51:00Z"/>
                <w:rFonts w:ascii="Arial" w:eastAsia="Times New Roman" w:hAnsi="Arial" w:cs="Arial"/>
                <w:color w:val="000000"/>
                <w:sz w:val="18"/>
                <w:szCs w:val="18"/>
                <w:lang w:eastAsia="zh-CN"/>
              </w:rPr>
            </w:pPr>
            <w:ins w:id="28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7D4A80A8" w14:textId="77777777" w:rsidR="0013305E" w:rsidRPr="00E93177" w:rsidRDefault="0013305E" w:rsidP="009971A4">
            <w:pPr>
              <w:spacing w:after="0"/>
              <w:jc w:val="center"/>
              <w:rPr>
                <w:ins w:id="288" w:author="Anritsu" w:date="2023-02-03T16:51:00Z"/>
                <w:rFonts w:ascii="Arial" w:eastAsia="Times New Roman" w:hAnsi="Arial" w:cs="Arial"/>
                <w:color w:val="000000"/>
                <w:sz w:val="18"/>
                <w:szCs w:val="18"/>
                <w:lang w:eastAsia="zh-CN"/>
              </w:rPr>
            </w:pPr>
            <w:ins w:id="289"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2E36AE22" w14:textId="77777777" w:rsidR="0013305E" w:rsidRPr="00E93177" w:rsidRDefault="0013305E" w:rsidP="009971A4">
            <w:pPr>
              <w:spacing w:after="0"/>
              <w:jc w:val="center"/>
              <w:rPr>
                <w:ins w:id="290" w:author="Anritsu" w:date="2023-02-03T16:51:00Z"/>
                <w:rFonts w:ascii="Arial" w:eastAsia="Times New Roman" w:hAnsi="Arial" w:cs="Arial"/>
                <w:color w:val="000000"/>
                <w:sz w:val="18"/>
                <w:szCs w:val="18"/>
                <w:lang w:eastAsia="zh-CN"/>
              </w:rPr>
            </w:pPr>
            <w:ins w:id="29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02C326FF" w14:textId="77777777" w:rsidR="0013305E" w:rsidRPr="00E93177" w:rsidRDefault="0013305E" w:rsidP="009971A4">
            <w:pPr>
              <w:spacing w:after="0"/>
              <w:jc w:val="center"/>
              <w:rPr>
                <w:ins w:id="292" w:author="Anritsu" w:date="2023-02-03T16:51:00Z"/>
                <w:rFonts w:ascii="Arial" w:eastAsia="Times New Roman" w:hAnsi="Arial" w:cs="Arial"/>
                <w:color w:val="000000"/>
                <w:sz w:val="18"/>
                <w:szCs w:val="18"/>
                <w:lang w:eastAsia="zh-CN"/>
              </w:rPr>
            </w:pPr>
            <w:ins w:id="29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13BBB38B" w14:textId="77777777" w:rsidR="0013305E" w:rsidRPr="00E93177" w:rsidRDefault="0013305E" w:rsidP="009971A4">
            <w:pPr>
              <w:spacing w:after="0"/>
              <w:jc w:val="center"/>
              <w:rPr>
                <w:ins w:id="294" w:author="Anritsu" w:date="2023-02-03T16:51:00Z"/>
                <w:rFonts w:ascii="Arial" w:eastAsia="Times New Roman" w:hAnsi="Arial" w:cs="Arial"/>
                <w:color w:val="000000"/>
                <w:sz w:val="18"/>
                <w:szCs w:val="18"/>
                <w:lang w:eastAsia="zh-CN"/>
              </w:rPr>
            </w:pPr>
            <w:ins w:id="295" w:author="Anritsu" w:date="2023-02-03T16:51:00Z">
              <w:r w:rsidRPr="00E93177">
                <w:rPr>
                  <w:rFonts w:ascii="Arial" w:hAnsi="Arial" w:cs="Arial"/>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14:paraId="22E3AA1A" w14:textId="77777777" w:rsidR="0013305E" w:rsidRPr="00E93177" w:rsidRDefault="0013305E" w:rsidP="009971A4">
            <w:pPr>
              <w:spacing w:after="0"/>
              <w:jc w:val="center"/>
              <w:rPr>
                <w:ins w:id="296" w:author="Anritsu" w:date="2023-02-03T16:51:00Z"/>
                <w:rFonts w:ascii="Arial" w:eastAsia="Times New Roman" w:hAnsi="Arial" w:cs="Arial"/>
                <w:color w:val="000000"/>
                <w:sz w:val="18"/>
                <w:szCs w:val="18"/>
                <w:lang w:eastAsia="zh-CN"/>
              </w:rPr>
            </w:pPr>
            <w:ins w:id="297"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14:paraId="13016052" w14:textId="77777777" w:rsidR="0013305E" w:rsidRPr="00E93177" w:rsidRDefault="0013305E" w:rsidP="009971A4">
            <w:pPr>
              <w:spacing w:after="0"/>
              <w:jc w:val="center"/>
              <w:rPr>
                <w:ins w:id="298" w:author="Anritsu" w:date="2023-02-03T16:51:00Z"/>
                <w:rFonts w:ascii="Arial" w:eastAsia="Times New Roman" w:hAnsi="Arial" w:cs="Arial"/>
                <w:color w:val="000000"/>
                <w:sz w:val="18"/>
                <w:szCs w:val="18"/>
                <w:lang w:eastAsia="zh-CN"/>
              </w:rPr>
            </w:pPr>
            <w:ins w:id="299"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36D8D818" w14:textId="77777777" w:rsidR="0013305E" w:rsidRPr="00E93177" w:rsidRDefault="0013305E" w:rsidP="009971A4">
            <w:pPr>
              <w:spacing w:after="0"/>
              <w:jc w:val="center"/>
              <w:rPr>
                <w:ins w:id="300" w:author="Anritsu" w:date="2023-02-03T16:51:00Z"/>
                <w:rFonts w:ascii="Arial" w:eastAsia="Times New Roman" w:hAnsi="Arial" w:cs="Arial"/>
                <w:color w:val="000000"/>
                <w:sz w:val="18"/>
                <w:szCs w:val="18"/>
                <w:lang w:eastAsia="zh-CN"/>
              </w:rPr>
            </w:pPr>
            <w:ins w:id="301"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37E6F44D" w14:textId="04F416FD" w:rsidR="0013305E" w:rsidRPr="00E93177" w:rsidRDefault="00E1312D" w:rsidP="009971A4">
            <w:pPr>
              <w:spacing w:after="0"/>
              <w:jc w:val="center"/>
              <w:rPr>
                <w:ins w:id="302" w:author="Anritsu" w:date="2023-02-03T16:51:00Z"/>
                <w:rFonts w:ascii="Arial" w:eastAsia="Times New Roman" w:hAnsi="Arial" w:cs="Arial"/>
                <w:color w:val="000000"/>
                <w:sz w:val="18"/>
                <w:szCs w:val="18"/>
                <w:lang w:eastAsia="zh-CN"/>
              </w:rPr>
            </w:pPr>
            <w:ins w:id="303"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3236F0CF" w14:textId="43DDC404" w:rsidR="0013305E" w:rsidRPr="00E93177" w:rsidRDefault="0013305E" w:rsidP="009971A4">
            <w:pPr>
              <w:spacing w:after="0"/>
              <w:jc w:val="center"/>
              <w:rPr>
                <w:ins w:id="304" w:author="Anritsu" w:date="2023-02-03T16:51:00Z"/>
                <w:rFonts w:ascii="Arial" w:eastAsia="Times New Roman" w:hAnsi="Arial" w:cs="Arial"/>
                <w:color w:val="000000"/>
                <w:sz w:val="18"/>
                <w:szCs w:val="18"/>
                <w:lang w:eastAsia="zh-CN"/>
              </w:rPr>
            </w:pPr>
            <w:ins w:id="305" w:author="Anritsu" w:date="2023-02-03T16:51:00Z">
              <w:r w:rsidRPr="00E93177">
                <w:rPr>
                  <w:rFonts w:ascii="Arial" w:eastAsia="Times New Roman" w:hAnsi="Arial" w:cs="Arial"/>
                  <w:color w:val="000000"/>
                  <w:sz w:val="18"/>
                  <w:szCs w:val="18"/>
                  <w:lang w:eastAsia="zh-CN"/>
                </w:rPr>
                <w:t>19.</w:t>
              </w:r>
            </w:ins>
            <w:ins w:id="306" w:author="Anritsu" w:date="2023-02-03T16:58:00Z">
              <w:r w:rsidR="008B4F27">
                <w:rPr>
                  <w:rFonts w:ascii="Arial" w:eastAsia="Times New Roman" w:hAnsi="Arial" w:cs="Arial"/>
                  <w:color w:val="000000"/>
                  <w:sz w:val="18"/>
                  <w:szCs w:val="18"/>
                  <w:lang w:eastAsia="zh-CN"/>
                </w:rPr>
                <w:t>0</w:t>
              </w:r>
            </w:ins>
          </w:p>
        </w:tc>
      </w:tr>
      <w:tr w:rsidR="0013305E" w:rsidRPr="00E93177" w14:paraId="07EDE033" w14:textId="77777777" w:rsidTr="00E1312D">
        <w:trPr>
          <w:trHeight w:val="257"/>
          <w:ins w:id="307"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98D42C2" w14:textId="77777777" w:rsidR="0013305E" w:rsidRPr="00E93177" w:rsidRDefault="0013305E" w:rsidP="009971A4">
            <w:pPr>
              <w:spacing w:after="0"/>
              <w:jc w:val="center"/>
              <w:rPr>
                <w:ins w:id="308" w:author="Anritsu" w:date="2023-02-03T16:51:00Z"/>
                <w:rFonts w:ascii="Arial" w:eastAsia="Times New Roman" w:hAnsi="Arial" w:cs="Arial"/>
                <w:color w:val="000000"/>
                <w:sz w:val="18"/>
                <w:szCs w:val="18"/>
                <w:lang w:eastAsia="zh-CN"/>
              </w:rPr>
            </w:pPr>
            <w:ins w:id="309" w:author="Anritsu" w:date="2023-02-03T16:51:00Z">
              <w:r w:rsidRPr="00E93177">
                <w:rPr>
                  <w:rFonts w:ascii="Arial" w:eastAsia="Times New Roman" w:hAnsi="Arial" w:cs="Arial"/>
                  <w:color w:val="000000"/>
                  <w:sz w:val="18"/>
                  <w:szCs w:val="18"/>
                  <w:lang w:eastAsia="zh-CN"/>
                </w:rPr>
                <w:t>11</w:t>
              </w:r>
            </w:ins>
          </w:p>
        </w:tc>
        <w:tc>
          <w:tcPr>
            <w:tcW w:w="653" w:type="dxa"/>
            <w:tcBorders>
              <w:top w:val="nil"/>
              <w:left w:val="nil"/>
              <w:bottom w:val="single" w:sz="4" w:space="0" w:color="auto"/>
              <w:right w:val="single" w:sz="4" w:space="0" w:color="auto"/>
            </w:tcBorders>
            <w:shd w:val="clear" w:color="auto" w:fill="auto"/>
            <w:noWrap/>
            <w:vAlign w:val="center"/>
            <w:hideMark/>
          </w:tcPr>
          <w:p w14:paraId="0B46B46B" w14:textId="77777777" w:rsidR="0013305E" w:rsidRPr="00E93177" w:rsidRDefault="0013305E" w:rsidP="009971A4">
            <w:pPr>
              <w:spacing w:after="0"/>
              <w:jc w:val="center"/>
              <w:rPr>
                <w:ins w:id="310" w:author="Anritsu" w:date="2023-02-03T16:51:00Z"/>
                <w:rFonts w:ascii="Arial" w:eastAsia="Times New Roman" w:hAnsi="Arial" w:cs="Arial"/>
                <w:color w:val="000000"/>
                <w:sz w:val="18"/>
                <w:szCs w:val="18"/>
                <w:lang w:eastAsia="zh-CN"/>
              </w:rPr>
            </w:pPr>
            <w:ins w:id="311"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328424BB" w14:textId="77777777" w:rsidR="0013305E" w:rsidRPr="00E93177" w:rsidRDefault="0013305E" w:rsidP="009971A4">
            <w:pPr>
              <w:spacing w:after="0"/>
              <w:jc w:val="center"/>
              <w:rPr>
                <w:ins w:id="312" w:author="Anritsu" w:date="2023-02-03T16:51:00Z"/>
                <w:rFonts w:ascii="Arial" w:eastAsia="Times New Roman" w:hAnsi="Arial" w:cs="Arial"/>
                <w:color w:val="000000"/>
                <w:sz w:val="18"/>
                <w:szCs w:val="18"/>
                <w:lang w:eastAsia="zh-CN"/>
              </w:rPr>
            </w:pPr>
            <w:ins w:id="313"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1281F071" w14:textId="77777777" w:rsidR="0013305E" w:rsidRPr="00E93177" w:rsidRDefault="0013305E" w:rsidP="009971A4">
            <w:pPr>
              <w:spacing w:after="0"/>
              <w:jc w:val="center"/>
              <w:rPr>
                <w:ins w:id="314" w:author="Anritsu" w:date="2023-02-03T16:51:00Z"/>
                <w:rFonts w:ascii="Arial" w:eastAsia="Times New Roman" w:hAnsi="Arial" w:cs="Arial"/>
                <w:color w:val="000000"/>
                <w:sz w:val="18"/>
                <w:szCs w:val="18"/>
                <w:lang w:eastAsia="zh-CN"/>
              </w:rPr>
            </w:pPr>
            <w:ins w:id="315" w:author="Anritsu" w:date="2023-02-03T16:51:00Z">
              <w:r w:rsidRPr="00E93177">
                <w:rPr>
                  <w:rFonts w:ascii="Arial" w:eastAsia="Times New Roman" w:hAnsi="Arial" w:cs="Arial"/>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14:paraId="1DF1DA5C" w14:textId="77777777" w:rsidR="0013305E" w:rsidRPr="00E93177" w:rsidRDefault="0013305E" w:rsidP="009971A4">
            <w:pPr>
              <w:spacing w:after="0"/>
              <w:jc w:val="center"/>
              <w:rPr>
                <w:ins w:id="316" w:author="Anritsu" w:date="2023-02-03T16:51:00Z"/>
                <w:rFonts w:ascii="Arial" w:hAnsi="Arial" w:cs="Arial"/>
                <w:color w:val="000000"/>
                <w:sz w:val="18"/>
                <w:szCs w:val="18"/>
                <w:lang w:eastAsia="zh-CN"/>
              </w:rPr>
            </w:pPr>
            <w:ins w:id="317" w:author="Anritsu" w:date="2023-02-03T16:51:00Z">
              <w:r w:rsidRPr="00E93177">
                <w:rPr>
                  <w:rFonts w:ascii="Arial"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6252B933" w14:textId="77777777" w:rsidR="0013305E" w:rsidRPr="00E93177" w:rsidRDefault="0013305E" w:rsidP="009971A4">
            <w:pPr>
              <w:spacing w:after="0"/>
              <w:jc w:val="center"/>
              <w:rPr>
                <w:ins w:id="318" w:author="Anritsu" w:date="2023-02-03T16:51:00Z"/>
                <w:rFonts w:ascii="Arial" w:eastAsia="Times New Roman" w:hAnsi="Arial" w:cs="Arial"/>
                <w:color w:val="000000"/>
                <w:sz w:val="18"/>
                <w:szCs w:val="18"/>
                <w:lang w:eastAsia="zh-CN"/>
              </w:rPr>
            </w:pPr>
            <w:ins w:id="31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1A97BD72" w14:textId="77777777" w:rsidR="0013305E" w:rsidRPr="00E93177" w:rsidRDefault="0013305E" w:rsidP="009971A4">
            <w:pPr>
              <w:spacing w:after="0"/>
              <w:jc w:val="center"/>
              <w:rPr>
                <w:ins w:id="320" w:author="Anritsu" w:date="2023-02-03T16:51:00Z"/>
                <w:rFonts w:ascii="Arial" w:eastAsia="Times New Roman" w:hAnsi="Arial" w:cs="Arial"/>
                <w:color w:val="000000"/>
                <w:sz w:val="18"/>
                <w:szCs w:val="18"/>
                <w:lang w:eastAsia="zh-CN"/>
              </w:rPr>
            </w:pPr>
            <w:ins w:id="32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A4B8D63" w14:textId="77777777" w:rsidR="0013305E" w:rsidRPr="00E93177" w:rsidRDefault="0013305E" w:rsidP="009971A4">
            <w:pPr>
              <w:spacing w:after="0"/>
              <w:jc w:val="center"/>
              <w:rPr>
                <w:ins w:id="322" w:author="Anritsu" w:date="2023-02-03T16:51:00Z"/>
                <w:rFonts w:ascii="Arial" w:eastAsia="Times New Roman" w:hAnsi="Arial" w:cs="Arial"/>
                <w:color w:val="000000"/>
                <w:sz w:val="18"/>
                <w:szCs w:val="18"/>
                <w:lang w:eastAsia="zh-CN"/>
              </w:rPr>
            </w:pPr>
            <w:ins w:id="323" w:author="Anritsu" w:date="2023-02-03T16:51:00Z">
              <w:r w:rsidRPr="00E93177">
                <w:rPr>
                  <w:rFonts w:ascii="Arial" w:hAnsi="Arial" w:cs="Arial"/>
                  <w:color w:val="000000"/>
                  <w:sz w:val="18"/>
                  <w:szCs w:val="18"/>
                  <w:lang w:eastAsia="zh-CN"/>
                </w:rPr>
                <w:t>20</w:t>
              </w:r>
            </w:ins>
          </w:p>
        </w:tc>
        <w:tc>
          <w:tcPr>
            <w:tcW w:w="654" w:type="dxa"/>
            <w:tcBorders>
              <w:top w:val="nil"/>
              <w:left w:val="nil"/>
              <w:bottom w:val="single" w:sz="4" w:space="0" w:color="auto"/>
              <w:right w:val="single" w:sz="4" w:space="0" w:color="auto"/>
            </w:tcBorders>
            <w:shd w:val="clear" w:color="auto" w:fill="auto"/>
            <w:noWrap/>
            <w:vAlign w:val="center"/>
            <w:hideMark/>
          </w:tcPr>
          <w:p w14:paraId="4F7BFA09" w14:textId="77777777" w:rsidR="0013305E" w:rsidRPr="00E93177" w:rsidRDefault="0013305E" w:rsidP="009971A4">
            <w:pPr>
              <w:spacing w:after="0"/>
              <w:jc w:val="center"/>
              <w:rPr>
                <w:ins w:id="324" w:author="Anritsu" w:date="2023-02-03T16:51:00Z"/>
                <w:rFonts w:ascii="Arial" w:eastAsia="Times New Roman" w:hAnsi="Arial" w:cs="Arial"/>
                <w:color w:val="000000"/>
                <w:sz w:val="18"/>
                <w:szCs w:val="18"/>
                <w:lang w:eastAsia="zh-CN"/>
              </w:rPr>
            </w:pPr>
            <w:ins w:id="325" w:author="Anritsu" w:date="2023-02-03T16:51:00Z">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14:paraId="62341AC3" w14:textId="77777777" w:rsidR="0013305E" w:rsidRPr="00E93177" w:rsidRDefault="0013305E" w:rsidP="009971A4">
            <w:pPr>
              <w:spacing w:after="0"/>
              <w:jc w:val="center"/>
              <w:rPr>
                <w:ins w:id="326" w:author="Anritsu" w:date="2023-02-03T16:51:00Z"/>
                <w:rFonts w:ascii="Arial" w:eastAsia="Times New Roman" w:hAnsi="Arial" w:cs="Arial"/>
                <w:color w:val="000000"/>
                <w:sz w:val="18"/>
                <w:szCs w:val="18"/>
                <w:lang w:eastAsia="zh-CN"/>
              </w:rPr>
            </w:pPr>
            <w:ins w:id="327"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03F38F79" w14:textId="77777777" w:rsidR="0013305E" w:rsidRPr="00E93177" w:rsidRDefault="0013305E" w:rsidP="009971A4">
            <w:pPr>
              <w:spacing w:after="0"/>
              <w:jc w:val="center"/>
              <w:rPr>
                <w:ins w:id="328" w:author="Anritsu" w:date="2023-02-03T16:51:00Z"/>
                <w:rFonts w:ascii="Arial" w:eastAsia="Times New Roman" w:hAnsi="Arial" w:cs="Arial"/>
                <w:color w:val="000000"/>
                <w:sz w:val="18"/>
                <w:szCs w:val="18"/>
                <w:lang w:eastAsia="zh-CN"/>
              </w:rPr>
            </w:pPr>
            <w:ins w:id="329"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31D3C643" w14:textId="363D2852" w:rsidR="0013305E" w:rsidRPr="00E93177" w:rsidRDefault="00E1312D" w:rsidP="009971A4">
            <w:pPr>
              <w:spacing w:after="0"/>
              <w:jc w:val="center"/>
              <w:rPr>
                <w:ins w:id="330" w:author="Anritsu" w:date="2023-02-03T16:51:00Z"/>
                <w:rFonts w:ascii="Arial" w:eastAsia="Times New Roman" w:hAnsi="Arial" w:cs="Arial"/>
                <w:color w:val="000000"/>
                <w:sz w:val="18"/>
                <w:szCs w:val="18"/>
                <w:lang w:eastAsia="zh-CN"/>
              </w:rPr>
            </w:pPr>
            <w:ins w:id="331"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2469BFC0" w14:textId="7D973984" w:rsidR="0013305E" w:rsidRPr="00E93177" w:rsidRDefault="0013305E" w:rsidP="009971A4">
            <w:pPr>
              <w:spacing w:after="0"/>
              <w:jc w:val="center"/>
              <w:rPr>
                <w:ins w:id="332" w:author="Anritsu" w:date="2023-02-03T16:51:00Z"/>
                <w:rFonts w:ascii="Arial" w:eastAsia="Times New Roman" w:hAnsi="Arial" w:cs="Arial"/>
                <w:color w:val="000000"/>
                <w:sz w:val="18"/>
                <w:szCs w:val="18"/>
                <w:lang w:eastAsia="zh-CN"/>
              </w:rPr>
            </w:pPr>
            <w:ins w:id="333" w:author="Anritsu" w:date="2023-02-03T16:51:00Z">
              <w:r w:rsidRPr="00E93177">
                <w:rPr>
                  <w:rFonts w:ascii="Arial" w:eastAsia="Times New Roman" w:hAnsi="Arial" w:cs="Arial"/>
                  <w:color w:val="000000"/>
                  <w:sz w:val="18"/>
                  <w:szCs w:val="18"/>
                  <w:lang w:eastAsia="zh-CN"/>
                </w:rPr>
                <w:t>19.</w:t>
              </w:r>
            </w:ins>
            <w:ins w:id="334" w:author="Anritsu" w:date="2023-02-03T16:58:00Z">
              <w:r w:rsidR="008B4F27">
                <w:rPr>
                  <w:rFonts w:ascii="Arial" w:eastAsia="Times New Roman" w:hAnsi="Arial" w:cs="Arial"/>
                  <w:color w:val="000000"/>
                  <w:sz w:val="18"/>
                  <w:szCs w:val="18"/>
                  <w:lang w:eastAsia="zh-CN"/>
                </w:rPr>
                <w:t>0</w:t>
              </w:r>
            </w:ins>
          </w:p>
        </w:tc>
      </w:tr>
      <w:tr w:rsidR="0013305E" w:rsidRPr="00E93177" w14:paraId="193FD413" w14:textId="77777777" w:rsidTr="00E1312D">
        <w:trPr>
          <w:trHeight w:val="257"/>
          <w:ins w:id="335"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BBEC7E3" w14:textId="77777777" w:rsidR="0013305E" w:rsidRPr="00E93177" w:rsidRDefault="0013305E" w:rsidP="009971A4">
            <w:pPr>
              <w:spacing w:after="0"/>
              <w:jc w:val="center"/>
              <w:rPr>
                <w:ins w:id="336" w:author="Anritsu" w:date="2023-02-03T16:51:00Z"/>
                <w:rFonts w:ascii="Arial" w:eastAsia="Times New Roman" w:hAnsi="Arial" w:cs="Arial"/>
                <w:color w:val="000000"/>
                <w:sz w:val="18"/>
                <w:szCs w:val="18"/>
                <w:lang w:eastAsia="zh-CN"/>
              </w:rPr>
            </w:pPr>
            <w:ins w:id="337" w:author="Anritsu" w:date="2023-02-03T16:51:00Z">
              <w:r w:rsidRPr="00E93177">
                <w:rPr>
                  <w:rFonts w:ascii="Arial" w:eastAsia="Times New Roman" w:hAnsi="Arial" w:cs="Arial"/>
                  <w:color w:val="000000"/>
                  <w:sz w:val="18"/>
                  <w:szCs w:val="18"/>
                  <w:lang w:eastAsia="zh-CN"/>
                </w:rPr>
                <w:t>12</w:t>
              </w:r>
            </w:ins>
          </w:p>
        </w:tc>
        <w:tc>
          <w:tcPr>
            <w:tcW w:w="653" w:type="dxa"/>
            <w:tcBorders>
              <w:top w:val="nil"/>
              <w:left w:val="nil"/>
              <w:bottom w:val="single" w:sz="4" w:space="0" w:color="auto"/>
              <w:right w:val="single" w:sz="4" w:space="0" w:color="auto"/>
            </w:tcBorders>
            <w:shd w:val="clear" w:color="auto" w:fill="auto"/>
            <w:noWrap/>
            <w:vAlign w:val="center"/>
            <w:hideMark/>
          </w:tcPr>
          <w:p w14:paraId="7107349E" w14:textId="77777777" w:rsidR="0013305E" w:rsidRPr="00E93177" w:rsidRDefault="0013305E" w:rsidP="009971A4">
            <w:pPr>
              <w:spacing w:after="0"/>
              <w:jc w:val="center"/>
              <w:rPr>
                <w:ins w:id="338" w:author="Anritsu" w:date="2023-02-03T16:51:00Z"/>
                <w:rFonts w:ascii="Arial" w:eastAsia="Times New Roman" w:hAnsi="Arial" w:cs="Arial"/>
                <w:color w:val="000000"/>
                <w:sz w:val="18"/>
                <w:szCs w:val="18"/>
                <w:lang w:eastAsia="zh-CN"/>
              </w:rPr>
            </w:pPr>
            <w:ins w:id="339"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14:paraId="3C7A737B" w14:textId="77777777" w:rsidR="0013305E" w:rsidRPr="00E93177" w:rsidRDefault="0013305E" w:rsidP="009971A4">
            <w:pPr>
              <w:spacing w:after="0"/>
              <w:jc w:val="center"/>
              <w:rPr>
                <w:ins w:id="340" w:author="Anritsu" w:date="2023-02-03T16:51:00Z"/>
                <w:rFonts w:ascii="Arial" w:eastAsia="Times New Roman" w:hAnsi="Arial" w:cs="Arial"/>
                <w:color w:val="000000"/>
                <w:sz w:val="18"/>
                <w:szCs w:val="18"/>
                <w:lang w:eastAsia="zh-CN"/>
              </w:rPr>
            </w:pPr>
            <w:ins w:id="341"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0AD06AE" w14:textId="77777777" w:rsidR="0013305E" w:rsidRPr="00E93177" w:rsidRDefault="0013305E" w:rsidP="009971A4">
            <w:pPr>
              <w:spacing w:after="0"/>
              <w:jc w:val="center"/>
              <w:rPr>
                <w:ins w:id="342" w:author="Anritsu" w:date="2023-02-03T16:51:00Z"/>
                <w:rFonts w:ascii="Arial" w:eastAsia="Times New Roman" w:hAnsi="Arial" w:cs="Arial"/>
                <w:color w:val="000000"/>
                <w:sz w:val="18"/>
                <w:szCs w:val="18"/>
                <w:lang w:eastAsia="zh-CN"/>
              </w:rPr>
            </w:pPr>
            <w:ins w:id="343" w:author="Anritsu" w:date="2023-02-03T16:51:00Z">
              <w:r w:rsidRPr="00E93177">
                <w:rPr>
                  <w:rFonts w:ascii="Arial" w:eastAsia="Times New Roman" w:hAnsi="Arial" w:cs="Arial"/>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14:paraId="48E6289D" w14:textId="77777777" w:rsidR="0013305E" w:rsidRPr="00E93177" w:rsidRDefault="0013305E" w:rsidP="009971A4">
            <w:pPr>
              <w:spacing w:after="0"/>
              <w:jc w:val="center"/>
              <w:rPr>
                <w:ins w:id="344" w:author="Anritsu" w:date="2023-02-03T16:51:00Z"/>
                <w:rFonts w:ascii="Arial" w:eastAsia="Times New Roman" w:hAnsi="Arial" w:cs="Arial"/>
                <w:color w:val="000000"/>
                <w:sz w:val="18"/>
                <w:szCs w:val="18"/>
                <w:lang w:eastAsia="zh-CN"/>
              </w:rPr>
            </w:pPr>
            <w:ins w:id="345"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14:paraId="40B0DBFD" w14:textId="77777777" w:rsidR="0013305E" w:rsidRPr="00E93177" w:rsidRDefault="0013305E" w:rsidP="009971A4">
            <w:pPr>
              <w:spacing w:after="0"/>
              <w:jc w:val="center"/>
              <w:rPr>
                <w:ins w:id="346" w:author="Anritsu" w:date="2023-02-03T16:51:00Z"/>
                <w:rFonts w:ascii="Arial" w:eastAsia="Times New Roman" w:hAnsi="Arial" w:cs="Arial"/>
                <w:color w:val="000000"/>
                <w:sz w:val="18"/>
                <w:szCs w:val="18"/>
                <w:lang w:eastAsia="zh-CN"/>
              </w:rPr>
            </w:pPr>
            <w:ins w:id="34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5BF4414A" w14:textId="77777777" w:rsidR="0013305E" w:rsidRPr="00E93177" w:rsidRDefault="0013305E" w:rsidP="009971A4">
            <w:pPr>
              <w:spacing w:after="0"/>
              <w:jc w:val="center"/>
              <w:rPr>
                <w:ins w:id="348" w:author="Anritsu" w:date="2023-02-03T16:51:00Z"/>
                <w:rFonts w:ascii="Arial" w:eastAsia="Times New Roman" w:hAnsi="Arial" w:cs="Arial"/>
                <w:color w:val="000000"/>
                <w:sz w:val="18"/>
                <w:szCs w:val="18"/>
                <w:lang w:eastAsia="zh-CN"/>
              </w:rPr>
            </w:pPr>
            <w:ins w:id="34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14:paraId="44799F8E" w14:textId="77777777" w:rsidR="0013305E" w:rsidRPr="00E93177" w:rsidRDefault="0013305E" w:rsidP="009971A4">
            <w:pPr>
              <w:spacing w:after="0"/>
              <w:jc w:val="center"/>
              <w:rPr>
                <w:ins w:id="350" w:author="Anritsu" w:date="2023-02-03T16:51:00Z"/>
                <w:rFonts w:ascii="Arial" w:eastAsia="Times New Roman" w:hAnsi="Arial" w:cs="Arial"/>
                <w:color w:val="000000"/>
                <w:sz w:val="18"/>
                <w:szCs w:val="18"/>
                <w:lang w:eastAsia="zh-CN"/>
              </w:rPr>
            </w:pPr>
            <w:ins w:id="351" w:author="Anritsu" w:date="2023-02-03T16:51:00Z">
              <w:r w:rsidRPr="00E93177">
                <w:rPr>
                  <w:rFonts w:ascii="Arial" w:hAnsi="Arial" w:cs="Arial"/>
                  <w:color w:val="000000"/>
                  <w:sz w:val="18"/>
                  <w:szCs w:val="18"/>
                  <w:lang w:eastAsia="zh-CN"/>
                </w:rPr>
                <w:t>20</w:t>
              </w:r>
            </w:ins>
          </w:p>
        </w:tc>
        <w:tc>
          <w:tcPr>
            <w:tcW w:w="654" w:type="dxa"/>
            <w:tcBorders>
              <w:top w:val="nil"/>
              <w:left w:val="nil"/>
              <w:bottom w:val="single" w:sz="4" w:space="0" w:color="auto"/>
              <w:right w:val="single" w:sz="4" w:space="0" w:color="auto"/>
            </w:tcBorders>
            <w:shd w:val="clear" w:color="auto" w:fill="auto"/>
            <w:noWrap/>
            <w:vAlign w:val="center"/>
            <w:hideMark/>
          </w:tcPr>
          <w:p w14:paraId="08EAE51A" w14:textId="77777777" w:rsidR="0013305E" w:rsidRPr="00E93177" w:rsidRDefault="0013305E" w:rsidP="009971A4">
            <w:pPr>
              <w:spacing w:after="0"/>
              <w:jc w:val="center"/>
              <w:rPr>
                <w:ins w:id="352" w:author="Anritsu" w:date="2023-02-03T16:51:00Z"/>
                <w:rFonts w:ascii="Arial" w:eastAsia="Times New Roman" w:hAnsi="Arial" w:cs="Arial"/>
                <w:color w:val="000000"/>
                <w:sz w:val="18"/>
                <w:szCs w:val="18"/>
                <w:lang w:eastAsia="zh-CN"/>
              </w:rPr>
            </w:pPr>
            <w:ins w:id="353"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14:paraId="3663DA1B" w14:textId="77777777" w:rsidR="0013305E" w:rsidRPr="00E93177" w:rsidRDefault="0013305E" w:rsidP="009971A4">
            <w:pPr>
              <w:spacing w:after="0"/>
              <w:jc w:val="center"/>
              <w:rPr>
                <w:ins w:id="354" w:author="Anritsu" w:date="2023-02-03T16:51:00Z"/>
                <w:rFonts w:ascii="Arial" w:eastAsia="Times New Roman" w:hAnsi="Arial" w:cs="Arial"/>
                <w:color w:val="000000"/>
                <w:sz w:val="18"/>
                <w:szCs w:val="18"/>
                <w:lang w:eastAsia="zh-CN"/>
              </w:rPr>
            </w:pPr>
            <w:ins w:id="355"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14:paraId="2FB31879" w14:textId="77777777" w:rsidR="0013305E" w:rsidRPr="00E93177" w:rsidRDefault="0013305E" w:rsidP="009971A4">
            <w:pPr>
              <w:spacing w:after="0"/>
              <w:jc w:val="center"/>
              <w:rPr>
                <w:ins w:id="356" w:author="Anritsu" w:date="2023-02-03T16:51:00Z"/>
                <w:rFonts w:ascii="Arial" w:eastAsia="Times New Roman" w:hAnsi="Arial" w:cs="Arial"/>
                <w:color w:val="000000"/>
                <w:sz w:val="18"/>
                <w:szCs w:val="18"/>
                <w:lang w:eastAsia="zh-CN"/>
              </w:rPr>
            </w:pPr>
            <w:ins w:id="357"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04BEAB8F" w14:textId="2A0947D7" w:rsidR="0013305E" w:rsidRPr="00E93177" w:rsidRDefault="00E1312D" w:rsidP="009971A4">
            <w:pPr>
              <w:spacing w:after="0"/>
              <w:jc w:val="center"/>
              <w:rPr>
                <w:ins w:id="358" w:author="Anritsu" w:date="2023-02-03T16:51:00Z"/>
                <w:rFonts w:ascii="Arial" w:eastAsia="Times New Roman" w:hAnsi="Arial" w:cs="Arial"/>
                <w:color w:val="000000"/>
                <w:sz w:val="18"/>
                <w:szCs w:val="18"/>
                <w:lang w:eastAsia="zh-CN"/>
              </w:rPr>
            </w:pPr>
            <w:ins w:id="359"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hideMark/>
          </w:tcPr>
          <w:p w14:paraId="21C83902" w14:textId="1E552A66" w:rsidR="0013305E" w:rsidRPr="00E93177" w:rsidRDefault="0013305E" w:rsidP="009971A4">
            <w:pPr>
              <w:spacing w:after="0"/>
              <w:jc w:val="center"/>
              <w:rPr>
                <w:ins w:id="360" w:author="Anritsu" w:date="2023-02-03T16:51:00Z"/>
                <w:rFonts w:ascii="Arial" w:eastAsia="Times New Roman" w:hAnsi="Arial" w:cs="Arial"/>
                <w:color w:val="000000"/>
                <w:sz w:val="18"/>
                <w:szCs w:val="18"/>
                <w:lang w:eastAsia="zh-CN"/>
              </w:rPr>
            </w:pPr>
            <w:ins w:id="361" w:author="Anritsu" w:date="2023-02-03T16:51:00Z">
              <w:r w:rsidRPr="00E93177">
                <w:rPr>
                  <w:rFonts w:ascii="Arial" w:eastAsia="Times New Roman" w:hAnsi="Arial" w:cs="Arial"/>
                  <w:color w:val="000000"/>
                  <w:sz w:val="18"/>
                  <w:szCs w:val="18"/>
                  <w:lang w:eastAsia="zh-CN"/>
                </w:rPr>
                <w:t>19.</w:t>
              </w:r>
            </w:ins>
            <w:ins w:id="362" w:author="Anritsu" w:date="2023-02-03T16:58:00Z">
              <w:r w:rsidR="008B4F27">
                <w:rPr>
                  <w:rFonts w:ascii="Arial" w:eastAsia="Times New Roman" w:hAnsi="Arial" w:cs="Arial"/>
                  <w:color w:val="000000"/>
                  <w:sz w:val="18"/>
                  <w:szCs w:val="18"/>
                  <w:lang w:eastAsia="zh-CN"/>
                </w:rPr>
                <w:t>0</w:t>
              </w:r>
            </w:ins>
          </w:p>
        </w:tc>
      </w:tr>
      <w:tr w:rsidR="0013305E" w:rsidRPr="00E93177" w14:paraId="79D05335" w14:textId="77777777" w:rsidTr="009971A4">
        <w:trPr>
          <w:trHeight w:val="257"/>
          <w:ins w:id="363"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0B7A848" w14:textId="77777777" w:rsidR="0013305E" w:rsidRPr="00E93177" w:rsidRDefault="0013305E" w:rsidP="009971A4">
            <w:pPr>
              <w:spacing w:after="0"/>
              <w:jc w:val="center"/>
              <w:rPr>
                <w:ins w:id="364" w:author="Anritsu" w:date="2023-02-03T16:51:00Z"/>
                <w:rFonts w:ascii="Arial" w:hAnsi="Arial" w:cs="Arial"/>
                <w:color w:val="000000"/>
                <w:sz w:val="18"/>
                <w:szCs w:val="18"/>
                <w:lang w:eastAsia="zh-CN"/>
              </w:rPr>
            </w:pPr>
            <w:ins w:id="365" w:author="Anritsu" w:date="2023-02-03T16:51:00Z">
              <w:r w:rsidRPr="00E93177">
                <w:rPr>
                  <w:rFonts w:ascii="Arial" w:eastAsia="Times New Roman" w:hAnsi="Arial" w:cs="Arial"/>
                  <w:color w:val="000000"/>
                  <w:sz w:val="18"/>
                  <w:szCs w:val="18"/>
                  <w:lang w:eastAsia="zh-CN"/>
                </w:rPr>
                <w:t>1</w:t>
              </w:r>
              <w:r w:rsidRPr="00E93177">
                <w:rPr>
                  <w:rFonts w:ascii="Arial" w:hAnsi="Arial" w:cs="Arial"/>
                  <w:color w:val="000000"/>
                  <w:sz w:val="18"/>
                  <w:szCs w:val="18"/>
                  <w:lang w:eastAsia="zh-CN"/>
                </w:rPr>
                <w:t>3</w:t>
              </w:r>
            </w:ins>
          </w:p>
        </w:tc>
        <w:tc>
          <w:tcPr>
            <w:tcW w:w="653" w:type="dxa"/>
            <w:tcBorders>
              <w:top w:val="nil"/>
              <w:left w:val="nil"/>
              <w:bottom w:val="single" w:sz="4" w:space="0" w:color="auto"/>
              <w:right w:val="single" w:sz="4" w:space="0" w:color="auto"/>
            </w:tcBorders>
            <w:shd w:val="clear" w:color="auto" w:fill="auto"/>
            <w:noWrap/>
            <w:vAlign w:val="center"/>
          </w:tcPr>
          <w:p w14:paraId="60BFA1A7" w14:textId="77777777" w:rsidR="0013305E" w:rsidRPr="00E93177" w:rsidRDefault="0013305E" w:rsidP="009971A4">
            <w:pPr>
              <w:spacing w:after="0"/>
              <w:jc w:val="center"/>
              <w:rPr>
                <w:ins w:id="366" w:author="Anritsu" w:date="2023-02-03T16:51:00Z"/>
                <w:rFonts w:ascii="Arial" w:eastAsia="Times New Roman" w:hAnsi="Arial" w:cs="Arial"/>
                <w:color w:val="000000"/>
                <w:sz w:val="18"/>
                <w:szCs w:val="18"/>
                <w:lang w:eastAsia="zh-CN"/>
              </w:rPr>
            </w:pPr>
            <w:ins w:id="36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32A97928" w14:textId="77777777" w:rsidR="0013305E" w:rsidRPr="00E93177" w:rsidRDefault="0013305E" w:rsidP="009971A4">
            <w:pPr>
              <w:spacing w:after="0"/>
              <w:jc w:val="center"/>
              <w:rPr>
                <w:ins w:id="368" w:author="Anritsu" w:date="2023-02-03T16:51:00Z"/>
                <w:rFonts w:ascii="Arial" w:eastAsia="Times New Roman" w:hAnsi="Arial" w:cs="Arial"/>
                <w:color w:val="000000"/>
                <w:sz w:val="18"/>
                <w:szCs w:val="18"/>
                <w:lang w:eastAsia="zh-CN"/>
              </w:rPr>
            </w:pPr>
            <w:ins w:id="369"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2A99C62E" w14:textId="77777777" w:rsidR="0013305E" w:rsidRPr="00E93177" w:rsidRDefault="0013305E" w:rsidP="009971A4">
            <w:pPr>
              <w:spacing w:after="0"/>
              <w:jc w:val="center"/>
              <w:rPr>
                <w:ins w:id="370" w:author="Anritsu" w:date="2023-02-03T16:51:00Z"/>
                <w:rFonts w:ascii="Arial" w:eastAsia="Times New Roman" w:hAnsi="Arial" w:cs="Arial"/>
                <w:color w:val="000000"/>
                <w:sz w:val="18"/>
                <w:szCs w:val="18"/>
                <w:lang w:eastAsia="zh-CN"/>
              </w:rPr>
            </w:pPr>
            <w:ins w:id="371" w:author="Anritsu" w:date="2023-02-03T16:51:00Z">
              <w:r w:rsidRPr="00E93177">
                <w:rPr>
                  <w:rFonts w:ascii="Arial" w:eastAsia="Times New Roman" w:hAnsi="Arial" w:cs="Arial"/>
                  <w:color w:val="000000"/>
                  <w:sz w:val="18"/>
                  <w:szCs w:val="18"/>
                  <w:lang w:eastAsia="zh-CN"/>
                </w:rPr>
                <w:t>11</w:t>
              </w:r>
            </w:ins>
          </w:p>
        </w:tc>
        <w:tc>
          <w:tcPr>
            <w:tcW w:w="654" w:type="dxa"/>
            <w:tcBorders>
              <w:top w:val="nil"/>
              <w:left w:val="nil"/>
              <w:bottom w:val="single" w:sz="4" w:space="0" w:color="auto"/>
              <w:right w:val="single" w:sz="4" w:space="0" w:color="auto"/>
            </w:tcBorders>
            <w:shd w:val="clear" w:color="auto" w:fill="auto"/>
            <w:noWrap/>
            <w:vAlign w:val="center"/>
          </w:tcPr>
          <w:p w14:paraId="68549399" w14:textId="77777777" w:rsidR="0013305E" w:rsidRPr="00E93177" w:rsidRDefault="0013305E" w:rsidP="009971A4">
            <w:pPr>
              <w:spacing w:after="0"/>
              <w:jc w:val="center"/>
              <w:rPr>
                <w:ins w:id="372" w:author="Anritsu" w:date="2023-02-03T16:51:00Z"/>
                <w:rFonts w:ascii="Arial" w:eastAsia="Times New Roman" w:hAnsi="Arial" w:cs="Arial"/>
                <w:color w:val="000000"/>
                <w:sz w:val="18"/>
                <w:szCs w:val="18"/>
                <w:lang w:eastAsia="zh-CN"/>
              </w:rPr>
            </w:pPr>
            <w:ins w:id="373"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14:paraId="0FAF39F7" w14:textId="77777777" w:rsidR="0013305E" w:rsidRPr="00E93177" w:rsidRDefault="0013305E" w:rsidP="009971A4">
            <w:pPr>
              <w:spacing w:after="0"/>
              <w:jc w:val="center"/>
              <w:rPr>
                <w:ins w:id="374" w:author="Anritsu" w:date="2023-02-03T16:51:00Z"/>
                <w:rFonts w:ascii="Arial" w:eastAsia="Times New Roman" w:hAnsi="Arial" w:cs="Arial"/>
                <w:color w:val="000000"/>
                <w:sz w:val="18"/>
                <w:szCs w:val="18"/>
                <w:lang w:eastAsia="zh-CN"/>
              </w:rPr>
            </w:pPr>
            <w:ins w:id="37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504F62FD" w14:textId="77777777" w:rsidR="0013305E" w:rsidRPr="00E93177" w:rsidRDefault="0013305E" w:rsidP="009971A4">
            <w:pPr>
              <w:spacing w:after="0"/>
              <w:jc w:val="center"/>
              <w:rPr>
                <w:ins w:id="376" w:author="Anritsu" w:date="2023-02-03T16:51:00Z"/>
                <w:rFonts w:ascii="Arial" w:eastAsia="Times New Roman" w:hAnsi="Arial" w:cs="Arial"/>
                <w:color w:val="000000"/>
                <w:sz w:val="18"/>
                <w:szCs w:val="18"/>
                <w:lang w:eastAsia="zh-CN"/>
              </w:rPr>
            </w:pPr>
            <w:ins w:id="377"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10956ED6" w14:textId="77777777" w:rsidR="0013305E" w:rsidRPr="00E93177" w:rsidRDefault="0013305E" w:rsidP="009971A4">
            <w:pPr>
              <w:spacing w:after="0"/>
              <w:jc w:val="center"/>
              <w:rPr>
                <w:ins w:id="378" w:author="Anritsu" w:date="2023-02-03T16:51:00Z"/>
                <w:rFonts w:ascii="Arial" w:eastAsia="Times New Roman" w:hAnsi="Arial" w:cs="Arial"/>
                <w:color w:val="000000"/>
                <w:sz w:val="18"/>
                <w:szCs w:val="18"/>
                <w:lang w:eastAsia="zh-CN"/>
              </w:rPr>
            </w:pPr>
            <w:ins w:id="379" w:author="Anritsu" w:date="2023-02-03T16:51:00Z">
              <w:r w:rsidRPr="00E93177">
                <w:rPr>
                  <w:rFonts w:ascii="Arial" w:hAnsi="Arial" w:cs="Arial"/>
                  <w:color w:val="000000"/>
                  <w:sz w:val="18"/>
                  <w:szCs w:val="18"/>
                  <w:lang w:eastAsia="zh-CN"/>
                </w:rPr>
                <w:t>12</w:t>
              </w:r>
            </w:ins>
          </w:p>
        </w:tc>
        <w:tc>
          <w:tcPr>
            <w:tcW w:w="654" w:type="dxa"/>
            <w:tcBorders>
              <w:top w:val="nil"/>
              <w:left w:val="nil"/>
              <w:bottom w:val="single" w:sz="4" w:space="0" w:color="auto"/>
              <w:right w:val="single" w:sz="4" w:space="0" w:color="auto"/>
            </w:tcBorders>
            <w:shd w:val="clear" w:color="auto" w:fill="auto"/>
            <w:noWrap/>
            <w:vAlign w:val="center"/>
          </w:tcPr>
          <w:p w14:paraId="4FC9C2EF" w14:textId="77777777" w:rsidR="0013305E" w:rsidRPr="00E93177" w:rsidRDefault="0013305E" w:rsidP="009971A4">
            <w:pPr>
              <w:spacing w:after="0"/>
              <w:jc w:val="center"/>
              <w:rPr>
                <w:ins w:id="380" w:author="Anritsu" w:date="2023-02-03T16:51:00Z"/>
                <w:rFonts w:ascii="Arial" w:eastAsia="Times New Roman" w:hAnsi="Arial" w:cs="Arial"/>
                <w:color w:val="000000"/>
                <w:sz w:val="18"/>
                <w:szCs w:val="18"/>
                <w:lang w:eastAsia="zh-CN"/>
              </w:rPr>
            </w:pPr>
            <w:ins w:id="381"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14:paraId="0A4837B3" w14:textId="77777777" w:rsidR="0013305E" w:rsidRPr="00E93177" w:rsidRDefault="0013305E" w:rsidP="009971A4">
            <w:pPr>
              <w:spacing w:after="0"/>
              <w:jc w:val="center"/>
              <w:rPr>
                <w:ins w:id="382" w:author="Anritsu" w:date="2023-02-03T16:51:00Z"/>
                <w:rFonts w:ascii="Arial" w:eastAsia="Times New Roman" w:hAnsi="Arial" w:cs="Arial"/>
                <w:color w:val="000000"/>
                <w:sz w:val="18"/>
                <w:szCs w:val="18"/>
                <w:lang w:eastAsia="zh-CN"/>
              </w:rPr>
            </w:pPr>
            <w:ins w:id="383"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14:paraId="0F8D7E96" w14:textId="77777777" w:rsidR="0013305E" w:rsidRPr="00E93177" w:rsidRDefault="0013305E" w:rsidP="009971A4">
            <w:pPr>
              <w:spacing w:after="0"/>
              <w:jc w:val="center"/>
              <w:rPr>
                <w:ins w:id="384" w:author="Anritsu" w:date="2023-02-03T16:51:00Z"/>
                <w:rFonts w:ascii="Arial" w:eastAsia="Times New Roman" w:hAnsi="Arial" w:cs="Arial"/>
                <w:color w:val="000000"/>
                <w:sz w:val="18"/>
                <w:szCs w:val="18"/>
                <w:lang w:eastAsia="zh-CN"/>
              </w:rPr>
            </w:pPr>
            <w:ins w:id="385"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423DE894" w14:textId="72285DF6" w:rsidR="0013305E" w:rsidRPr="00E93177" w:rsidRDefault="00E1312D" w:rsidP="009971A4">
            <w:pPr>
              <w:spacing w:after="0"/>
              <w:jc w:val="center"/>
              <w:rPr>
                <w:ins w:id="386" w:author="Anritsu" w:date="2023-02-03T16:51:00Z"/>
                <w:rFonts w:ascii="Arial" w:eastAsia="Times New Roman" w:hAnsi="Arial" w:cs="Arial"/>
                <w:color w:val="000000"/>
                <w:sz w:val="18"/>
                <w:szCs w:val="18"/>
                <w:lang w:eastAsia="zh-CN"/>
              </w:rPr>
            </w:pPr>
            <w:ins w:id="387"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tcPr>
          <w:p w14:paraId="5C10566C" w14:textId="71C63921" w:rsidR="0013305E" w:rsidRPr="00E93177" w:rsidRDefault="0013305E" w:rsidP="009971A4">
            <w:pPr>
              <w:spacing w:after="0"/>
              <w:jc w:val="center"/>
              <w:rPr>
                <w:ins w:id="388" w:author="Anritsu" w:date="2023-02-03T16:51:00Z"/>
                <w:rFonts w:ascii="Arial" w:eastAsia="Times New Roman" w:hAnsi="Arial" w:cs="Arial"/>
                <w:color w:val="000000"/>
                <w:sz w:val="18"/>
                <w:szCs w:val="18"/>
                <w:lang w:eastAsia="zh-CN"/>
              </w:rPr>
            </w:pPr>
            <w:ins w:id="389" w:author="Anritsu" w:date="2023-02-03T16:51:00Z">
              <w:r w:rsidRPr="00E93177">
                <w:rPr>
                  <w:rFonts w:ascii="Arial" w:eastAsia="Times New Roman" w:hAnsi="Arial" w:cs="Arial"/>
                  <w:color w:val="000000"/>
                  <w:sz w:val="18"/>
                  <w:szCs w:val="18"/>
                  <w:lang w:eastAsia="zh-CN"/>
                </w:rPr>
                <w:t>19.</w:t>
              </w:r>
            </w:ins>
            <w:ins w:id="390" w:author="Anritsu" w:date="2023-02-03T16:58:00Z">
              <w:r w:rsidR="008B4F27">
                <w:rPr>
                  <w:rFonts w:ascii="Arial" w:eastAsia="Times New Roman" w:hAnsi="Arial" w:cs="Arial"/>
                  <w:color w:val="000000"/>
                  <w:sz w:val="18"/>
                  <w:szCs w:val="18"/>
                  <w:lang w:eastAsia="zh-CN"/>
                </w:rPr>
                <w:t>0</w:t>
              </w:r>
            </w:ins>
          </w:p>
        </w:tc>
      </w:tr>
      <w:tr w:rsidR="0013305E" w:rsidRPr="00E93177" w14:paraId="4792541C" w14:textId="77777777" w:rsidTr="009971A4">
        <w:trPr>
          <w:trHeight w:val="257"/>
          <w:ins w:id="391"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81520A0" w14:textId="77777777" w:rsidR="0013305E" w:rsidRPr="00E93177" w:rsidRDefault="0013305E" w:rsidP="009971A4">
            <w:pPr>
              <w:spacing w:after="0"/>
              <w:jc w:val="center"/>
              <w:rPr>
                <w:ins w:id="392" w:author="Anritsu" w:date="2023-02-03T16:51:00Z"/>
                <w:rFonts w:ascii="Arial" w:hAnsi="Arial" w:cs="Arial"/>
                <w:color w:val="000000"/>
                <w:sz w:val="18"/>
                <w:szCs w:val="18"/>
                <w:lang w:eastAsia="zh-CN"/>
              </w:rPr>
            </w:pPr>
            <w:ins w:id="393" w:author="Anritsu" w:date="2023-02-03T16:51:00Z">
              <w:r w:rsidRPr="00E93177">
                <w:rPr>
                  <w:rFonts w:ascii="Arial" w:eastAsia="Times New Roman" w:hAnsi="Arial" w:cs="Arial"/>
                  <w:color w:val="000000"/>
                  <w:sz w:val="18"/>
                  <w:szCs w:val="18"/>
                  <w:lang w:eastAsia="zh-CN"/>
                </w:rPr>
                <w:t>1</w:t>
              </w:r>
              <w:r w:rsidRPr="00E93177">
                <w:rPr>
                  <w:rFonts w:ascii="Arial" w:hAnsi="Arial" w:cs="Arial"/>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tcPr>
          <w:p w14:paraId="6D916414" w14:textId="77777777" w:rsidR="0013305E" w:rsidRPr="00E93177" w:rsidRDefault="0013305E" w:rsidP="009971A4">
            <w:pPr>
              <w:spacing w:after="0"/>
              <w:jc w:val="center"/>
              <w:rPr>
                <w:ins w:id="394" w:author="Anritsu" w:date="2023-02-03T16:51:00Z"/>
                <w:rFonts w:ascii="Arial" w:eastAsia="Times New Roman" w:hAnsi="Arial" w:cs="Arial"/>
                <w:color w:val="000000"/>
                <w:sz w:val="18"/>
                <w:szCs w:val="18"/>
                <w:lang w:eastAsia="zh-CN"/>
              </w:rPr>
            </w:pPr>
            <w:ins w:id="395"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14:paraId="7DB937D1" w14:textId="77777777" w:rsidR="0013305E" w:rsidRPr="00E93177" w:rsidRDefault="0013305E" w:rsidP="009971A4">
            <w:pPr>
              <w:spacing w:after="0"/>
              <w:jc w:val="center"/>
              <w:rPr>
                <w:ins w:id="396" w:author="Anritsu" w:date="2023-02-03T16:51:00Z"/>
                <w:rFonts w:ascii="Arial" w:eastAsia="Times New Roman" w:hAnsi="Arial" w:cs="Arial"/>
                <w:color w:val="000000"/>
                <w:sz w:val="18"/>
                <w:szCs w:val="18"/>
                <w:lang w:eastAsia="zh-CN"/>
              </w:rPr>
            </w:pPr>
            <w:ins w:id="397"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14:paraId="459F4423" w14:textId="77777777" w:rsidR="0013305E" w:rsidRPr="00E93177" w:rsidRDefault="0013305E" w:rsidP="009971A4">
            <w:pPr>
              <w:spacing w:after="0"/>
              <w:jc w:val="center"/>
              <w:rPr>
                <w:ins w:id="398" w:author="Anritsu" w:date="2023-02-03T16:51:00Z"/>
                <w:rFonts w:ascii="Arial" w:eastAsia="Times New Roman" w:hAnsi="Arial" w:cs="Arial"/>
                <w:color w:val="000000"/>
                <w:sz w:val="18"/>
                <w:szCs w:val="18"/>
                <w:lang w:eastAsia="zh-CN"/>
              </w:rPr>
            </w:pPr>
            <w:ins w:id="399" w:author="Anritsu" w:date="2023-02-03T16:51:00Z">
              <w:r w:rsidRPr="00E93177">
                <w:rPr>
                  <w:rFonts w:ascii="Arial" w:eastAsia="Times New Roman" w:hAnsi="Arial" w:cs="Arial"/>
                  <w:color w:val="000000"/>
                  <w:sz w:val="18"/>
                  <w:szCs w:val="18"/>
                  <w:lang w:eastAsia="zh-CN"/>
                </w:rPr>
                <w:t>11</w:t>
              </w:r>
            </w:ins>
          </w:p>
        </w:tc>
        <w:tc>
          <w:tcPr>
            <w:tcW w:w="654" w:type="dxa"/>
            <w:tcBorders>
              <w:top w:val="nil"/>
              <w:left w:val="nil"/>
              <w:bottom w:val="single" w:sz="4" w:space="0" w:color="auto"/>
              <w:right w:val="single" w:sz="4" w:space="0" w:color="auto"/>
            </w:tcBorders>
            <w:shd w:val="clear" w:color="auto" w:fill="auto"/>
            <w:noWrap/>
            <w:vAlign w:val="center"/>
          </w:tcPr>
          <w:p w14:paraId="0A05CC42" w14:textId="77777777" w:rsidR="0013305E" w:rsidRPr="00E93177" w:rsidRDefault="0013305E" w:rsidP="009971A4">
            <w:pPr>
              <w:spacing w:after="0"/>
              <w:jc w:val="center"/>
              <w:rPr>
                <w:ins w:id="400" w:author="Anritsu" w:date="2023-02-03T16:51:00Z"/>
                <w:rFonts w:ascii="Arial" w:eastAsia="Times New Roman" w:hAnsi="Arial" w:cs="Arial"/>
                <w:color w:val="000000"/>
                <w:sz w:val="18"/>
                <w:szCs w:val="18"/>
                <w:lang w:eastAsia="zh-CN"/>
              </w:rPr>
            </w:pPr>
            <w:ins w:id="401" w:author="Anritsu" w:date="2023-02-03T16:51:00Z">
              <w:r w:rsidRPr="00E93177">
                <w:rPr>
                  <w:rFonts w:ascii="Arial"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14:paraId="1B79B5C7" w14:textId="77777777" w:rsidR="0013305E" w:rsidRPr="00E93177" w:rsidRDefault="0013305E" w:rsidP="009971A4">
            <w:pPr>
              <w:spacing w:after="0"/>
              <w:jc w:val="center"/>
              <w:rPr>
                <w:ins w:id="402" w:author="Anritsu" w:date="2023-02-03T16:51:00Z"/>
                <w:rFonts w:ascii="Arial" w:eastAsia="Times New Roman" w:hAnsi="Arial" w:cs="Arial"/>
                <w:color w:val="000000"/>
                <w:sz w:val="18"/>
                <w:szCs w:val="18"/>
                <w:lang w:eastAsia="zh-CN"/>
              </w:rPr>
            </w:pPr>
            <w:ins w:id="403"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273F56CE" w14:textId="77777777" w:rsidR="0013305E" w:rsidRPr="00E93177" w:rsidRDefault="0013305E" w:rsidP="009971A4">
            <w:pPr>
              <w:spacing w:after="0"/>
              <w:jc w:val="center"/>
              <w:rPr>
                <w:ins w:id="404" w:author="Anritsu" w:date="2023-02-03T16:51:00Z"/>
                <w:rFonts w:ascii="Arial" w:eastAsia="Times New Roman" w:hAnsi="Arial" w:cs="Arial"/>
                <w:color w:val="000000"/>
                <w:sz w:val="18"/>
                <w:szCs w:val="18"/>
                <w:lang w:eastAsia="zh-CN"/>
              </w:rPr>
            </w:pPr>
            <w:ins w:id="405"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43F1E990" w14:textId="77777777" w:rsidR="0013305E" w:rsidRPr="00E93177" w:rsidRDefault="0013305E" w:rsidP="009971A4">
            <w:pPr>
              <w:spacing w:after="0"/>
              <w:jc w:val="center"/>
              <w:rPr>
                <w:ins w:id="406" w:author="Anritsu" w:date="2023-02-03T16:51:00Z"/>
                <w:rFonts w:ascii="Arial" w:eastAsia="Times New Roman" w:hAnsi="Arial" w:cs="Arial"/>
                <w:color w:val="000000"/>
                <w:sz w:val="18"/>
                <w:szCs w:val="18"/>
                <w:lang w:eastAsia="zh-CN"/>
              </w:rPr>
            </w:pPr>
            <w:ins w:id="407" w:author="Anritsu" w:date="2023-02-03T16:51:00Z">
              <w:r w:rsidRPr="00E93177">
                <w:rPr>
                  <w:rFonts w:ascii="Arial" w:hAnsi="Arial" w:cs="Arial"/>
                  <w:color w:val="000000"/>
                  <w:sz w:val="18"/>
                  <w:szCs w:val="18"/>
                  <w:lang w:eastAsia="zh-CN"/>
                </w:rPr>
                <w:t>10</w:t>
              </w:r>
            </w:ins>
          </w:p>
        </w:tc>
        <w:tc>
          <w:tcPr>
            <w:tcW w:w="654" w:type="dxa"/>
            <w:tcBorders>
              <w:top w:val="nil"/>
              <w:left w:val="nil"/>
              <w:bottom w:val="single" w:sz="4" w:space="0" w:color="auto"/>
              <w:right w:val="single" w:sz="4" w:space="0" w:color="auto"/>
            </w:tcBorders>
            <w:shd w:val="clear" w:color="auto" w:fill="auto"/>
            <w:noWrap/>
            <w:vAlign w:val="center"/>
          </w:tcPr>
          <w:p w14:paraId="329A1327" w14:textId="77777777" w:rsidR="0013305E" w:rsidRPr="00E93177" w:rsidRDefault="0013305E" w:rsidP="009971A4">
            <w:pPr>
              <w:spacing w:after="0"/>
              <w:jc w:val="center"/>
              <w:rPr>
                <w:ins w:id="408" w:author="Anritsu" w:date="2023-02-03T16:51:00Z"/>
                <w:rFonts w:ascii="Arial" w:eastAsia="Times New Roman" w:hAnsi="Arial" w:cs="Arial"/>
                <w:color w:val="000000"/>
                <w:sz w:val="18"/>
                <w:szCs w:val="18"/>
                <w:lang w:eastAsia="zh-CN"/>
              </w:rPr>
            </w:pPr>
            <w:ins w:id="409" w:author="Anritsu" w:date="2023-02-03T16:51:00Z">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tcPr>
          <w:p w14:paraId="5BDD90D7" w14:textId="77777777" w:rsidR="0013305E" w:rsidRPr="00E93177" w:rsidRDefault="0013305E" w:rsidP="009971A4">
            <w:pPr>
              <w:spacing w:after="0"/>
              <w:jc w:val="center"/>
              <w:rPr>
                <w:ins w:id="410" w:author="Anritsu" w:date="2023-02-03T16:51:00Z"/>
                <w:rFonts w:ascii="Arial" w:eastAsia="Times New Roman" w:hAnsi="Arial" w:cs="Arial"/>
                <w:color w:val="000000"/>
                <w:sz w:val="18"/>
                <w:szCs w:val="18"/>
                <w:lang w:eastAsia="zh-CN"/>
              </w:rPr>
            </w:pPr>
            <w:ins w:id="411" w:author="Anritsu" w:date="2023-02-03T16:51:00Z">
              <w:r w:rsidRPr="00E93177">
                <w:rPr>
                  <w:rFonts w:ascii="Arial" w:eastAsia="Times New Roman" w:hAnsi="Arial" w:cs="Arial"/>
                  <w:color w:val="000000"/>
                  <w:sz w:val="18"/>
                  <w:szCs w:val="18"/>
                  <w:lang w:eastAsia="zh-CN"/>
                </w:rPr>
                <w:t>21.3</w:t>
              </w:r>
            </w:ins>
          </w:p>
        </w:tc>
        <w:tc>
          <w:tcPr>
            <w:tcW w:w="825" w:type="dxa"/>
            <w:tcBorders>
              <w:top w:val="nil"/>
              <w:left w:val="nil"/>
              <w:bottom w:val="single" w:sz="4" w:space="0" w:color="auto"/>
              <w:right w:val="single" w:sz="4" w:space="0" w:color="auto"/>
            </w:tcBorders>
            <w:shd w:val="clear" w:color="auto" w:fill="auto"/>
            <w:noWrap/>
          </w:tcPr>
          <w:p w14:paraId="5E0A617E" w14:textId="77777777" w:rsidR="0013305E" w:rsidRPr="00E93177" w:rsidRDefault="0013305E" w:rsidP="009971A4">
            <w:pPr>
              <w:spacing w:after="0"/>
              <w:jc w:val="center"/>
              <w:rPr>
                <w:ins w:id="412" w:author="Anritsu" w:date="2023-02-03T16:51:00Z"/>
                <w:rFonts w:ascii="Arial" w:eastAsia="Times New Roman" w:hAnsi="Arial" w:cs="Arial"/>
                <w:color w:val="000000"/>
                <w:sz w:val="18"/>
                <w:szCs w:val="18"/>
                <w:lang w:eastAsia="zh-CN"/>
              </w:rPr>
            </w:pPr>
            <w:ins w:id="413" w:author="Anritsu" w:date="2023-02-03T16:51:00Z">
              <w:r w:rsidRPr="00E93177">
                <w:rPr>
                  <w:rFonts w:ascii="Arial" w:eastAsia="Times New Roman" w:hAnsi="Arial" w:cs="Arial"/>
                  <w:color w:val="000000"/>
                  <w:sz w:val="18"/>
                  <w:szCs w:val="18"/>
                  <w:lang w:eastAsia="zh-CN"/>
                </w:rPr>
                <w:t>5</w:t>
              </w:r>
            </w:ins>
          </w:p>
        </w:tc>
        <w:tc>
          <w:tcPr>
            <w:tcW w:w="826" w:type="dxa"/>
            <w:tcBorders>
              <w:top w:val="nil"/>
              <w:left w:val="nil"/>
              <w:bottom w:val="single" w:sz="4" w:space="0" w:color="auto"/>
              <w:right w:val="single" w:sz="4" w:space="0" w:color="auto"/>
            </w:tcBorders>
            <w:shd w:val="clear" w:color="auto" w:fill="auto"/>
            <w:noWrap/>
            <w:vAlign w:val="center"/>
          </w:tcPr>
          <w:p w14:paraId="4F4B135C" w14:textId="473CCB6D" w:rsidR="0013305E" w:rsidRPr="00E93177" w:rsidRDefault="00E1312D" w:rsidP="009971A4">
            <w:pPr>
              <w:spacing w:after="0"/>
              <w:jc w:val="center"/>
              <w:rPr>
                <w:ins w:id="414" w:author="Anritsu" w:date="2023-02-03T16:51:00Z"/>
                <w:rFonts w:ascii="Arial" w:eastAsia="Times New Roman" w:hAnsi="Arial" w:cs="Arial"/>
                <w:color w:val="000000"/>
                <w:sz w:val="18"/>
                <w:szCs w:val="18"/>
                <w:lang w:eastAsia="zh-CN"/>
              </w:rPr>
            </w:pPr>
            <w:ins w:id="415"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tcPr>
          <w:p w14:paraId="0E32A28B" w14:textId="4C5A0379" w:rsidR="0013305E" w:rsidRPr="00E93177" w:rsidRDefault="0013305E" w:rsidP="009971A4">
            <w:pPr>
              <w:spacing w:after="0"/>
              <w:jc w:val="center"/>
              <w:rPr>
                <w:ins w:id="416" w:author="Anritsu" w:date="2023-02-03T16:51:00Z"/>
                <w:rFonts w:ascii="Arial" w:eastAsia="Times New Roman" w:hAnsi="Arial" w:cs="Arial"/>
                <w:color w:val="000000"/>
                <w:sz w:val="18"/>
                <w:szCs w:val="18"/>
                <w:lang w:eastAsia="zh-CN"/>
              </w:rPr>
            </w:pPr>
            <w:ins w:id="417" w:author="Anritsu" w:date="2023-02-03T16:51:00Z">
              <w:r w:rsidRPr="00E93177">
                <w:rPr>
                  <w:rFonts w:ascii="Arial" w:eastAsia="Times New Roman" w:hAnsi="Arial" w:cs="Arial"/>
                  <w:color w:val="000000"/>
                  <w:sz w:val="18"/>
                  <w:szCs w:val="18"/>
                  <w:lang w:eastAsia="zh-CN"/>
                </w:rPr>
                <w:t>15.</w:t>
              </w:r>
            </w:ins>
            <w:ins w:id="418" w:author="Anritsu" w:date="2023-02-03T16:58:00Z">
              <w:r w:rsidR="008B4F27">
                <w:rPr>
                  <w:rFonts w:ascii="Arial" w:eastAsia="Times New Roman" w:hAnsi="Arial" w:cs="Arial"/>
                  <w:color w:val="000000"/>
                  <w:sz w:val="18"/>
                  <w:szCs w:val="18"/>
                  <w:lang w:eastAsia="zh-CN"/>
                </w:rPr>
                <w:t>3</w:t>
              </w:r>
            </w:ins>
            <w:ins w:id="419" w:author="Anritsu" w:date="2023-02-06T15:38:00Z">
              <w:r w:rsidR="00450980">
                <w:rPr>
                  <w:rFonts w:ascii="Arial" w:eastAsia="Times New Roman" w:hAnsi="Arial" w:cs="Arial"/>
                  <w:color w:val="000000"/>
                  <w:sz w:val="18"/>
                  <w:szCs w:val="18"/>
                  <w:lang w:eastAsia="zh-CN"/>
                </w:rPr>
                <w:t xml:space="preserve"> </w:t>
              </w:r>
            </w:ins>
            <w:ins w:id="420" w:author="Anritsu" w:date="2023-02-03T16:51:00Z">
              <w:r w:rsidRPr="00E93177">
                <w:rPr>
                  <w:vertAlign w:val="superscript"/>
                </w:rPr>
                <w:t xml:space="preserve">Note </w:t>
              </w:r>
            </w:ins>
            <w:ins w:id="421" w:author="Anritsu" w:date="2023-02-03T16:59:00Z">
              <w:r w:rsidR="008B4F27">
                <w:rPr>
                  <w:vertAlign w:val="superscript"/>
                </w:rPr>
                <w:t>4</w:t>
              </w:r>
            </w:ins>
          </w:p>
        </w:tc>
      </w:tr>
      <w:tr w:rsidR="0013305E" w:rsidRPr="00E93177" w14:paraId="1D1B6D3C" w14:textId="77777777" w:rsidTr="009971A4">
        <w:trPr>
          <w:trHeight w:val="257"/>
          <w:ins w:id="422"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3B1970E" w14:textId="77777777" w:rsidR="0013305E" w:rsidRPr="00E93177" w:rsidRDefault="0013305E" w:rsidP="009971A4">
            <w:pPr>
              <w:spacing w:after="0"/>
              <w:jc w:val="center"/>
              <w:rPr>
                <w:ins w:id="423" w:author="Anritsu" w:date="2023-02-03T16:51:00Z"/>
                <w:rFonts w:ascii="Arial" w:hAnsi="Arial" w:cs="Arial"/>
                <w:color w:val="000000"/>
                <w:sz w:val="18"/>
                <w:szCs w:val="18"/>
                <w:lang w:eastAsia="zh-CN"/>
              </w:rPr>
            </w:pPr>
            <w:ins w:id="424" w:author="Anritsu" w:date="2023-02-03T16:51:00Z">
              <w:r w:rsidRPr="00E93177">
                <w:rPr>
                  <w:rFonts w:ascii="Arial" w:eastAsia="Times New Roman" w:hAnsi="Arial" w:cs="Arial"/>
                  <w:color w:val="000000"/>
                  <w:sz w:val="18"/>
                  <w:szCs w:val="18"/>
                  <w:lang w:eastAsia="zh-CN"/>
                </w:rPr>
                <w:t>1</w:t>
              </w:r>
              <w:r w:rsidRPr="00E93177">
                <w:rPr>
                  <w:rFonts w:ascii="Arial" w:hAnsi="Arial" w:cs="Arial"/>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tcPr>
          <w:p w14:paraId="5EFCC89A" w14:textId="77777777" w:rsidR="0013305E" w:rsidRPr="00E93177" w:rsidRDefault="0013305E" w:rsidP="009971A4">
            <w:pPr>
              <w:spacing w:after="0"/>
              <w:jc w:val="center"/>
              <w:rPr>
                <w:ins w:id="425" w:author="Anritsu" w:date="2023-02-03T16:51:00Z"/>
                <w:rFonts w:ascii="Arial" w:eastAsia="Times New Roman" w:hAnsi="Arial" w:cs="Arial"/>
                <w:color w:val="000000"/>
                <w:sz w:val="18"/>
                <w:szCs w:val="18"/>
                <w:lang w:eastAsia="zh-CN"/>
              </w:rPr>
            </w:pPr>
            <w:ins w:id="426"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14:paraId="22A8B7F4" w14:textId="77777777" w:rsidR="0013305E" w:rsidRPr="00E93177" w:rsidRDefault="0013305E" w:rsidP="009971A4">
            <w:pPr>
              <w:spacing w:after="0"/>
              <w:jc w:val="center"/>
              <w:rPr>
                <w:ins w:id="427" w:author="Anritsu" w:date="2023-02-03T16:51:00Z"/>
                <w:rFonts w:ascii="Arial" w:eastAsia="Times New Roman" w:hAnsi="Arial" w:cs="Arial"/>
                <w:color w:val="000000"/>
                <w:sz w:val="18"/>
                <w:szCs w:val="18"/>
                <w:lang w:eastAsia="zh-CN"/>
              </w:rPr>
            </w:pPr>
            <w:ins w:id="428"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3DA5D6B8" w14:textId="77777777" w:rsidR="0013305E" w:rsidRPr="00E93177" w:rsidRDefault="0013305E" w:rsidP="009971A4">
            <w:pPr>
              <w:spacing w:after="0"/>
              <w:jc w:val="center"/>
              <w:rPr>
                <w:ins w:id="429" w:author="Anritsu" w:date="2023-02-03T16:51:00Z"/>
                <w:rFonts w:ascii="Arial" w:eastAsia="Times New Roman" w:hAnsi="Arial" w:cs="Arial"/>
                <w:color w:val="000000"/>
                <w:sz w:val="18"/>
                <w:szCs w:val="18"/>
                <w:lang w:eastAsia="zh-CN"/>
              </w:rPr>
            </w:pPr>
            <w:ins w:id="430" w:author="Anritsu" w:date="2023-02-03T16:51:00Z">
              <w:r w:rsidRPr="00E93177">
                <w:rPr>
                  <w:rFonts w:ascii="Arial" w:eastAsia="Times New Roman" w:hAnsi="Arial" w:cs="Arial"/>
                  <w:color w:val="000000"/>
                  <w:sz w:val="18"/>
                  <w:szCs w:val="18"/>
                  <w:lang w:eastAsia="zh-CN"/>
                </w:rPr>
                <w:t>11</w:t>
              </w:r>
            </w:ins>
          </w:p>
        </w:tc>
        <w:tc>
          <w:tcPr>
            <w:tcW w:w="654" w:type="dxa"/>
            <w:tcBorders>
              <w:top w:val="nil"/>
              <w:left w:val="nil"/>
              <w:bottom w:val="single" w:sz="4" w:space="0" w:color="auto"/>
              <w:right w:val="single" w:sz="4" w:space="0" w:color="auto"/>
            </w:tcBorders>
            <w:shd w:val="clear" w:color="auto" w:fill="auto"/>
            <w:noWrap/>
            <w:vAlign w:val="center"/>
          </w:tcPr>
          <w:p w14:paraId="1E2B2AD6" w14:textId="77777777" w:rsidR="0013305E" w:rsidRPr="00E93177" w:rsidRDefault="0013305E" w:rsidP="009971A4">
            <w:pPr>
              <w:spacing w:after="0"/>
              <w:jc w:val="center"/>
              <w:rPr>
                <w:ins w:id="431" w:author="Anritsu" w:date="2023-02-03T16:51:00Z"/>
                <w:rFonts w:ascii="Arial" w:eastAsia="Times New Roman" w:hAnsi="Arial" w:cs="Arial"/>
                <w:color w:val="000000"/>
                <w:sz w:val="18"/>
                <w:szCs w:val="18"/>
                <w:lang w:eastAsia="zh-CN"/>
              </w:rPr>
            </w:pPr>
            <w:ins w:id="432"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14:paraId="79170CFC" w14:textId="77777777" w:rsidR="0013305E" w:rsidRPr="00E93177" w:rsidRDefault="0013305E" w:rsidP="009971A4">
            <w:pPr>
              <w:spacing w:after="0"/>
              <w:jc w:val="center"/>
              <w:rPr>
                <w:ins w:id="433" w:author="Anritsu" w:date="2023-02-03T16:51:00Z"/>
                <w:rFonts w:ascii="Arial" w:eastAsia="Times New Roman" w:hAnsi="Arial" w:cs="Arial"/>
                <w:color w:val="000000"/>
                <w:sz w:val="18"/>
                <w:szCs w:val="18"/>
                <w:lang w:eastAsia="zh-CN"/>
              </w:rPr>
            </w:pPr>
            <w:ins w:id="434"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045A1710" w14:textId="77777777" w:rsidR="0013305E" w:rsidRPr="00E93177" w:rsidRDefault="0013305E" w:rsidP="009971A4">
            <w:pPr>
              <w:spacing w:after="0"/>
              <w:jc w:val="center"/>
              <w:rPr>
                <w:ins w:id="435" w:author="Anritsu" w:date="2023-02-03T16:51:00Z"/>
                <w:rFonts w:ascii="Arial" w:eastAsia="Times New Roman" w:hAnsi="Arial" w:cs="Arial"/>
                <w:color w:val="000000"/>
                <w:sz w:val="18"/>
                <w:szCs w:val="18"/>
                <w:lang w:eastAsia="zh-CN"/>
              </w:rPr>
            </w:pPr>
            <w:ins w:id="436"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0F336980" w14:textId="77777777" w:rsidR="0013305E" w:rsidRPr="00E93177" w:rsidRDefault="0013305E" w:rsidP="009971A4">
            <w:pPr>
              <w:spacing w:after="0"/>
              <w:jc w:val="center"/>
              <w:rPr>
                <w:ins w:id="437" w:author="Anritsu" w:date="2023-02-03T16:51:00Z"/>
                <w:rFonts w:ascii="Arial" w:eastAsia="Times New Roman" w:hAnsi="Arial" w:cs="Arial"/>
                <w:color w:val="000000"/>
                <w:sz w:val="18"/>
                <w:szCs w:val="18"/>
                <w:lang w:eastAsia="zh-CN"/>
              </w:rPr>
            </w:pPr>
            <w:ins w:id="438" w:author="Anritsu" w:date="2023-02-03T16:51:00Z">
              <w:r w:rsidRPr="00E93177">
                <w:rPr>
                  <w:rFonts w:ascii="Arial" w:hAnsi="Arial" w:cs="Arial"/>
                  <w:color w:val="000000"/>
                  <w:sz w:val="18"/>
                  <w:szCs w:val="18"/>
                  <w:lang w:eastAsia="zh-CN"/>
                </w:rPr>
                <w:t>10</w:t>
              </w:r>
            </w:ins>
          </w:p>
        </w:tc>
        <w:tc>
          <w:tcPr>
            <w:tcW w:w="654" w:type="dxa"/>
            <w:tcBorders>
              <w:top w:val="nil"/>
              <w:left w:val="nil"/>
              <w:bottom w:val="single" w:sz="4" w:space="0" w:color="auto"/>
              <w:right w:val="single" w:sz="4" w:space="0" w:color="auto"/>
            </w:tcBorders>
            <w:shd w:val="clear" w:color="auto" w:fill="auto"/>
            <w:noWrap/>
            <w:vAlign w:val="center"/>
          </w:tcPr>
          <w:p w14:paraId="42631F2E" w14:textId="77777777" w:rsidR="0013305E" w:rsidRPr="00E93177" w:rsidRDefault="0013305E" w:rsidP="009971A4">
            <w:pPr>
              <w:spacing w:after="0"/>
              <w:jc w:val="center"/>
              <w:rPr>
                <w:ins w:id="439" w:author="Anritsu" w:date="2023-02-03T16:51:00Z"/>
                <w:rFonts w:ascii="Arial" w:eastAsia="Times New Roman" w:hAnsi="Arial" w:cs="Arial"/>
                <w:color w:val="000000"/>
                <w:sz w:val="18"/>
                <w:szCs w:val="18"/>
                <w:lang w:eastAsia="zh-CN"/>
              </w:rPr>
            </w:pPr>
            <w:ins w:id="440"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14:paraId="6FAFECB8" w14:textId="77777777" w:rsidR="0013305E" w:rsidRPr="00E93177" w:rsidRDefault="0013305E" w:rsidP="009971A4">
            <w:pPr>
              <w:spacing w:after="0"/>
              <w:jc w:val="center"/>
              <w:rPr>
                <w:ins w:id="441" w:author="Anritsu" w:date="2023-02-03T16:51:00Z"/>
                <w:rFonts w:ascii="Arial" w:eastAsia="Times New Roman" w:hAnsi="Arial" w:cs="Arial"/>
                <w:color w:val="000000"/>
                <w:sz w:val="18"/>
                <w:szCs w:val="18"/>
                <w:lang w:eastAsia="zh-CN"/>
              </w:rPr>
            </w:pPr>
            <w:ins w:id="442"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14:paraId="4B1933D9" w14:textId="77777777" w:rsidR="0013305E" w:rsidRPr="00E93177" w:rsidRDefault="0013305E" w:rsidP="009971A4">
            <w:pPr>
              <w:spacing w:after="0"/>
              <w:jc w:val="center"/>
              <w:rPr>
                <w:ins w:id="443" w:author="Anritsu" w:date="2023-02-03T16:51:00Z"/>
                <w:rFonts w:ascii="Arial" w:eastAsia="Times New Roman" w:hAnsi="Arial" w:cs="Arial"/>
                <w:color w:val="000000"/>
                <w:sz w:val="18"/>
                <w:szCs w:val="18"/>
                <w:lang w:eastAsia="zh-CN"/>
              </w:rPr>
            </w:pPr>
            <w:ins w:id="444"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20E6DFFB" w14:textId="480E5859" w:rsidR="0013305E" w:rsidRPr="00E93177" w:rsidRDefault="00E1312D" w:rsidP="009971A4">
            <w:pPr>
              <w:spacing w:after="0"/>
              <w:jc w:val="center"/>
              <w:rPr>
                <w:ins w:id="445" w:author="Anritsu" w:date="2023-02-03T16:51:00Z"/>
                <w:rFonts w:ascii="Arial" w:eastAsia="Times New Roman" w:hAnsi="Arial" w:cs="Arial"/>
                <w:color w:val="000000"/>
                <w:sz w:val="18"/>
                <w:szCs w:val="18"/>
                <w:lang w:eastAsia="zh-CN"/>
              </w:rPr>
            </w:pPr>
            <w:ins w:id="446"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tcPr>
          <w:p w14:paraId="542B52FC" w14:textId="77777777" w:rsidR="0013305E" w:rsidRPr="00E93177" w:rsidRDefault="0013305E" w:rsidP="009971A4">
            <w:pPr>
              <w:spacing w:after="0"/>
              <w:jc w:val="center"/>
              <w:rPr>
                <w:ins w:id="447" w:author="Anritsu" w:date="2023-02-03T16:51:00Z"/>
                <w:rFonts w:ascii="Arial" w:eastAsia="Times New Roman" w:hAnsi="Arial" w:cs="Arial"/>
                <w:color w:val="000000"/>
                <w:sz w:val="18"/>
                <w:szCs w:val="18"/>
                <w:lang w:eastAsia="zh-CN"/>
              </w:rPr>
            </w:pPr>
            <w:ins w:id="448" w:author="Anritsu" w:date="2023-02-03T16:51:00Z">
              <w:r w:rsidRPr="00E93177">
                <w:rPr>
                  <w:rFonts w:ascii="Arial" w:eastAsia="Times New Roman" w:hAnsi="Arial" w:cs="Arial"/>
                  <w:color w:val="000000"/>
                  <w:sz w:val="18"/>
                  <w:szCs w:val="18"/>
                  <w:lang w:eastAsia="zh-CN"/>
                </w:rPr>
                <w:t>19.3</w:t>
              </w:r>
            </w:ins>
          </w:p>
        </w:tc>
      </w:tr>
      <w:tr w:rsidR="0013305E" w:rsidRPr="00E93177" w14:paraId="6A271C5E" w14:textId="77777777" w:rsidTr="009971A4">
        <w:trPr>
          <w:trHeight w:val="257"/>
          <w:ins w:id="449"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03A488D" w14:textId="77777777" w:rsidR="0013305E" w:rsidRPr="00E93177" w:rsidRDefault="0013305E" w:rsidP="009971A4">
            <w:pPr>
              <w:spacing w:after="0"/>
              <w:jc w:val="center"/>
              <w:rPr>
                <w:ins w:id="450" w:author="Anritsu" w:date="2023-02-03T16:51:00Z"/>
                <w:rFonts w:ascii="Arial" w:eastAsia="Times New Roman" w:hAnsi="Arial" w:cs="Arial"/>
                <w:color w:val="000000"/>
                <w:sz w:val="18"/>
                <w:szCs w:val="18"/>
                <w:lang w:eastAsia="zh-CN"/>
              </w:rPr>
            </w:pPr>
            <w:ins w:id="451" w:author="Anritsu" w:date="2023-02-03T16:51:00Z">
              <w:r w:rsidRPr="00E93177">
                <w:rPr>
                  <w:rFonts w:ascii="Arial" w:hAnsi="Arial" w:cs="Arial"/>
                  <w:color w:val="000000"/>
                  <w:sz w:val="18"/>
                  <w:szCs w:val="18"/>
                  <w:lang w:eastAsia="zh-CN"/>
                </w:rPr>
                <w:t>16</w:t>
              </w:r>
            </w:ins>
          </w:p>
        </w:tc>
        <w:tc>
          <w:tcPr>
            <w:tcW w:w="653" w:type="dxa"/>
            <w:tcBorders>
              <w:top w:val="nil"/>
              <w:left w:val="nil"/>
              <w:bottom w:val="single" w:sz="4" w:space="0" w:color="auto"/>
              <w:right w:val="single" w:sz="4" w:space="0" w:color="auto"/>
            </w:tcBorders>
            <w:shd w:val="clear" w:color="auto" w:fill="auto"/>
            <w:noWrap/>
            <w:vAlign w:val="center"/>
          </w:tcPr>
          <w:p w14:paraId="16FE1414" w14:textId="77777777" w:rsidR="0013305E" w:rsidRPr="00E93177" w:rsidRDefault="0013305E" w:rsidP="009971A4">
            <w:pPr>
              <w:spacing w:after="0"/>
              <w:jc w:val="center"/>
              <w:rPr>
                <w:ins w:id="452" w:author="Anritsu" w:date="2023-02-03T16:51:00Z"/>
                <w:rFonts w:ascii="Arial" w:eastAsia="Times New Roman" w:hAnsi="Arial" w:cs="Arial"/>
                <w:color w:val="000000"/>
                <w:sz w:val="18"/>
                <w:szCs w:val="18"/>
                <w:lang w:eastAsia="zh-CN"/>
              </w:rPr>
            </w:pPr>
            <w:ins w:id="453"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2C55085A" w14:textId="77777777" w:rsidR="0013305E" w:rsidRPr="00E93177" w:rsidRDefault="0013305E" w:rsidP="009971A4">
            <w:pPr>
              <w:spacing w:after="0"/>
              <w:jc w:val="center"/>
              <w:rPr>
                <w:ins w:id="454" w:author="Anritsu" w:date="2023-02-03T16:51:00Z"/>
                <w:rFonts w:ascii="Arial" w:eastAsia="Times New Roman" w:hAnsi="Arial" w:cs="Arial"/>
                <w:color w:val="000000"/>
                <w:sz w:val="18"/>
                <w:szCs w:val="18"/>
                <w:lang w:eastAsia="zh-CN"/>
              </w:rPr>
            </w:pPr>
            <w:ins w:id="455"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552E2A4D" w14:textId="77777777" w:rsidR="0013305E" w:rsidRPr="00E93177" w:rsidRDefault="0013305E" w:rsidP="009971A4">
            <w:pPr>
              <w:spacing w:after="0"/>
              <w:jc w:val="center"/>
              <w:rPr>
                <w:ins w:id="456" w:author="Anritsu" w:date="2023-02-03T16:51:00Z"/>
                <w:rFonts w:ascii="Arial" w:eastAsia="Times New Roman" w:hAnsi="Arial" w:cs="Arial"/>
                <w:color w:val="000000"/>
                <w:sz w:val="18"/>
                <w:szCs w:val="18"/>
                <w:lang w:eastAsia="zh-CN"/>
              </w:rPr>
            </w:pPr>
            <w:ins w:id="457" w:author="Anritsu" w:date="2023-02-03T16:51:00Z">
              <w:r w:rsidRPr="00E93177">
                <w:rPr>
                  <w:rFonts w:ascii="Arial" w:hAnsi="Arial" w:cs="Arial"/>
                  <w:color w:val="000000"/>
                  <w:sz w:val="18"/>
                  <w:szCs w:val="18"/>
                  <w:lang w:eastAsia="zh-CN"/>
                </w:rPr>
                <w:t>11</w:t>
              </w:r>
            </w:ins>
          </w:p>
        </w:tc>
        <w:tc>
          <w:tcPr>
            <w:tcW w:w="654" w:type="dxa"/>
            <w:tcBorders>
              <w:top w:val="nil"/>
              <w:left w:val="nil"/>
              <w:bottom w:val="single" w:sz="4" w:space="0" w:color="auto"/>
              <w:right w:val="single" w:sz="4" w:space="0" w:color="auto"/>
            </w:tcBorders>
            <w:shd w:val="clear" w:color="auto" w:fill="auto"/>
            <w:noWrap/>
            <w:vAlign w:val="center"/>
          </w:tcPr>
          <w:p w14:paraId="6719C25B" w14:textId="77777777" w:rsidR="0013305E" w:rsidRPr="00E93177" w:rsidRDefault="0013305E" w:rsidP="009971A4">
            <w:pPr>
              <w:spacing w:after="0"/>
              <w:jc w:val="center"/>
              <w:rPr>
                <w:ins w:id="458" w:author="Anritsu" w:date="2023-02-03T16:51:00Z"/>
                <w:rFonts w:ascii="Arial" w:eastAsia="Times New Roman" w:hAnsi="Arial" w:cs="Arial"/>
                <w:color w:val="000000"/>
                <w:sz w:val="18"/>
                <w:szCs w:val="18"/>
                <w:lang w:eastAsia="zh-CN"/>
              </w:rPr>
            </w:pPr>
            <w:ins w:id="459" w:author="Anritsu" w:date="2023-02-03T16:51:00Z">
              <w:r w:rsidRPr="00E93177">
                <w:rPr>
                  <w:rFonts w:ascii="Arial"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14:paraId="62421CF6" w14:textId="77777777" w:rsidR="0013305E" w:rsidRPr="00E93177" w:rsidRDefault="0013305E" w:rsidP="009971A4">
            <w:pPr>
              <w:spacing w:after="0"/>
              <w:jc w:val="center"/>
              <w:rPr>
                <w:ins w:id="460" w:author="Anritsu" w:date="2023-02-03T16:51:00Z"/>
                <w:rFonts w:ascii="Arial" w:eastAsia="Times New Roman" w:hAnsi="Arial" w:cs="Arial"/>
                <w:color w:val="000000"/>
                <w:sz w:val="18"/>
                <w:szCs w:val="18"/>
                <w:lang w:eastAsia="zh-CN"/>
              </w:rPr>
            </w:pPr>
            <w:ins w:id="461"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1D5DE588" w14:textId="77777777" w:rsidR="0013305E" w:rsidRPr="00E93177" w:rsidRDefault="0013305E" w:rsidP="009971A4">
            <w:pPr>
              <w:spacing w:after="0"/>
              <w:jc w:val="center"/>
              <w:rPr>
                <w:ins w:id="462" w:author="Anritsu" w:date="2023-02-03T16:51:00Z"/>
                <w:rFonts w:ascii="Arial" w:eastAsia="Times New Roman" w:hAnsi="Arial" w:cs="Arial"/>
                <w:color w:val="000000"/>
                <w:sz w:val="18"/>
                <w:szCs w:val="18"/>
                <w:lang w:eastAsia="zh-CN"/>
              </w:rPr>
            </w:pPr>
            <w:ins w:id="463"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363B55EB" w14:textId="77777777" w:rsidR="0013305E" w:rsidRPr="00E93177" w:rsidRDefault="0013305E" w:rsidP="009971A4">
            <w:pPr>
              <w:spacing w:after="0"/>
              <w:jc w:val="center"/>
              <w:rPr>
                <w:ins w:id="464" w:author="Anritsu" w:date="2023-02-03T16:51:00Z"/>
                <w:rFonts w:ascii="Arial" w:hAnsi="Arial" w:cs="Arial"/>
                <w:color w:val="000000"/>
                <w:sz w:val="18"/>
                <w:szCs w:val="18"/>
                <w:lang w:eastAsia="zh-CN"/>
              </w:rPr>
            </w:pPr>
            <w:ins w:id="465" w:author="Anritsu" w:date="2023-02-03T16:51:00Z">
              <w:r w:rsidRPr="00E93177">
                <w:rPr>
                  <w:rFonts w:ascii="Arial" w:hAnsi="Arial" w:cs="Arial"/>
                  <w:color w:val="000000"/>
                  <w:sz w:val="18"/>
                  <w:szCs w:val="18"/>
                  <w:lang w:eastAsia="zh-CN"/>
                </w:rPr>
                <w:t>12</w:t>
              </w:r>
            </w:ins>
          </w:p>
        </w:tc>
        <w:tc>
          <w:tcPr>
            <w:tcW w:w="654" w:type="dxa"/>
            <w:tcBorders>
              <w:top w:val="nil"/>
              <w:left w:val="nil"/>
              <w:bottom w:val="single" w:sz="4" w:space="0" w:color="auto"/>
              <w:right w:val="single" w:sz="4" w:space="0" w:color="auto"/>
            </w:tcBorders>
            <w:shd w:val="clear" w:color="auto" w:fill="auto"/>
            <w:noWrap/>
            <w:vAlign w:val="center"/>
          </w:tcPr>
          <w:p w14:paraId="1D5BE51A" w14:textId="77777777" w:rsidR="0013305E" w:rsidRPr="00E93177" w:rsidRDefault="0013305E" w:rsidP="009971A4">
            <w:pPr>
              <w:spacing w:after="0"/>
              <w:jc w:val="center"/>
              <w:rPr>
                <w:ins w:id="466" w:author="Anritsu" w:date="2023-02-03T16:51:00Z"/>
                <w:rFonts w:ascii="Arial" w:eastAsia="Times New Roman" w:hAnsi="Arial" w:cs="Arial"/>
                <w:color w:val="000000"/>
                <w:sz w:val="18"/>
                <w:szCs w:val="18"/>
                <w:lang w:eastAsia="zh-CN"/>
              </w:rPr>
            </w:pPr>
            <w:ins w:id="467" w:author="Anritsu" w:date="2023-02-03T16:51:00Z">
              <w:r w:rsidRPr="00E93177">
                <w:rPr>
                  <w:rFonts w:ascii="Arial"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14:paraId="6970C9EB" w14:textId="77777777" w:rsidR="0013305E" w:rsidRPr="00E93177" w:rsidRDefault="0013305E" w:rsidP="009971A4">
            <w:pPr>
              <w:spacing w:after="0"/>
              <w:jc w:val="center"/>
              <w:rPr>
                <w:ins w:id="468" w:author="Anritsu" w:date="2023-02-03T16:51:00Z"/>
                <w:rFonts w:ascii="Arial" w:eastAsia="Times New Roman" w:hAnsi="Arial" w:cs="Arial"/>
                <w:color w:val="000000"/>
                <w:sz w:val="18"/>
                <w:szCs w:val="18"/>
                <w:lang w:eastAsia="zh-CN"/>
              </w:rPr>
            </w:pPr>
            <w:ins w:id="469" w:author="Anritsu" w:date="2023-02-03T16:51:00Z">
              <w:r w:rsidRPr="00E93177">
                <w:rPr>
                  <w:rFonts w:ascii="Arial"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14:paraId="26FF3468" w14:textId="77777777" w:rsidR="0013305E" w:rsidRPr="00E93177" w:rsidRDefault="0013305E" w:rsidP="009971A4">
            <w:pPr>
              <w:spacing w:after="0"/>
              <w:jc w:val="center"/>
              <w:rPr>
                <w:ins w:id="470" w:author="Anritsu" w:date="2023-02-03T16:51:00Z"/>
                <w:rFonts w:ascii="Arial" w:eastAsia="Times New Roman" w:hAnsi="Arial" w:cs="Arial"/>
                <w:color w:val="000000"/>
                <w:sz w:val="18"/>
                <w:szCs w:val="18"/>
                <w:lang w:eastAsia="zh-CN"/>
              </w:rPr>
            </w:pPr>
            <w:ins w:id="471" w:author="Anritsu" w:date="2023-02-03T16:51:00Z">
              <w:r w:rsidRPr="00E93177">
                <w:rPr>
                  <w:rFonts w:ascii="Arial"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278A532C" w14:textId="4E998169" w:rsidR="0013305E" w:rsidRPr="00E93177" w:rsidRDefault="00E1312D" w:rsidP="009971A4">
            <w:pPr>
              <w:spacing w:after="0"/>
              <w:jc w:val="center"/>
              <w:rPr>
                <w:ins w:id="472" w:author="Anritsu" w:date="2023-02-03T16:51:00Z"/>
                <w:rFonts w:ascii="Arial" w:eastAsia="Times New Roman" w:hAnsi="Arial" w:cs="Arial"/>
                <w:color w:val="000000"/>
                <w:sz w:val="18"/>
                <w:szCs w:val="18"/>
                <w:lang w:eastAsia="zh-CN"/>
              </w:rPr>
            </w:pPr>
            <w:ins w:id="473"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tcPr>
          <w:p w14:paraId="00A58D37" w14:textId="77777777" w:rsidR="0013305E" w:rsidRPr="00E93177" w:rsidRDefault="0013305E" w:rsidP="009971A4">
            <w:pPr>
              <w:spacing w:after="0"/>
              <w:jc w:val="center"/>
              <w:rPr>
                <w:ins w:id="474" w:author="Anritsu" w:date="2023-02-03T16:51:00Z"/>
                <w:rFonts w:ascii="Arial" w:eastAsia="Times New Roman" w:hAnsi="Arial" w:cs="Arial"/>
                <w:color w:val="000000"/>
                <w:sz w:val="18"/>
                <w:szCs w:val="18"/>
                <w:lang w:eastAsia="zh-CN"/>
              </w:rPr>
            </w:pPr>
            <w:ins w:id="475" w:author="Anritsu" w:date="2023-02-03T16:51:00Z">
              <w:r w:rsidRPr="00E93177">
                <w:rPr>
                  <w:rFonts w:ascii="Arial" w:hAnsi="Arial" w:cs="Arial"/>
                  <w:color w:val="000000"/>
                  <w:sz w:val="18"/>
                  <w:szCs w:val="18"/>
                  <w:lang w:eastAsia="zh-CN"/>
                </w:rPr>
                <w:t>19.3</w:t>
              </w:r>
            </w:ins>
          </w:p>
        </w:tc>
      </w:tr>
      <w:tr w:rsidR="0013305E" w:rsidRPr="00E93177" w14:paraId="56E26138" w14:textId="77777777" w:rsidTr="009971A4">
        <w:trPr>
          <w:trHeight w:val="257"/>
          <w:ins w:id="476"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7978347D" w14:textId="77777777" w:rsidR="0013305E" w:rsidRPr="00E93177" w:rsidRDefault="0013305E" w:rsidP="009971A4">
            <w:pPr>
              <w:spacing w:after="0"/>
              <w:jc w:val="center"/>
              <w:rPr>
                <w:ins w:id="477" w:author="Anritsu" w:date="2023-02-03T16:51:00Z"/>
                <w:rFonts w:ascii="Arial" w:eastAsia="Times New Roman" w:hAnsi="Arial" w:cs="Arial"/>
                <w:color w:val="000000"/>
                <w:sz w:val="18"/>
                <w:szCs w:val="18"/>
                <w:lang w:eastAsia="zh-CN"/>
              </w:rPr>
            </w:pPr>
            <w:ins w:id="478" w:author="Anritsu" w:date="2023-02-03T16:51:00Z">
              <w:r w:rsidRPr="00E93177">
                <w:rPr>
                  <w:rFonts w:ascii="Arial" w:hAnsi="Arial" w:cs="Arial"/>
                  <w:color w:val="000000"/>
                  <w:sz w:val="18"/>
                  <w:szCs w:val="18"/>
                  <w:lang w:eastAsia="zh-CN"/>
                </w:rPr>
                <w:t>17</w:t>
              </w:r>
            </w:ins>
          </w:p>
        </w:tc>
        <w:tc>
          <w:tcPr>
            <w:tcW w:w="653" w:type="dxa"/>
            <w:tcBorders>
              <w:top w:val="nil"/>
              <w:left w:val="nil"/>
              <w:bottom w:val="single" w:sz="4" w:space="0" w:color="auto"/>
              <w:right w:val="single" w:sz="4" w:space="0" w:color="auto"/>
            </w:tcBorders>
            <w:shd w:val="clear" w:color="auto" w:fill="auto"/>
            <w:noWrap/>
            <w:vAlign w:val="center"/>
          </w:tcPr>
          <w:p w14:paraId="13828BC2" w14:textId="77777777" w:rsidR="0013305E" w:rsidRPr="00E93177" w:rsidRDefault="0013305E" w:rsidP="009971A4">
            <w:pPr>
              <w:spacing w:after="0"/>
              <w:jc w:val="center"/>
              <w:rPr>
                <w:ins w:id="479" w:author="Anritsu" w:date="2023-02-03T16:51:00Z"/>
                <w:rFonts w:ascii="Arial" w:eastAsia="Times New Roman" w:hAnsi="Arial" w:cs="Arial"/>
                <w:color w:val="000000"/>
                <w:sz w:val="18"/>
                <w:szCs w:val="18"/>
                <w:lang w:eastAsia="zh-CN"/>
              </w:rPr>
            </w:pPr>
            <w:ins w:id="480" w:author="Anritsu" w:date="2023-02-03T16:51:00Z">
              <w:r w:rsidRPr="00E93177">
                <w:rPr>
                  <w:rFonts w:ascii="Arial"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14:paraId="12385E22" w14:textId="77777777" w:rsidR="0013305E" w:rsidRPr="00E93177" w:rsidRDefault="0013305E" w:rsidP="009971A4">
            <w:pPr>
              <w:spacing w:after="0"/>
              <w:jc w:val="center"/>
              <w:rPr>
                <w:ins w:id="481" w:author="Anritsu" w:date="2023-02-03T16:51:00Z"/>
                <w:rFonts w:ascii="Arial" w:eastAsia="Times New Roman" w:hAnsi="Arial" w:cs="Arial"/>
                <w:color w:val="000000"/>
                <w:sz w:val="18"/>
                <w:szCs w:val="18"/>
                <w:lang w:eastAsia="zh-CN"/>
              </w:rPr>
            </w:pPr>
            <w:ins w:id="482" w:author="Anritsu" w:date="2023-02-03T16:51:00Z">
              <w:r w:rsidRPr="00E93177">
                <w:rPr>
                  <w:rFonts w:ascii="Arial"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14:paraId="177FEADD" w14:textId="77777777" w:rsidR="0013305E" w:rsidRPr="00E93177" w:rsidRDefault="0013305E" w:rsidP="009971A4">
            <w:pPr>
              <w:spacing w:after="0"/>
              <w:jc w:val="center"/>
              <w:rPr>
                <w:ins w:id="483" w:author="Anritsu" w:date="2023-02-03T16:51:00Z"/>
                <w:rFonts w:ascii="Arial" w:eastAsia="Times New Roman" w:hAnsi="Arial" w:cs="Arial"/>
                <w:color w:val="000000"/>
                <w:sz w:val="18"/>
                <w:szCs w:val="18"/>
                <w:lang w:eastAsia="zh-CN"/>
              </w:rPr>
            </w:pPr>
            <w:ins w:id="484" w:author="Anritsu" w:date="2023-02-03T16:51:00Z">
              <w:r w:rsidRPr="00E93177">
                <w:rPr>
                  <w:rFonts w:ascii="Arial" w:hAnsi="Arial" w:cs="Arial"/>
                  <w:color w:val="000000"/>
                  <w:sz w:val="18"/>
                  <w:szCs w:val="18"/>
                  <w:lang w:eastAsia="zh-CN"/>
                </w:rPr>
                <w:t>11</w:t>
              </w:r>
            </w:ins>
          </w:p>
        </w:tc>
        <w:tc>
          <w:tcPr>
            <w:tcW w:w="654" w:type="dxa"/>
            <w:tcBorders>
              <w:top w:val="nil"/>
              <w:left w:val="nil"/>
              <w:bottom w:val="single" w:sz="4" w:space="0" w:color="auto"/>
              <w:right w:val="single" w:sz="4" w:space="0" w:color="auto"/>
            </w:tcBorders>
            <w:shd w:val="clear" w:color="auto" w:fill="auto"/>
            <w:noWrap/>
            <w:vAlign w:val="center"/>
          </w:tcPr>
          <w:p w14:paraId="2161CFB8" w14:textId="77777777" w:rsidR="0013305E" w:rsidRPr="00E93177" w:rsidRDefault="0013305E" w:rsidP="009971A4">
            <w:pPr>
              <w:spacing w:after="0"/>
              <w:jc w:val="center"/>
              <w:rPr>
                <w:ins w:id="485" w:author="Anritsu" w:date="2023-02-03T16:51:00Z"/>
                <w:rFonts w:ascii="Arial" w:eastAsia="Times New Roman" w:hAnsi="Arial" w:cs="Arial"/>
                <w:color w:val="000000"/>
                <w:sz w:val="18"/>
                <w:szCs w:val="18"/>
                <w:lang w:eastAsia="zh-CN"/>
              </w:rPr>
            </w:pPr>
            <w:ins w:id="486" w:author="Anritsu" w:date="2023-02-03T16:51:00Z">
              <w:r w:rsidRPr="00E93177">
                <w:rPr>
                  <w:rFonts w:ascii="Arial"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14:paraId="406A787F" w14:textId="77777777" w:rsidR="0013305E" w:rsidRPr="00E93177" w:rsidRDefault="0013305E" w:rsidP="009971A4">
            <w:pPr>
              <w:spacing w:after="0"/>
              <w:jc w:val="center"/>
              <w:rPr>
                <w:ins w:id="487" w:author="Anritsu" w:date="2023-02-03T16:51:00Z"/>
                <w:rFonts w:ascii="Arial" w:eastAsia="Times New Roman" w:hAnsi="Arial" w:cs="Arial"/>
                <w:color w:val="000000"/>
                <w:sz w:val="18"/>
                <w:szCs w:val="18"/>
                <w:lang w:eastAsia="zh-CN"/>
              </w:rPr>
            </w:pPr>
            <w:ins w:id="488"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4F9D71E2" w14:textId="77777777" w:rsidR="0013305E" w:rsidRPr="00E93177" w:rsidRDefault="0013305E" w:rsidP="009971A4">
            <w:pPr>
              <w:spacing w:after="0"/>
              <w:jc w:val="center"/>
              <w:rPr>
                <w:ins w:id="489" w:author="Anritsu" w:date="2023-02-03T16:51:00Z"/>
                <w:rFonts w:ascii="Arial" w:eastAsia="Times New Roman" w:hAnsi="Arial" w:cs="Arial"/>
                <w:color w:val="000000"/>
                <w:sz w:val="18"/>
                <w:szCs w:val="18"/>
                <w:lang w:eastAsia="zh-CN"/>
              </w:rPr>
            </w:pPr>
            <w:ins w:id="490"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6626CB75" w14:textId="77777777" w:rsidR="0013305E" w:rsidRPr="00E93177" w:rsidRDefault="0013305E" w:rsidP="009971A4">
            <w:pPr>
              <w:spacing w:after="0"/>
              <w:jc w:val="center"/>
              <w:rPr>
                <w:ins w:id="491" w:author="Anritsu" w:date="2023-02-03T16:51:00Z"/>
                <w:rFonts w:ascii="Arial" w:hAnsi="Arial" w:cs="Arial"/>
                <w:color w:val="000000"/>
                <w:sz w:val="18"/>
                <w:szCs w:val="18"/>
                <w:lang w:eastAsia="zh-CN"/>
              </w:rPr>
            </w:pPr>
            <w:ins w:id="492" w:author="Anritsu" w:date="2023-02-03T16:51:00Z">
              <w:r w:rsidRPr="00E93177">
                <w:rPr>
                  <w:rFonts w:ascii="Arial" w:hAnsi="Arial" w:cs="Arial"/>
                  <w:color w:val="000000"/>
                  <w:sz w:val="18"/>
                  <w:szCs w:val="18"/>
                  <w:lang w:eastAsia="zh-CN"/>
                </w:rPr>
                <w:t>10</w:t>
              </w:r>
            </w:ins>
          </w:p>
        </w:tc>
        <w:tc>
          <w:tcPr>
            <w:tcW w:w="654" w:type="dxa"/>
            <w:tcBorders>
              <w:top w:val="nil"/>
              <w:left w:val="nil"/>
              <w:bottom w:val="single" w:sz="4" w:space="0" w:color="auto"/>
              <w:right w:val="single" w:sz="4" w:space="0" w:color="auto"/>
            </w:tcBorders>
            <w:shd w:val="clear" w:color="auto" w:fill="auto"/>
            <w:noWrap/>
            <w:vAlign w:val="center"/>
          </w:tcPr>
          <w:p w14:paraId="795837F8" w14:textId="77777777" w:rsidR="0013305E" w:rsidRPr="00E93177" w:rsidRDefault="0013305E" w:rsidP="009971A4">
            <w:pPr>
              <w:spacing w:after="0"/>
              <w:jc w:val="center"/>
              <w:rPr>
                <w:ins w:id="493" w:author="Anritsu" w:date="2023-02-03T16:51:00Z"/>
                <w:rFonts w:ascii="Arial" w:eastAsia="Times New Roman" w:hAnsi="Arial" w:cs="Arial"/>
                <w:color w:val="000000"/>
                <w:sz w:val="18"/>
                <w:szCs w:val="18"/>
                <w:lang w:eastAsia="zh-CN"/>
              </w:rPr>
            </w:pPr>
            <w:ins w:id="494" w:author="Anritsu" w:date="2023-02-03T16:51:00Z">
              <w:r w:rsidRPr="00E93177">
                <w:rPr>
                  <w:rFonts w:ascii="Arial" w:hAnsi="Arial" w:cs="Arial"/>
                  <w:color w:val="000000"/>
                  <w:sz w:val="18"/>
                  <w:szCs w:val="18"/>
                  <w:lang w:eastAsia="zh-CN"/>
                </w:rPr>
                <w:t>21</w:t>
              </w:r>
            </w:ins>
          </w:p>
        </w:tc>
        <w:tc>
          <w:tcPr>
            <w:tcW w:w="964" w:type="dxa"/>
            <w:tcBorders>
              <w:top w:val="nil"/>
              <w:left w:val="nil"/>
              <w:bottom w:val="single" w:sz="4" w:space="0" w:color="auto"/>
              <w:right w:val="single" w:sz="4" w:space="0" w:color="auto"/>
            </w:tcBorders>
            <w:shd w:val="clear" w:color="auto" w:fill="auto"/>
            <w:noWrap/>
          </w:tcPr>
          <w:p w14:paraId="48681796" w14:textId="77777777" w:rsidR="0013305E" w:rsidRPr="00E93177" w:rsidRDefault="0013305E" w:rsidP="009971A4">
            <w:pPr>
              <w:spacing w:after="0"/>
              <w:jc w:val="center"/>
              <w:rPr>
                <w:ins w:id="495" w:author="Anritsu" w:date="2023-02-03T16:51:00Z"/>
                <w:rFonts w:ascii="Arial" w:eastAsia="Times New Roman" w:hAnsi="Arial" w:cs="Arial"/>
                <w:color w:val="000000"/>
                <w:sz w:val="18"/>
                <w:szCs w:val="18"/>
                <w:lang w:eastAsia="zh-CN"/>
              </w:rPr>
            </w:pPr>
            <w:ins w:id="496" w:author="Anritsu" w:date="2023-02-03T16:51:00Z">
              <w:r w:rsidRPr="00E93177">
                <w:rPr>
                  <w:rFonts w:ascii="Arial" w:hAnsi="Arial" w:cs="Arial"/>
                  <w:color w:val="000000"/>
                  <w:sz w:val="18"/>
                  <w:szCs w:val="18"/>
                  <w:lang w:eastAsia="zh-CN"/>
                </w:rPr>
                <w:t>21.3</w:t>
              </w:r>
            </w:ins>
          </w:p>
        </w:tc>
        <w:tc>
          <w:tcPr>
            <w:tcW w:w="825" w:type="dxa"/>
            <w:tcBorders>
              <w:top w:val="nil"/>
              <w:left w:val="nil"/>
              <w:bottom w:val="single" w:sz="4" w:space="0" w:color="auto"/>
              <w:right w:val="single" w:sz="4" w:space="0" w:color="auto"/>
            </w:tcBorders>
            <w:shd w:val="clear" w:color="auto" w:fill="auto"/>
            <w:noWrap/>
          </w:tcPr>
          <w:p w14:paraId="5C5D9DF2" w14:textId="77777777" w:rsidR="0013305E" w:rsidRPr="00E93177" w:rsidRDefault="0013305E" w:rsidP="009971A4">
            <w:pPr>
              <w:spacing w:after="0"/>
              <w:jc w:val="center"/>
              <w:rPr>
                <w:ins w:id="497" w:author="Anritsu" w:date="2023-02-03T16:51:00Z"/>
                <w:rFonts w:ascii="Arial" w:eastAsia="Times New Roman" w:hAnsi="Arial" w:cs="Arial"/>
                <w:color w:val="000000"/>
                <w:sz w:val="18"/>
                <w:szCs w:val="18"/>
                <w:lang w:eastAsia="zh-CN"/>
              </w:rPr>
            </w:pPr>
            <w:ins w:id="498" w:author="Anritsu" w:date="2023-02-03T16:51:00Z">
              <w:r w:rsidRPr="00E93177">
                <w:rPr>
                  <w:rFonts w:ascii="Arial" w:hAnsi="Arial" w:cs="Arial"/>
                  <w:color w:val="000000"/>
                  <w:sz w:val="18"/>
                  <w:szCs w:val="18"/>
                  <w:lang w:eastAsia="zh-CN"/>
                </w:rPr>
                <w:t>5</w:t>
              </w:r>
            </w:ins>
          </w:p>
        </w:tc>
        <w:tc>
          <w:tcPr>
            <w:tcW w:w="826" w:type="dxa"/>
            <w:tcBorders>
              <w:top w:val="nil"/>
              <w:left w:val="nil"/>
              <w:bottom w:val="single" w:sz="4" w:space="0" w:color="auto"/>
              <w:right w:val="single" w:sz="4" w:space="0" w:color="auto"/>
            </w:tcBorders>
            <w:shd w:val="clear" w:color="auto" w:fill="auto"/>
            <w:noWrap/>
            <w:vAlign w:val="center"/>
          </w:tcPr>
          <w:p w14:paraId="0E813F8F" w14:textId="018CC84F" w:rsidR="0013305E" w:rsidRPr="00E93177" w:rsidRDefault="00E1312D" w:rsidP="009971A4">
            <w:pPr>
              <w:spacing w:after="0"/>
              <w:jc w:val="center"/>
              <w:rPr>
                <w:ins w:id="499" w:author="Anritsu" w:date="2023-02-03T16:51:00Z"/>
                <w:rFonts w:ascii="Arial" w:eastAsia="Times New Roman" w:hAnsi="Arial" w:cs="Arial"/>
                <w:color w:val="000000"/>
                <w:sz w:val="18"/>
                <w:szCs w:val="18"/>
                <w:lang w:eastAsia="zh-CN"/>
              </w:rPr>
            </w:pPr>
            <w:ins w:id="500"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tcPr>
          <w:p w14:paraId="0F7000FB" w14:textId="5A75CA7C" w:rsidR="0013305E" w:rsidRPr="00E93177" w:rsidRDefault="0013305E" w:rsidP="009971A4">
            <w:pPr>
              <w:spacing w:after="0"/>
              <w:jc w:val="center"/>
              <w:rPr>
                <w:ins w:id="501" w:author="Anritsu" w:date="2023-02-03T16:51:00Z"/>
                <w:rFonts w:ascii="Arial" w:eastAsia="Times New Roman" w:hAnsi="Arial" w:cs="Arial"/>
                <w:color w:val="000000"/>
                <w:sz w:val="18"/>
                <w:szCs w:val="18"/>
                <w:lang w:eastAsia="zh-CN"/>
              </w:rPr>
            </w:pPr>
            <w:ins w:id="502" w:author="Anritsu" w:date="2023-02-03T16:51:00Z">
              <w:r w:rsidRPr="00E93177">
                <w:rPr>
                  <w:rFonts w:ascii="Arial" w:hAnsi="Arial" w:cs="Arial"/>
                  <w:color w:val="000000"/>
                  <w:sz w:val="18"/>
                  <w:szCs w:val="18"/>
                  <w:lang w:eastAsia="zh-CN"/>
                </w:rPr>
                <w:t>15.</w:t>
              </w:r>
            </w:ins>
            <w:ins w:id="503" w:author="Anritsu" w:date="2023-02-03T16:59:00Z">
              <w:r w:rsidR="008B4F27">
                <w:rPr>
                  <w:rFonts w:ascii="Arial" w:hAnsi="Arial" w:cs="Arial"/>
                  <w:color w:val="000000"/>
                  <w:sz w:val="18"/>
                  <w:szCs w:val="18"/>
                  <w:lang w:eastAsia="zh-CN"/>
                </w:rPr>
                <w:t>3</w:t>
              </w:r>
            </w:ins>
            <w:ins w:id="504" w:author="Anritsu" w:date="2023-02-03T16:51:00Z">
              <w:r w:rsidRPr="00E93177">
                <w:rPr>
                  <w:vertAlign w:val="superscript"/>
                </w:rPr>
                <w:t xml:space="preserve"> Note </w:t>
              </w:r>
            </w:ins>
            <w:ins w:id="505" w:author="Anritsu" w:date="2023-02-06T15:37:00Z">
              <w:r w:rsidR="00450980">
                <w:rPr>
                  <w:vertAlign w:val="superscript"/>
                </w:rPr>
                <w:t>4</w:t>
              </w:r>
            </w:ins>
          </w:p>
        </w:tc>
      </w:tr>
      <w:tr w:rsidR="0013305E" w:rsidRPr="00E93177" w14:paraId="4EAF3E69" w14:textId="77777777" w:rsidTr="009971A4">
        <w:trPr>
          <w:trHeight w:val="257"/>
          <w:ins w:id="506"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5B8787C" w14:textId="77777777" w:rsidR="0013305E" w:rsidRPr="00E93177" w:rsidRDefault="0013305E" w:rsidP="009971A4">
            <w:pPr>
              <w:spacing w:after="0"/>
              <w:jc w:val="center"/>
              <w:rPr>
                <w:ins w:id="507" w:author="Anritsu" w:date="2023-02-03T16:51:00Z"/>
                <w:rFonts w:ascii="Arial" w:eastAsia="Times New Roman" w:hAnsi="Arial" w:cs="Arial"/>
                <w:color w:val="000000"/>
                <w:sz w:val="18"/>
                <w:szCs w:val="18"/>
                <w:lang w:eastAsia="zh-CN"/>
              </w:rPr>
            </w:pPr>
            <w:ins w:id="508" w:author="Anritsu" w:date="2023-02-03T16:51:00Z">
              <w:r w:rsidRPr="00E93177">
                <w:rPr>
                  <w:rFonts w:ascii="Arial" w:hAnsi="Arial" w:cs="Arial"/>
                  <w:color w:val="000000"/>
                  <w:sz w:val="18"/>
                  <w:szCs w:val="18"/>
                  <w:lang w:eastAsia="zh-CN"/>
                </w:rPr>
                <w:t>18</w:t>
              </w:r>
            </w:ins>
          </w:p>
        </w:tc>
        <w:tc>
          <w:tcPr>
            <w:tcW w:w="653" w:type="dxa"/>
            <w:tcBorders>
              <w:top w:val="nil"/>
              <w:left w:val="nil"/>
              <w:bottom w:val="single" w:sz="4" w:space="0" w:color="auto"/>
              <w:right w:val="single" w:sz="4" w:space="0" w:color="auto"/>
            </w:tcBorders>
            <w:shd w:val="clear" w:color="auto" w:fill="auto"/>
            <w:noWrap/>
            <w:vAlign w:val="center"/>
          </w:tcPr>
          <w:p w14:paraId="50F31067" w14:textId="77777777" w:rsidR="0013305E" w:rsidRPr="00E93177" w:rsidRDefault="0013305E" w:rsidP="009971A4">
            <w:pPr>
              <w:spacing w:after="0"/>
              <w:jc w:val="center"/>
              <w:rPr>
                <w:ins w:id="509" w:author="Anritsu" w:date="2023-02-03T16:51:00Z"/>
                <w:rFonts w:ascii="Arial" w:eastAsia="Times New Roman" w:hAnsi="Arial" w:cs="Arial"/>
                <w:color w:val="000000"/>
                <w:sz w:val="18"/>
                <w:szCs w:val="18"/>
                <w:lang w:eastAsia="zh-CN"/>
              </w:rPr>
            </w:pPr>
            <w:ins w:id="510" w:author="Anritsu" w:date="2023-02-03T16:51:00Z">
              <w:r w:rsidRPr="00E93177">
                <w:rPr>
                  <w:rFonts w:ascii="Arial"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14:paraId="17C913B7" w14:textId="77777777" w:rsidR="0013305E" w:rsidRPr="00E93177" w:rsidRDefault="0013305E" w:rsidP="009971A4">
            <w:pPr>
              <w:spacing w:after="0"/>
              <w:jc w:val="center"/>
              <w:rPr>
                <w:ins w:id="511" w:author="Anritsu" w:date="2023-02-03T16:51:00Z"/>
                <w:rFonts w:ascii="Arial" w:eastAsia="Times New Roman" w:hAnsi="Arial" w:cs="Arial"/>
                <w:color w:val="000000"/>
                <w:sz w:val="18"/>
                <w:szCs w:val="18"/>
                <w:lang w:eastAsia="zh-CN"/>
              </w:rPr>
            </w:pPr>
            <w:ins w:id="512"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18061439" w14:textId="77777777" w:rsidR="0013305E" w:rsidRPr="00E93177" w:rsidRDefault="0013305E" w:rsidP="009971A4">
            <w:pPr>
              <w:spacing w:after="0"/>
              <w:jc w:val="center"/>
              <w:rPr>
                <w:ins w:id="513" w:author="Anritsu" w:date="2023-02-03T16:51:00Z"/>
                <w:rFonts w:ascii="Arial" w:eastAsia="Times New Roman" w:hAnsi="Arial" w:cs="Arial"/>
                <w:color w:val="000000"/>
                <w:sz w:val="18"/>
                <w:szCs w:val="18"/>
                <w:lang w:eastAsia="zh-CN"/>
              </w:rPr>
            </w:pPr>
            <w:ins w:id="514" w:author="Anritsu" w:date="2023-02-03T16:51:00Z">
              <w:r w:rsidRPr="00E93177">
                <w:rPr>
                  <w:rFonts w:ascii="Arial" w:hAnsi="Arial" w:cs="Arial"/>
                  <w:color w:val="000000"/>
                  <w:sz w:val="18"/>
                  <w:szCs w:val="18"/>
                  <w:lang w:eastAsia="zh-CN"/>
                </w:rPr>
                <w:t>11</w:t>
              </w:r>
            </w:ins>
          </w:p>
        </w:tc>
        <w:tc>
          <w:tcPr>
            <w:tcW w:w="654" w:type="dxa"/>
            <w:tcBorders>
              <w:top w:val="nil"/>
              <w:left w:val="nil"/>
              <w:bottom w:val="single" w:sz="4" w:space="0" w:color="auto"/>
              <w:right w:val="single" w:sz="4" w:space="0" w:color="auto"/>
            </w:tcBorders>
            <w:shd w:val="clear" w:color="auto" w:fill="auto"/>
            <w:noWrap/>
            <w:vAlign w:val="center"/>
          </w:tcPr>
          <w:p w14:paraId="3C427FC9" w14:textId="77777777" w:rsidR="0013305E" w:rsidRPr="00E93177" w:rsidRDefault="0013305E" w:rsidP="009971A4">
            <w:pPr>
              <w:spacing w:after="0"/>
              <w:jc w:val="center"/>
              <w:rPr>
                <w:ins w:id="515" w:author="Anritsu" w:date="2023-02-03T16:51:00Z"/>
                <w:rFonts w:ascii="Arial" w:eastAsia="Times New Roman" w:hAnsi="Arial" w:cs="Arial"/>
                <w:color w:val="000000"/>
                <w:sz w:val="18"/>
                <w:szCs w:val="18"/>
                <w:lang w:eastAsia="zh-CN"/>
              </w:rPr>
            </w:pPr>
            <w:ins w:id="516" w:author="Anritsu" w:date="2023-02-03T16:51:00Z">
              <w:r w:rsidRPr="00E93177">
                <w:rPr>
                  <w:rFonts w:ascii="Arial"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14:paraId="5E2D1AE2" w14:textId="77777777" w:rsidR="0013305E" w:rsidRPr="00E93177" w:rsidRDefault="0013305E" w:rsidP="009971A4">
            <w:pPr>
              <w:spacing w:after="0"/>
              <w:jc w:val="center"/>
              <w:rPr>
                <w:ins w:id="517" w:author="Anritsu" w:date="2023-02-03T16:51:00Z"/>
                <w:rFonts w:ascii="Arial" w:eastAsia="Times New Roman" w:hAnsi="Arial" w:cs="Arial"/>
                <w:color w:val="000000"/>
                <w:sz w:val="18"/>
                <w:szCs w:val="18"/>
                <w:lang w:eastAsia="zh-CN"/>
              </w:rPr>
            </w:pPr>
            <w:ins w:id="518"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036D3A47" w14:textId="77777777" w:rsidR="0013305E" w:rsidRPr="00E93177" w:rsidRDefault="0013305E" w:rsidP="009971A4">
            <w:pPr>
              <w:spacing w:after="0"/>
              <w:jc w:val="center"/>
              <w:rPr>
                <w:ins w:id="519" w:author="Anritsu" w:date="2023-02-03T16:51:00Z"/>
                <w:rFonts w:ascii="Arial" w:eastAsia="Times New Roman" w:hAnsi="Arial" w:cs="Arial"/>
                <w:color w:val="000000"/>
                <w:sz w:val="18"/>
                <w:szCs w:val="18"/>
                <w:lang w:eastAsia="zh-CN"/>
              </w:rPr>
            </w:pPr>
            <w:ins w:id="520"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10617808" w14:textId="77777777" w:rsidR="0013305E" w:rsidRPr="00E93177" w:rsidRDefault="0013305E" w:rsidP="009971A4">
            <w:pPr>
              <w:spacing w:after="0"/>
              <w:jc w:val="center"/>
              <w:rPr>
                <w:ins w:id="521" w:author="Anritsu" w:date="2023-02-03T16:51:00Z"/>
                <w:rFonts w:ascii="Arial" w:hAnsi="Arial" w:cs="Arial"/>
                <w:color w:val="000000"/>
                <w:sz w:val="18"/>
                <w:szCs w:val="18"/>
                <w:lang w:eastAsia="zh-CN"/>
              </w:rPr>
            </w:pPr>
            <w:ins w:id="522" w:author="Anritsu" w:date="2023-02-03T16:51:00Z">
              <w:r w:rsidRPr="00E93177">
                <w:rPr>
                  <w:rFonts w:ascii="Arial" w:hAnsi="Arial" w:cs="Arial"/>
                  <w:color w:val="000000"/>
                  <w:sz w:val="18"/>
                  <w:szCs w:val="18"/>
                  <w:lang w:eastAsia="zh-CN"/>
                </w:rPr>
                <w:t>10</w:t>
              </w:r>
            </w:ins>
          </w:p>
        </w:tc>
        <w:tc>
          <w:tcPr>
            <w:tcW w:w="654" w:type="dxa"/>
            <w:tcBorders>
              <w:top w:val="nil"/>
              <w:left w:val="nil"/>
              <w:bottom w:val="single" w:sz="4" w:space="0" w:color="auto"/>
              <w:right w:val="single" w:sz="4" w:space="0" w:color="auto"/>
            </w:tcBorders>
            <w:shd w:val="clear" w:color="auto" w:fill="auto"/>
            <w:noWrap/>
            <w:vAlign w:val="center"/>
          </w:tcPr>
          <w:p w14:paraId="06469444" w14:textId="77777777" w:rsidR="0013305E" w:rsidRPr="00E93177" w:rsidRDefault="0013305E" w:rsidP="009971A4">
            <w:pPr>
              <w:spacing w:after="0"/>
              <w:jc w:val="center"/>
              <w:rPr>
                <w:ins w:id="523" w:author="Anritsu" w:date="2023-02-03T16:51:00Z"/>
                <w:rFonts w:ascii="Arial" w:eastAsia="Times New Roman" w:hAnsi="Arial" w:cs="Arial"/>
                <w:color w:val="000000"/>
                <w:sz w:val="18"/>
                <w:szCs w:val="18"/>
                <w:lang w:eastAsia="zh-CN"/>
              </w:rPr>
            </w:pPr>
            <w:ins w:id="524" w:author="Anritsu" w:date="2023-02-03T16:51:00Z">
              <w:r w:rsidRPr="00E93177">
                <w:rPr>
                  <w:rFonts w:ascii="Arial"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14:paraId="5CB2A182" w14:textId="77777777" w:rsidR="0013305E" w:rsidRPr="00E93177" w:rsidRDefault="0013305E" w:rsidP="009971A4">
            <w:pPr>
              <w:spacing w:after="0"/>
              <w:jc w:val="center"/>
              <w:rPr>
                <w:ins w:id="525" w:author="Anritsu" w:date="2023-02-03T16:51:00Z"/>
                <w:rFonts w:ascii="Arial" w:eastAsia="Times New Roman" w:hAnsi="Arial" w:cs="Arial"/>
                <w:color w:val="000000"/>
                <w:sz w:val="18"/>
                <w:szCs w:val="18"/>
                <w:lang w:eastAsia="zh-CN"/>
              </w:rPr>
            </w:pPr>
            <w:ins w:id="526" w:author="Anritsu" w:date="2023-02-03T16:51:00Z">
              <w:r w:rsidRPr="00E93177">
                <w:rPr>
                  <w:rFonts w:ascii="Arial"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14:paraId="4BEAE9E4" w14:textId="77777777" w:rsidR="0013305E" w:rsidRPr="00E93177" w:rsidRDefault="0013305E" w:rsidP="009971A4">
            <w:pPr>
              <w:spacing w:after="0"/>
              <w:jc w:val="center"/>
              <w:rPr>
                <w:ins w:id="527" w:author="Anritsu" w:date="2023-02-03T16:51:00Z"/>
                <w:rFonts w:ascii="Arial" w:eastAsia="Times New Roman" w:hAnsi="Arial" w:cs="Arial"/>
                <w:color w:val="000000"/>
                <w:sz w:val="18"/>
                <w:szCs w:val="18"/>
                <w:lang w:eastAsia="zh-CN"/>
              </w:rPr>
            </w:pPr>
            <w:ins w:id="528" w:author="Anritsu" w:date="2023-02-03T16:51:00Z">
              <w:r w:rsidRPr="00E93177">
                <w:rPr>
                  <w:rFonts w:ascii="Arial"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0E1BBEBA" w14:textId="52CE7E25" w:rsidR="0013305E" w:rsidRPr="00E93177" w:rsidRDefault="00E1312D" w:rsidP="009971A4">
            <w:pPr>
              <w:spacing w:after="0"/>
              <w:jc w:val="center"/>
              <w:rPr>
                <w:ins w:id="529" w:author="Anritsu" w:date="2023-02-03T16:51:00Z"/>
                <w:rFonts w:ascii="Arial" w:eastAsia="Times New Roman" w:hAnsi="Arial" w:cs="Arial"/>
                <w:color w:val="000000"/>
                <w:sz w:val="18"/>
                <w:szCs w:val="18"/>
                <w:lang w:eastAsia="zh-CN"/>
              </w:rPr>
            </w:pPr>
            <w:ins w:id="530"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tcPr>
          <w:p w14:paraId="59709273" w14:textId="7196F292" w:rsidR="0013305E" w:rsidRPr="00E93177" w:rsidRDefault="0013305E" w:rsidP="009971A4">
            <w:pPr>
              <w:spacing w:after="0"/>
              <w:jc w:val="center"/>
              <w:rPr>
                <w:ins w:id="531" w:author="Anritsu" w:date="2023-02-03T16:51:00Z"/>
                <w:rFonts w:ascii="Arial" w:eastAsia="Times New Roman" w:hAnsi="Arial" w:cs="Arial"/>
                <w:color w:val="000000"/>
                <w:sz w:val="18"/>
                <w:szCs w:val="18"/>
                <w:lang w:eastAsia="zh-CN"/>
              </w:rPr>
            </w:pPr>
            <w:ins w:id="532" w:author="Anritsu" w:date="2023-02-03T16:51:00Z">
              <w:r w:rsidRPr="00E93177">
                <w:rPr>
                  <w:rFonts w:ascii="Arial" w:hAnsi="Arial" w:cs="Arial"/>
                  <w:color w:val="000000"/>
                  <w:sz w:val="18"/>
                  <w:szCs w:val="18"/>
                  <w:lang w:eastAsia="zh-CN"/>
                </w:rPr>
                <w:t>19.</w:t>
              </w:r>
            </w:ins>
            <w:ins w:id="533" w:author="Anritsu" w:date="2023-02-03T17:00:00Z">
              <w:r w:rsidR="008B4F27">
                <w:rPr>
                  <w:rFonts w:ascii="Arial" w:hAnsi="Arial" w:cs="Arial"/>
                  <w:color w:val="000000"/>
                  <w:sz w:val="18"/>
                  <w:szCs w:val="18"/>
                  <w:lang w:eastAsia="zh-CN"/>
                </w:rPr>
                <w:t>0</w:t>
              </w:r>
            </w:ins>
          </w:p>
        </w:tc>
      </w:tr>
      <w:tr w:rsidR="0013305E" w:rsidRPr="00E93177" w14:paraId="3514641C" w14:textId="77777777" w:rsidTr="009971A4">
        <w:trPr>
          <w:trHeight w:val="257"/>
          <w:ins w:id="534"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3FA2CEB" w14:textId="77777777" w:rsidR="0013305E" w:rsidRPr="00E93177" w:rsidRDefault="0013305E" w:rsidP="009971A4">
            <w:pPr>
              <w:spacing w:after="0"/>
              <w:jc w:val="center"/>
              <w:rPr>
                <w:ins w:id="535" w:author="Anritsu" w:date="2023-02-03T16:51:00Z"/>
                <w:rFonts w:ascii="Arial" w:hAnsi="Arial" w:cs="Arial"/>
                <w:color w:val="000000"/>
                <w:sz w:val="18"/>
                <w:szCs w:val="18"/>
                <w:lang w:eastAsia="zh-CN"/>
              </w:rPr>
            </w:pPr>
            <w:ins w:id="536" w:author="Anritsu" w:date="2023-02-03T16:51:00Z">
              <w:r w:rsidRPr="00E93177">
                <w:rPr>
                  <w:rFonts w:ascii="Arial" w:eastAsia="Times New Roman" w:hAnsi="Arial" w:cs="Arial"/>
                  <w:color w:val="000000"/>
                  <w:sz w:val="18"/>
                  <w:szCs w:val="18"/>
                  <w:lang w:eastAsia="zh-CN"/>
                </w:rPr>
                <w:t>1</w:t>
              </w:r>
              <w:r w:rsidRPr="00E93177">
                <w:rPr>
                  <w:rFonts w:ascii="Arial" w:hAnsi="Arial" w:cs="Arial"/>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tcPr>
          <w:p w14:paraId="1F9A06FE" w14:textId="77777777" w:rsidR="0013305E" w:rsidRPr="00E93177" w:rsidRDefault="0013305E" w:rsidP="009971A4">
            <w:pPr>
              <w:spacing w:after="0"/>
              <w:jc w:val="center"/>
              <w:rPr>
                <w:ins w:id="537" w:author="Anritsu" w:date="2023-02-03T16:51:00Z"/>
                <w:rFonts w:ascii="Arial" w:eastAsia="Times New Roman" w:hAnsi="Arial" w:cs="Arial"/>
                <w:color w:val="000000"/>
                <w:sz w:val="18"/>
                <w:szCs w:val="18"/>
                <w:lang w:eastAsia="zh-CN"/>
              </w:rPr>
            </w:pPr>
            <w:ins w:id="538"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730B0D05" w14:textId="77777777" w:rsidR="0013305E" w:rsidRPr="00E93177" w:rsidRDefault="0013305E" w:rsidP="009971A4">
            <w:pPr>
              <w:spacing w:after="0"/>
              <w:jc w:val="center"/>
              <w:rPr>
                <w:ins w:id="539" w:author="Anritsu" w:date="2023-02-03T16:51:00Z"/>
                <w:rFonts w:ascii="Arial" w:eastAsia="Times New Roman" w:hAnsi="Arial" w:cs="Arial"/>
                <w:color w:val="000000"/>
                <w:sz w:val="18"/>
                <w:szCs w:val="18"/>
                <w:lang w:eastAsia="zh-CN"/>
              </w:rPr>
            </w:pPr>
            <w:ins w:id="540"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09FF755A" w14:textId="77777777" w:rsidR="0013305E" w:rsidRPr="00E93177" w:rsidRDefault="0013305E" w:rsidP="009971A4">
            <w:pPr>
              <w:spacing w:after="0"/>
              <w:jc w:val="center"/>
              <w:rPr>
                <w:ins w:id="541" w:author="Anritsu" w:date="2023-02-03T16:51:00Z"/>
                <w:rFonts w:ascii="Arial" w:eastAsia="Times New Roman" w:hAnsi="Arial" w:cs="Arial"/>
                <w:color w:val="000000"/>
                <w:sz w:val="18"/>
                <w:szCs w:val="18"/>
                <w:lang w:eastAsia="zh-CN"/>
              </w:rPr>
            </w:pPr>
            <w:ins w:id="542" w:author="Anritsu" w:date="2023-02-03T16:51:00Z">
              <w:r w:rsidRPr="00E93177">
                <w:rPr>
                  <w:rFonts w:ascii="Arial" w:eastAsia="Times New Roman" w:hAnsi="Arial" w:cs="Arial"/>
                  <w:color w:val="000000"/>
                  <w:sz w:val="18"/>
                  <w:szCs w:val="18"/>
                  <w:lang w:eastAsia="zh-CN"/>
                </w:rPr>
                <w:t>11</w:t>
              </w:r>
            </w:ins>
          </w:p>
        </w:tc>
        <w:tc>
          <w:tcPr>
            <w:tcW w:w="654" w:type="dxa"/>
            <w:tcBorders>
              <w:top w:val="nil"/>
              <w:left w:val="nil"/>
              <w:bottom w:val="single" w:sz="4" w:space="0" w:color="auto"/>
              <w:right w:val="single" w:sz="4" w:space="0" w:color="auto"/>
            </w:tcBorders>
            <w:shd w:val="clear" w:color="auto" w:fill="auto"/>
            <w:noWrap/>
            <w:vAlign w:val="center"/>
          </w:tcPr>
          <w:p w14:paraId="2845ACFA" w14:textId="77777777" w:rsidR="0013305E" w:rsidRPr="00E93177" w:rsidRDefault="0013305E" w:rsidP="009971A4">
            <w:pPr>
              <w:spacing w:after="0"/>
              <w:jc w:val="center"/>
              <w:rPr>
                <w:ins w:id="543" w:author="Anritsu" w:date="2023-02-03T16:51:00Z"/>
                <w:rFonts w:ascii="Arial" w:eastAsia="Times New Roman" w:hAnsi="Arial" w:cs="Arial"/>
                <w:color w:val="000000"/>
                <w:sz w:val="18"/>
                <w:szCs w:val="18"/>
                <w:lang w:eastAsia="zh-CN"/>
              </w:rPr>
            </w:pPr>
            <w:ins w:id="544"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14:paraId="1409BDE7" w14:textId="77777777" w:rsidR="0013305E" w:rsidRPr="00E93177" w:rsidRDefault="0013305E" w:rsidP="009971A4">
            <w:pPr>
              <w:spacing w:after="0"/>
              <w:jc w:val="center"/>
              <w:rPr>
                <w:ins w:id="545" w:author="Anritsu" w:date="2023-02-03T16:51:00Z"/>
                <w:rFonts w:ascii="Arial" w:eastAsia="Times New Roman" w:hAnsi="Arial" w:cs="Arial"/>
                <w:color w:val="000000"/>
                <w:sz w:val="18"/>
                <w:szCs w:val="18"/>
                <w:lang w:eastAsia="zh-CN"/>
              </w:rPr>
            </w:pPr>
            <w:ins w:id="546"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54C6FA8B" w14:textId="77777777" w:rsidR="0013305E" w:rsidRPr="00E93177" w:rsidRDefault="0013305E" w:rsidP="009971A4">
            <w:pPr>
              <w:spacing w:after="0"/>
              <w:jc w:val="center"/>
              <w:rPr>
                <w:ins w:id="547" w:author="Anritsu" w:date="2023-02-03T16:51:00Z"/>
                <w:rFonts w:ascii="Arial" w:eastAsia="Times New Roman" w:hAnsi="Arial" w:cs="Arial"/>
                <w:color w:val="000000"/>
                <w:sz w:val="18"/>
                <w:szCs w:val="18"/>
                <w:lang w:eastAsia="zh-CN"/>
              </w:rPr>
            </w:pPr>
            <w:ins w:id="548"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7086861A" w14:textId="77777777" w:rsidR="0013305E" w:rsidRPr="00E93177" w:rsidRDefault="0013305E" w:rsidP="009971A4">
            <w:pPr>
              <w:spacing w:after="0"/>
              <w:jc w:val="center"/>
              <w:rPr>
                <w:ins w:id="549" w:author="Anritsu" w:date="2023-02-03T16:51:00Z"/>
                <w:rFonts w:ascii="Arial" w:eastAsia="Times New Roman" w:hAnsi="Arial" w:cs="Arial"/>
                <w:color w:val="000000"/>
                <w:sz w:val="18"/>
                <w:szCs w:val="18"/>
                <w:lang w:eastAsia="zh-CN"/>
              </w:rPr>
            </w:pPr>
            <w:ins w:id="550" w:author="Anritsu" w:date="2023-02-03T16:51:00Z">
              <w:r w:rsidRPr="00E93177">
                <w:rPr>
                  <w:rFonts w:ascii="Arial" w:hAnsi="Arial" w:cs="Arial"/>
                  <w:color w:val="000000"/>
                  <w:sz w:val="18"/>
                  <w:szCs w:val="18"/>
                  <w:lang w:eastAsia="zh-CN"/>
                </w:rPr>
                <w:t>12</w:t>
              </w:r>
            </w:ins>
          </w:p>
        </w:tc>
        <w:tc>
          <w:tcPr>
            <w:tcW w:w="654" w:type="dxa"/>
            <w:tcBorders>
              <w:top w:val="nil"/>
              <w:left w:val="nil"/>
              <w:bottom w:val="single" w:sz="4" w:space="0" w:color="auto"/>
              <w:right w:val="single" w:sz="4" w:space="0" w:color="auto"/>
            </w:tcBorders>
            <w:shd w:val="clear" w:color="auto" w:fill="auto"/>
            <w:noWrap/>
            <w:vAlign w:val="center"/>
          </w:tcPr>
          <w:p w14:paraId="73D38AF4" w14:textId="77777777" w:rsidR="0013305E" w:rsidRPr="00E93177" w:rsidRDefault="0013305E" w:rsidP="009971A4">
            <w:pPr>
              <w:spacing w:after="0"/>
              <w:jc w:val="center"/>
              <w:rPr>
                <w:ins w:id="551" w:author="Anritsu" w:date="2023-02-03T16:51:00Z"/>
                <w:rFonts w:ascii="Arial" w:eastAsia="Times New Roman" w:hAnsi="Arial" w:cs="Arial"/>
                <w:color w:val="000000"/>
                <w:sz w:val="18"/>
                <w:szCs w:val="18"/>
                <w:lang w:eastAsia="zh-CN"/>
              </w:rPr>
            </w:pPr>
            <w:ins w:id="552"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14:paraId="1586A80E" w14:textId="77777777" w:rsidR="0013305E" w:rsidRPr="00E93177" w:rsidRDefault="0013305E" w:rsidP="009971A4">
            <w:pPr>
              <w:spacing w:after="0"/>
              <w:jc w:val="center"/>
              <w:rPr>
                <w:ins w:id="553" w:author="Anritsu" w:date="2023-02-03T16:51:00Z"/>
                <w:rFonts w:ascii="Arial" w:eastAsia="Times New Roman" w:hAnsi="Arial" w:cs="Arial"/>
                <w:color w:val="000000"/>
                <w:sz w:val="18"/>
                <w:szCs w:val="18"/>
                <w:lang w:eastAsia="zh-CN"/>
              </w:rPr>
            </w:pPr>
            <w:ins w:id="554"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14:paraId="69E9ECD6" w14:textId="77777777" w:rsidR="0013305E" w:rsidRPr="00E93177" w:rsidRDefault="0013305E" w:rsidP="009971A4">
            <w:pPr>
              <w:spacing w:after="0"/>
              <w:jc w:val="center"/>
              <w:rPr>
                <w:ins w:id="555" w:author="Anritsu" w:date="2023-02-03T16:51:00Z"/>
                <w:rFonts w:ascii="Arial" w:eastAsia="Times New Roman" w:hAnsi="Arial" w:cs="Arial"/>
                <w:color w:val="000000"/>
                <w:sz w:val="18"/>
                <w:szCs w:val="18"/>
                <w:lang w:eastAsia="zh-CN"/>
              </w:rPr>
            </w:pPr>
            <w:ins w:id="556"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4E2FC015" w14:textId="165128DE" w:rsidR="0013305E" w:rsidRPr="00E93177" w:rsidRDefault="00E1312D" w:rsidP="009971A4">
            <w:pPr>
              <w:spacing w:after="0"/>
              <w:jc w:val="center"/>
              <w:rPr>
                <w:ins w:id="557" w:author="Anritsu" w:date="2023-02-03T16:51:00Z"/>
                <w:rFonts w:ascii="Arial" w:eastAsia="Times New Roman" w:hAnsi="Arial" w:cs="Arial"/>
                <w:color w:val="000000"/>
                <w:sz w:val="18"/>
                <w:szCs w:val="18"/>
                <w:lang w:eastAsia="zh-CN"/>
              </w:rPr>
            </w:pPr>
            <w:ins w:id="558"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tcPr>
          <w:p w14:paraId="18E8C684" w14:textId="74C234FF" w:rsidR="0013305E" w:rsidRPr="00E93177" w:rsidRDefault="0013305E" w:rsidP="009971A4">
            <w:pPr>
              <w:spacing w:after="0"/>
              <w:jc w:val="center"/>
              <w:rPr>
                <w:ins w:id="559" w:author="Anritsu" w:date="2023-02-03T16:51:00Z"/>
                <w:rFonts w:ascii="Arial" w:eastAsia="Times New Roman" w:hAnsi="Arial" w:cs="Arial"/>
                <w:color w:val="000000"/>
                <w:sz w:val="18"/>
                <w:szCs w:val="18"/>
                <w:lang w:eastAsia="zh-CN"/>
              </w:rPr>
            </w:pPr>
            <w:ins w:id="560" w:author="Anritsu" w:date="2023-02-03T16:51:00Z">
              <w:r w:rsidRPr="00E93177">
                <w:rPr>
                  <w:rFonts w:ascii="Arial" w:eastAsia="Times New Roman" w:hAnsi="Arial" w:cs="Arial"/>
                  <w:color w:val="000000"/>
                  <w:sz w:val="18"/>
                  <w:szCs w:val="18"/>
                  <w:lang w:eastAsia="zh-CN"/>
                </w:rPr>
                <w:t>19.</w:t>
              </w:r>
            </w:ins>
            <w:ins w:id="561" w:author="Anritsu" w:date="2023-02-03T17:00:00Z">
              <w:r w:rsidR="008B4F27">
                <w:rPr>
                  <w:rFonts w:ascii="Arial" w:eastAsia="Times New Roman" w:hAnsi="Arial" w:cs="Arial"/>
                  <w:color w:val="000000"/>
                  <w:sz w:val="18"/>
                  <w:szCs w:val="18"/>
                  <w:lang w:eastAsia="zh-CN"/>
                </w:rPr>
                <w:t>0</w:t>
              </w:r>
            </w:ins>
          </w:p>
        </w:tc>
      </w:tr>
      <w:tr w:rsidR="0013305E" w:rsidRPr="00E93177" w14:paraId="290DDD22" w14:textId="77777777" w:rsidTr="009971A4">
        <w:trPr>
          <w:trHeight w:val="257"/>
          <w:ins w:id="562"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A515BD0" w14:textId="77777777" w:rsidR="0013305E" w:rsidRPr="00E93177" w:rsidRDefault="0013305E" w:rsidP="009971A4">
            <w:pPr>
              <w:spacing w:after="0"/>
              <w:jc w:val="center"/>
              <w:rPr>
                <w:ins w:id="563" w:author="Anritsu" w:date="2023-02-03T16:51:00Z"/>
                <w:rFonts w:ascii="Arial" w:hAnsi="Arial" w:cs="Arial"/>
                <w:color w:val="000000"/>
                <w:sz w:val="18"/>
                <w:szCs w:val="18"/>
                <w:lang w:eastAsia="zh-CN"/>
              </w:rPr>
            </w:pPr>
            <w:ins w:id="564" w:author="Anritsu" w:date="2023-02-03T16:51:00Z">
              <w:r w:rsidRPr="00E93177">
                <w:rPr>
                  <w:rFonts w:ascii="Arial" w:hAnsi="Arial" w:cs="Arial"/>
                  <w:color w:val="000000"/>
                  <w:sz w:val="18"/>
                  <w:szCs w:val="18"/>
                  <w:lang w:eastAsia="zh-CN"/>
                </w:rPr>
                <w:t>20</w:t>
              </w:r>
            </w:ins>
          </w:p>
        </w:tc>
        <w:tc>
          <w:tcPr>
            <w:tcW w:w="653" w:type="dxa"/>
            <w:tcBorders>
              <w:top w:val="nil"/>
              <w:left w:val="nil"/>
              <w:bottom w:val="single" w:sz="4" w:space="0" w:color="auto"/>
              <w:right w:val="single" w:sz="4" w:space="0" w:color="auto"/>
            </w:tcBorders>
            <w:shd w:val="clear" w:color="auto" w:fill="auto"/>
            <w:noWrap/>
            <w:vAlign w:val="center"/>
          </w:tcPr>
          <w:p w14:paraId="4E3C2C01" w14:textId="77777777" w:rsidR="0013305E" w:rsidRPr="00E93177" w:rsidRDefault="0013305E" w:rsidP="009971A4">
            <w:pPr>
              <w:spacing w:after="0"/>
              <w:jc w:val="center"/>
              <w:rPr>
                <w:ins w:id="565" w:author="Anritsu" w:date="2023-02-03T16:51:00Z"/>
                <w:rFonts w:ascii="Arial" w:eastAsia="Times New Roman" w:hAnsi="Arial" w:cs="Arial"/>
                <w:color w:val="000000"/>
                <w:sz w:val="18"/>
                <w:szCs w:val="18"/>
                <w:lang w:eastAsia="zh-CN"/>
              </w:rPr>
            </w:pPr>
            <w:ins w:id="566"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14:paraId="7570FC59" w14:textId="77777777" w:rsidR="0013305E" w:rsidRPr="00E93177" w:rsidRDefault="0013305E" w:rsidP="009971A4">
            <w:pPr>
              <w:spacing w:after="0"/>
              <w:jc w:val="center"/>
              <w:rPr>
                <w:ins w:id="567" w:author="Anritsu" w:date="2023-02-03T16:51:00Z"/>
                <w:rFonts w:ascii="Arial" w:eastAsia="Times New Roman" w:hAnsi="Arial" w:cs="Arial"/>
                <w:color w:val="000000"/>
                <w:sz w:val="18"/>
                <w:szCs w:val="18"/>
                <w:lang w:eastAsia="zh-CN"/>
              </w:rPr>
            </w:pPr>
            <w:ins w:id="568"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14:paraId="0A8DE84F" w14:textId="77777777" w:rsidR="0013305E" w:rsidRPr="00E93177" w:rsidRDefault="0013305E" w:rsidP="009971A4">
            <w:pPr>
              <w:spacing w:after="0"/>
              <w:jc w:val="center"/>
              <w:rPr>
                <w:ins w:id="569" w:author="Anritsu" w:date="2023-02-03T16:51:00Z"/>
                <w:rFonts w:ascii="Arial" w:eastAsia="Times New Roman" w:hAnsi="Arial" w:cs="Arial"/>
                <w:color w:val="000000"/>
                <w:sz w:val="18"/>
                <w:szCs w:val="18"/>
                <w:lang w:eastAsia="zh-CN"/>
              </w:rPr>
            </w:pPr>
            <w:ins w:id="570" w:author="Anritsu" w:date="2023-02-03T16:51:00Z">
              <w:r w:rsidRPr="00E93177">
                <w:rPr>
                  <w:rFonts w:ascii="Arial" w:eastAsia="Times New Roman" w:hAnsi="Arial" w:cs="Arial"/>
                  <w:color w:val="000000"/>
                  <w:sz w:val="18"/>
                  <w:szCs w:val="18"/>
                  <w:lang w:eastAsia="zh-CN"/>
                </w:rPr>
                <w:t>11</w:t>
              </w:r>
            </w:ins>
          </w:p>
        </w:tc>
        <w:tc>
          <w:tcPr>
            <w:tcW w:w="654" w:type="dxa"/>
            <w:tcBorders>
              <w:top w:val="nil"/>
              <w:left w:val="nil"/>
              <w:bottom w:val="single" w:sz="4" w:space="0" w:color="auto"/>
              <w:right w:val="single" w:sz="4" w:space="0" w:color="auto"/>
            </w:tcBorders>
            <w:shd w:val="clear" w:color="auto" w:fill="auto"/>
            <w:noWrap/>
            <w:vAlign w:val="center"/>
          </w:tcPr>
          <w:p w14:paraId="0115C97D" w14:textId="77777777" w:rsidR="0013305E" w:rsidRPr="00E93177" w:rsidRDefault="0013305E" w:rsidP="009971A4">
            <w:pPr>
              <w:spacing w:after="0"/>
              <w:jc w:val="center"/>
              <w:rPr>
                <w:ins w:id="571" w:author="Anritsu" w:date="2023-02-03T16:51:00Z"/>
                <w:rFonts w:ascii="Arial" w:eastAsia="Times New Roman" w:hAnsi="Arial" w:cs="Arial"/>
                <w:color w:val="000000"/>
                <w:sz w:val="18"/>
                <w:szCs w:val="18"/>
                <w:lang w:eastAsia="zh-CN"/>
              </w:rPr>
            </w:pPr>
            <w:ins w:id="572" w:author="Anritsu" w:date="2023-02-03T16:51:00Z">
              <w:r w:rsidRPr="00E93177">
                <w:rPr>
                  <w:rFonts w:ascii="Arial"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14:paraId="3BDF6906" w14:textId="77777777" w:rsidR="0013305E" w:rsidRPr="00E93177" w:rsidRDefault="0013305E" w:rsidP="009971A4">
            <w:pPr>
              <w:spacing w:after="0"/>
              <w:jc w:val="center"/>
              <w:rPr>
                <w:ins w:id="573" w:author="Anritsu" w:date="2023-02-03T16:51:00Z"/>
                <w:rFonts w:ascii="Arial" w:eastAsia="Times New Roman" w:hAnsi="Arial" w:cs="Arial"/>
                <w:color w:val="000000"/>
                <w:sz w:val="18"/>
                <w:szCs w:val="18"/>
                <w:lang w:eastAsia="zh-CN"/>
              </w:rPr>
            </w:pPr>
            <w:ins w:id="574"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04CCCFE5" w14:textId="77777777" w:rsidR="0013305E" w:rsidRPr="00E93177" w:rsidRDefault="0013305E" w:rsidP="009971A4">
            <w:pPr>
              <w:spacing w:after="0"/>
              <w:jc w:val="center"/>
              <w:rPr>
                <w:ins w:id="575" w:author="Anritsu" w:date="2023-02-03T16:51:00Z"/>
                <w:rFonts w:ascii="Arial" w:eastAsia="Times New Roman" w:hAnsi="Arial" w:cs="Arial"/>
                <w:color w:val="000000"/>
                <w:sz w:val="18"/>
                <w:szCs w:val="18"/>
                <w:lang w:eastAsia="zh-CN"/>
              </w:rPr>
            </w:pPr>
            <w:ins w:id="576"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4050326C" w14:textId="77777777" w:rsidR="0013305E" w:rsidRPr="00E93177" w:rsidRDefault="0013305E" w:rsidP="009971A4">
            <w:pPr>
              <w:spacing w:after="0"/>
              <w:jc w:val="center"/>
              <w:rPr>
                <w:ins w:id="577" w:author="Anritsu" w:date="2023-02-03T16:51:00Z"/>
                <w:rFonts w:ascii="Arial" w:eastAsia="Times New Roman" w:hAnsi="Arial" w:cs="Arial"/>
                <w:color w:val="000000"/>
                <w:sz w:val="18"/>
                <w:szCs w:val="18"/>
                <w:lang w:eastAsia="zh-CN"/>
              </w:rPr>
            </w:pPr>
            <w:ins w:id="578" w:author="Anritsu" w:date="2023-02-03T16:51:00Z">
              <w:r w:rsidRPr="00E93177">
                <w:rPr>
                  <w:rFonts w:ascii="Arial" w:hAnsi="Arial" w:cs="Arial"/>
                  <w:color w:val="000000"/>
                  <w:sz w:val="18"/>
                  <w:szCs w:val="18"/>
                  <w:lang w:eastAsia="zh-CN"/>
                </w:rPr>
                <w:t>10</w:t>
              </w:r>
            </w:ins>
          </w:p>
        </w:tc>
        <w:tc>
          <w:tcPr>
            <w:tcW w:w="654" w:type="dxa"/>
            <w:tcBorders>
              <w:top w:val="nil"/>
              <w:left w:val="nil"/>
              <w:bottom w:val="single" w:sz="4" w:space="0" w:color="auto"/>
              <w:right w:val="single" w:sz="4" w:space="0" w:color="auto"/>
            </w:tcBorders>
            <w:shd w:val="clear" w:color="auto" w:fill="auto"/>
            <w:noWrap/>
            <w:vAlign w:val="center"/>
          </w:tcPr>
          <w:p w14:paraId="5FAB35D8" w14:textId="77777777" w:rsidR="0013305E" w:rsidRPr="00E93177" w:rsidRDefault="0013305E" w:rsidP="009971A4">
            <w:pPr>
              <w:spacing w:after="0"/>
              <w:jc w:val="center"/>
              <w:rPr>
                <w:ins w:id="579" w:author="Anritsu" w:date="2023-02-03T16:51:00Z"/>
                <w:rFonts w:ascii="Arial" w:eastAsia="Times New Roman" w:hAnsi="Arial" w:cs="Arial"/>
                <w:color w:val="000000"/>
                <w:sz w:val="18"/>
                <w:szCs w:val="18"/>
                <w:lang w:eastAsia="zh-CN"/>
              </w:rPr>
            </w:pPr>
            <w:ins w:id="580" w:author="Anritsu" w:date="2023-02-03T16:51:00Z">
              <w:r w:rsidRPr="00E93177">
                <w:rPr>
                  <w:rFonts w:ascii="Arial" w:eastAsia="Times New Roman" w:hAnsi="Arial" w:cs="Arial"/>
                  <w:color w:val="000000"/>
                  <w:sz w:val="18"/>
                  <w:szCs w:val="18"/>
                  <w:lang w:eastAsia="zh-CN"/>
                </w:rPr>
                <w:t>2</w:t>
              </w:r>
              <w:r w:rsidRPr="00E93177">
                <w:rPr>
                  <w:rFonts w:ascii="Arial" w:hAnsi="Arial" w:cs="Arial"/>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tcPr>
          <w:p w14:paraId="463D8CCA" w14:textId="77777777" w:rsidR="0013305E" w:rsidRPr="00E93177" w:rsidRDefault="0013305E" w:rsidP="009971A4">
            <w:pPr>
              <w:spacing w:after="0"/>
              <w:jc w:val="center"/>
              <w:rPr>
                <w:ins w:id="581" w:author="Anritsu" w:date="2023-02-03T16:51:00Z"/>
                <w:rFonts w:ascii="Arial" w:eastAsia="Times New Roman" w:hAnsi="Arial" w:cs="Arial"/>
                <w:color w:val="000000"/>
                <w:sz w:val="18"/>
                <w:szCs w:val="18"/>
                <w:lang w:eastAsia="zh-CN"/>
              </w:rPr>
            </w:pPr>
            <w:ins w:id="582" w:author="Anritsu" w:date="2023-02-03T16:51:00Z">
              <w:r w:rsidRPr="00E93177">
                <w:rPr>
                  <w:rFonts w:ascii="Arial" w:eastAsia="Times New Roman" w:hAnsi="Arial" w:cs="Arial"/>
                  <w:color w:val="000000"/>
                  <w:sz w:val="18"/>
                  <w:szCs w:val="18"/>
                  <w:lang w:eastAsia="zh-CN"/>
                </w:rPr>
                <w:t>21.3</w:t>
              </w:r>
            </w:ins>
          </w:p>
        </w:tc>
        <w:tc>
          <w:tcPr>
            <w:tcW w:w="825" w:type="dxa"/>
            <w:tcBorders>
              <w:top w:val="nil"/>
              <w:left w:val="nil"/>
              <w:bottom w:val="single" w:sz="4" w:space="0" w:color="auto"/>
              <w:right w:val="single" w:sz="4" w:space="0" w:color="auto"/>
            </w:tcBorders>
            <w:shd w:val="clear" w:color="auto" w:fill="auto"/>
            <w:noWrap/>
          </w:tcPr>
          <w:p w14:paraId="424EFBBF" w14:textId="77777777" w:rsidR="0013305E" w:rsidRPr="00E93177" w:rsidRDefault="0013305E" w:rsidP="009971A4">
            <w:pPr>
              <w:spacing w:after="0"/>
              <w:jc w:val="center"/>
              <w:rPr>
                <w:ins w:id="583" w:author="Anritsu" w:date="2023-02-03T16:51:00Z"/>
                <w:rFonts w:ascii="Arial" w:eastAsia="Times New Roman" w:hAnsi="Arial" w:cs="Arial"/>
                <w:color w:val="000000"/>
                <w:sz w:val="18"/>
                <w:szCs w:val="18"/>
                <w:lang w:eastAsia="zh-CN"/>
              </w:rPr>
            </w:pPr>
            <w:ins w:id="584" w:author="Anritsu" w:date="2023-02-03T16:51:00Z">
              <w:r w:rsidRPr="00E93177">
                <w:rPr>
                  <w:rFonts w:ascii="Arial" w:eastAsia="Times New Roman" w:hAnsi="Arial" w:cs="Arial"/>
                  <w:color w:val="000000"/>
                  <w:sz w:val="18"/>
                  <w:szCs w:val="18"/>
                  <w:lang w:eastAsia="zh-CN"/>
                </w:rPr>
                <w:t>5</w:t>
              </w:r>
            </w:ins>
          </w:p>
        </w:tc>
        <w:tc>
          <w:tcPr>
            <w:tcW w:w="826" w:type="dxa"/>
            <w:tcBorders>
              <w:top w:val="nil"/>
              <w:left w:val="nil"/>
              <w:bottom w:val="single" w:sz="4" w:space="0" w:color="auto"/>
              <w:right w:val="single" w:sz="4" w:space="0" w:color="auto"/>
            </w:tcBorders>
            <w:shd w:val="clear" w:color="auto" w:fill="auto"/>
            <w:noWrap/>
            <w:vAlign w:val="center"/>
          </w:tcPr>
          <w:p w14:paraId="6B1CAA79" w14:textId="33B9495F" w:rsidR="0013305E" w:rsidRPr="00E93177" w:rsidRDefault="00E1312D" w:rsidP="009971A4">
            <w:pPr>
              <w:spacing w:after="0"/>
              <w:jc w:val="center"/>
              <w:rPr>
                <w:ins w:id="585" w:author="Anritsu" w:date="2023-02-03T16:51:00Z"/>
                <w:rFonts w:ascii="Arial" w:eastAsia="Times New Roman" w:hAnsi="Arial" w:cs="Arial"/>
                <w:color w:val="000000"/>
                <w:sz w:val="18"/>
                <w:szCs w:val="18"/>
                <w:lang w:eastAsia="zh-CN"/>
              </w:rPr>
            </w:pPr>
            <w:ins w:id="586"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tcPr>
          <w:p w14:paraId="45C4C6DD" w14:textId="75F3AA27" w:rsidR="0013305E" w:rsidRPr="00E93177" w:rsidRDefault="0013305E" w:rsidP="009971A4">
            <w:pPr>
              <w:spacing w:after="0"/>
              <w:jc w:val="center"/>
              <w:rPr>
                <w:ins w:id="587" w:author="Anritsu" w:date="2023-02-03T16:51:00Z"/>
                <w:rFonts w:ascii="Arial" w:eastAsia="Times New Roman" w:hAnsi="Arial" w:cs="Arial"/>
                <w:color w:val="000000"/>
                <w:sz w:val="18"/>
                <w:szCs w:val="18"/>
                <w:lang w:eastAsia="zh-CN"/>
              </w:rPr>
            </w:pPr>
            <w:ins w:id="588" w:author="Anritsu" w:date="2023-02-03T16:51:00Z">
              <w:r w:rsidRPr="00E93177">
                <w:rPr>
                  <w:rFonts w:ascii="Arial" w:eastAsia="Times New Roman" w:hAnsi="Arial" w:cs="Arial"/>
                  <w:color w:val="000000"/>
                  <w:sz w:val="18"/>
                  <w:szCs w:val="18"/>
                  <w:lang w:eastAsia="zh-CN"/>
                </w:rPr>
                <w:t>15.</w:t>
              </w:r>
            </w:ins>
            <w:ins w:id="589" w:author="Anritsu" w:date="2023-02-03T17:00:00Z">
              <w:r w:rsidR="008B4F27">
                <w:rPr>
                  <w:rFonts w:ascii="Arial" w:eastAsia="Times New Roman" w:hAnsi="Arial" w:cs="Arial"/>
                  <w:color w:val="000000"/>
                  <w:sz w:val="18"/>
                  <w:szCs w:val="18"/>
                  <w:lang w:eastAsia="zh-CN"/>
                </w:rPr>
                <w:t>3</w:t>
              </w:r>
            </w:ins>
            <w:ins w:id="590" w:author="Anritsu" w:date="2023-02-03T16:51:00Z">
              <w:r w:rsidRPr="00E93177">
                <w:rPr>
                  <w:rFonts w:ascii="Arial" w:eastAsia="Times New Roman" w:hAnsi="Arial" w:cs="Arial"/>
                  <w:color w:val="000000"/>
                  <w:sz w:val="18"/>
                  <w:szCs w:val="18"/>
                  <w:lang w:eastAsia="zh-CN"/>
                </w:rPr>
                <w:t xml:space="preserve"> </w:t>
              </w:r>
              <w:r w:rsidRPr="00E93177">
                <w:rPr>
                  <w:vertAlign w:val="superscript"/>
                </w:rPr>
                <w:t xml:space="preserve">Note </w:t>
              </w:r>
            </w:ins>
            <w:ins w:id="591" w:author="Anritsu" w:date="2023-02-06T15:37:00Z">
              <w:r w:rsidR="00450980">
                <w:rPr>
                  <w:vertAlign w:val="superscript"/>
                </w:rPr>
                <w:t>4</w:t>
              </w:r>
            </w:ins>
          </w:p>
        </w:tc>
      </w:tr>
      <w:tr w:rsidR="0013305E" w:rsidRPr="00E93177" w14:paraId="2F6BCAE4" w14:textId="77777777" w:rsidTr="009971A4">
        <w:trPr>
          <w:trHeight w:val="257"/>
          <w:ins w:id="592" w:author="Anritsu" w:date="2023-02-03T16:5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3E93AD2" w14:textId="77777777" w:rsidR="0013305E" w:rsidRPr="00E93177" w:rsidRDefault="0013305E" w:rsidP="009971A4">
            <w:pPr>
              <w:spacing w:after="0"/>
              <w:jc w:val="center"/>
              <w:rPr>
                <w:ins w:id="593" w:author="Anritsu" w:date="2023-02-03T16:51:00Z"/>
                <w:rFonts w:ascii="Arial" w:hAnsi="Arial" w:cs="Arial"/>
                <w:color w:val="000000"/>
                <w:sz w:val="18"/>
                <w:szCs w:val="18"/>
                <w:lang w:eastAsia="zh-CN"/>
              </w:rPr>
            </w:pPr>
            <w:ins w:id="594" w:author="Anritsu" w:date="2023-02-03T16:51:00Z">
              <w:r w:rsidRPr="00E93177">
                <w:rPr>
                  <w:rFonts w:ascii="Arial" w:eastAsia="Times New Roman" w:hAnsi="Arial" w:cs="Arial"/>
                  <w:color w:val="000000"/>
                  <w:sz w:val="18"/>
                  <w:szCs w:val="18"/>
                  <w:lang w:eastAsia="zh-CN"/>
                </w:rPr>
                <w:t>21</w:t>
              </w:r>
            </w:ins>
          </w:p>
        </w:tc>
        <w:tc>
          <w:tcPr>
            <w:tcW w:w="653" w:type="dxa"/>
            <w:tcBorders>
              <w:top w:val="nil"/>
              <w:left w:val="nil"/>
              <w:bottom w:val="single" w:sz="4" w:space="0" w:color="auto"/>
              <w:right w:val="single" w:sz="4" w:space="0" w:color="auto"/>
            </w:tcBorders>
            <w:shd w:val="clear" w:color="auto" w:fill="auto"/>
            <w:noWrap/>
            <w:vAlign w:val="center"/>
          </w:tcPr>
          <w:p w14:paraId="7582391E" w14:textId="77777777" w:rsidR="0013305E" w:rsidRPr="00E93177" w:rsidRDefault="0013305E" w:rsidP="009971A4">
            <w:pPr>
              <w:spacing w:after="0"/>
              <w:jc w:val="center"/>
              <w:rPr>
                <w:ins w:id="595" w:author="Anritsu" w:date="2023-02-03T16:51:00Z"/>
                <w:rFonts w:ascii="Arial" w:eastAsia="Times New Roman" w:hAnsi="Arial" w:cs="Arial"/>
                <w:color w:val="000000"/>
                <w:sz w:val="18"/>
                <w:szCs w:val="18"/>
                <w:lang w:eastAsia="zh-CN"/>
              </w:rPr>
            </w:pPr>
            <w:ins w:id="596" w:author="Anritsu" w:date="2023-02-03T16:51:00Z">
              <w:r w:rsidRPr="00E9317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14:paraId="1FD621E5" w14:textId="77777777" w:rsidR="0013305E" w:rsidRPr="00E93177" w:rsidRDefault="0013305E" w:rsidP="009971A4">
            <w:pPr>
              <w:spacing w:after="0"/>
              <w:jc w:val="center"/>
              <w:rPr>
                <w:ins w:id="597" w:author="Anritsu" w:date="2023-02-03T16:51:00Z"/>
                <w:rFonts w:ascii="Arial" w:eastAsia="Times New Roman" w:hAnsi="Arial" w:cs="Arial"/>
                <w:color w:val="000000"/>
                <w:sz w:val="18"/>
                <w:szCs w:val="18"/>
                <w:lang w:eastAsia="zh-CN"/>
              </w:rPr>
            </w:pPr>
            <w:ins w:id="598" w:author="Anritsu" w:date="2023-02-03T16:51:00Z">
              <w:r w:rsidRPr="00E9317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74DF1A8A" w14:textId="77777777" w:rsidR="0013305E" w:rsidRPr="00E93177" w:rsidRDefault="0013305E" w:rsidP="009971A4">
            <w:pPr>
              <w:spacing w:after="0"/>
              <w:jc w:val="center"/>
              <w:rPr>
                <w:ins w:id="599" w:author="Anritsu" w:date="2023-02-03T16:51:00Z"/>
                <w:rFonts w:ascii="Arial" w:eastAsia="Times New Roman" w:hAnsi="Arial" w:cs="Arial"/>
                <w:color w:val="000000"/>
                <w:sz w:val="18"/>
                <w:szCs w:val="18"/>
                <w:lang w:eastAsia="zh-CN"/>
              </w:rPr>
            </w:pPr>
            <w:ins w:id="600" w:author="Anritsu" w:date="2023-02-03T16:51:00Z">
              <w:r w:rsidRPr="00E93177">
                <w:rPr>
                  <w:rFonts w:ascii="Arial" w:eastAsia="Times New Roman" w:hAnsi="Arial" w:cs="Arial"/>
                  <w:color w:val="000000"/>
                  <w:sz w:val="18"/>
                  <w:szCs w:val="18"/>
                  <w:lang w:eastAsia="zh-CN"/>
                </w:rPr>
                <w:t>11</w:t>
              </w:r>
            </w:ins>
          </w:p>
        </w:tc>
        <w:tc>
          <w:tcPr>
            <w:tcW w:w="654" w:type="dxa"/>
            <w:tcBorders>
              <w:top w:val="nil"/>
              <w:left w:val="nil"/>
              <w:bottom w:val="single" w:sz="4" w:space="0" w:color="auto"/>
              <w:right w:val="single" w:sz="4" w:space="0" w:color="auto"/>
            </w:tcBorders>
            <w:shd w:val="clear" w:color="auto" w:fill="auto"/>
            <w:noWrap/>
            <w:vAlign w:val="center"/>
          </w:tcPr>
          <w:p w14:paraId="2E0A23DC" w14:textId="77777777" w:rsidR="0013305E" w:rsidRPr="00E93177" w:rsidRDefault="0013305E" w:rsidP="009971A4">
            <w:pPr>
              <w:spacing w:after="0"/>
              <w:jc w:val="center"/>
              <w:rPr>
                <w:ins w:id="601" w:author="Anritsu" w:date="2023-02-03T16:51:00Z"/>
                <w:rFonts w:ascii="Arial" w:eastAsia="Times New Roman" w:hAnsi="Arial" w:cs="Arial"/>
                <w:color w:val="000000"/>
                <w:sz w:val="18"/>
                <w:szCs w:val="18"/>
                <w:lang w:eastAsia="zh-CN"/>
              </w:rPr>
            </w:pPr>
            <w:ins w:id="602" w:author="Anritsu" w:date="2023-02-03T16:51:00Z">
              <w:r w:rsidRPr="00E9317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14:paraId="560E6EFC" w14:textId="77777777" w:rsidR="0013305E" w:rsidRPr="00E93177" w:rsidRDefault="0013305E" w:rsidP="009971A4">
            <w:pPr>
              <w:spacing w:after="0"/>
              <w:jc w:val="center"/>
              <w:rPr>
                <w:ins w:id="603" w:author="Anritsu" w:date="2023-02-03T16:51:00Z"/>
                <w:rFonts w:ascii="Arial" w:hAnsi="Arial" w:cs="Arial"/>
                <w:color w:val="000000"/>
                <w:sz w:val="18"/>
                <w:szCs w:val="18"/>
                <w:lang w:eastAsia="zh-CN"/>
              </w:rPr>
            </w:pPr>
            <w:ins w:id="604"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02C49F01" w14:textId="77777777" w:rsidR="0013305E" w:rsidRPr="00E93177" w:rsidRDefault="0013305E" w:rsidP="009971A4">
            <w:pPr>
              <w:spacing w:after="0"/>
              <w:jc w:val="center"/>
              <w:rPr>
                <w:ins w:id="605" w:author="Anritsu" w:date="2023-02-03T16:51:00Z"/>
                <w:rFonts w:ascii="Arial" w:hAnsi="Arial" w:cs="Arial"/>
                <w:color w:val="000000"/>
                <w:sz w:val="18"/>
                <w:szCs w:val="18"/>
                <w:lang w:eastAsia="zh-CN"/>
              </w:rPr>
            </w:pPr>
            <w:ins w:id="606" w:author="Anritsu" w:date="2023-02-03T16:51:00Z">
              <w:r w:rsidRPr="00E93177">
                <w:rPr>
                  <w:rFonts w:ascii="Arial"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14:paraId="4C149A97" w14:textId="77777777" w:rsidR="0013305E" w:rsidRPr="00E93177" w:rsidRDefault="0013305E" w:rsidP="009971A4">
            <w:pPr>
              <w:spacing w:after="0"/>
              <w:jc w:val="center"/>
              <w:rPr>
                <w:ins w:id="607" w:author="Anritsu" w:date="2023-02-03T16:51:00Z"/>
                <w:rFonts w:ascii="Arial" w:eastAsia="Times New Roman" w:hAnsi="Arial" w:cs="Arial"/>
                <w:color w:val="000000"/>
                <w:sz w:val="18"/>
                <w:szCs w:val="18"/>
                <w:lang w:eastAsia="zh-CN"/>
              </w:rPr>
            </w:pPr>
            <w:ins w:id="608" w:author="Anritsu" w:date="2023-02-03T16:51:00Z">
              <w:r w:rsidRPr="00E93177">
                <w:rPr>
                  <w:rFonts w:ascii="Arial" w:hAnsi="Arial" w:cs="Arial"/>
                  <w:color w:val="000000"/>
                  <w:sz w:val="18"/>
                  <w:szCs w:val="18"/>
                  <w:lang w:eastAsia="zh-CN"/>
                </w:rPr>
                <w:t>10</w:t>
              </w:r>
            </w:ins>
          </w:p>
        </w:tc>
        <w:tc>
          <w:tcPr>
            <w:tcW w:w="654" w:type="dxa"/>
            <w:tcBorders>
              <w:top w:val="nil"/>
              <w:left w:val="nil"/>
              <w:bottom w:val="single" w:sz="4" w:space="0" w:color="auto"/>
              <w:right w:val="single" w:sz="4" w:space="0" w:color="auto"/>
            </w:tcBorders>
            <w:shd w:val="clear" w:color="auto" w:fill="auto"/>
            <w:noWrap/>
            <w:vAlign w:val="center"/>
          </w:tcPr>
          <w:p w14:paraId="4D7B79A9" w14:textId="77777777" w:rsidR="0013305E" w:rsidRPr="00E93177" w:rsidRDefault="0013305E" w:rsidP="009971A4">
            <w:pPr>
              <w:spacing w:after="0"/>
              <w:jc w:val="center"/>
              <w:rPr>
                <w:ins w:id="609" w:author="Anritsu" w:date="2023-02-03T16:51:00Z"/>
                <w:rFonts w:ascii="Arial" w:eastAsia="Times New Roman" w:hAnsi="Arial" w:cs="Arial"/>
                <w:color w:val="000000"/>
                <w:sz w:val="18"/>
                <w:szCs w:val="18"/>
                <w:lang w:eastAsia="zh-CN"/>
              </w:rPr>
            </w:pPr>
            <w:ins w:id="610" w:author="Anritsu" w:date="2023-02-03T16:51:00Z">
              <w:r w:rsidRPr="00E93177">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14:paraId="14F71AF8" w14:textId="77777777" w:rsidR="0013305E" w:rsidRPr="00E93177" w:rsidRDefault="0013305E" w:rsidP="009971A4">
            <w:pPr>
              <w:spacing w:after="0"/>
              <w:jc w:val="center"/>
              <w:rPr>
                <w:ins w:id="611" w:author="Anritsu" w:date="2023-02-03T16:51:00Z"/>
                <w:rFonts w:ascii="Arial" w:eastAsia="Times New Roman" w:hAnsi="Arial" w:cs="Arial"/>
                <w:color w:val="000000"/>
                <w:sz w:val="18"/>
                <w:szCs w:val="18"/>
                <w:lang w:eastAsia="zh-CN"/>
              </w:rPr>
            </w:pPr>
            <w:ins w:id="612" w:author="Anritsu" w:date="2023-02-03T16:51:00Z">
              <w:r w:rsidRPr="00E9317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14:paraId="66D25603" w14:textId="77777777" w:rsidR="0013305E" w:rsidRPr="00E93177" w:rsidRDefault="0013305E" w:rsidP="009971A4">
            <w:pPr>
              <w:spacing w:after="0"/>
              <w:jc w:val="center"/>
              <w:rPr>
                <w:ins w:id="613" w:author="Anritsu" w:date="2023-02-03T16:51:00Z"/>
                <w:rFonts w:ascii="Arial" w:eastAsia="Times New Roman" w:hAnsi="Arial" w:cs="Arial"/>
                <w:color w:val="000000"/>
                <w:sz w:val="18"/>
                <w:szCs w:val="18"/>
                <w:lang w:eastAsia="zh-CN"/>
              </w:rPr>
            </w:pPr>
            <w:ins w:id="614" w:author="Anritsu" w:date="2023-02-03T16:51:00Z">
              <w:r w:rsidRPr="00E93177">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14:paraId="2E3A9A97" w14:textId="66DE4AD6" w:rsidR="0013305E" w:rsidRPr="00E93177" w:rsidRDefault="00E1312D" w:rsidP="009971A4">
            <w:pPr>
              <w:spacing w:after="0"/>
              <w:jc w:val="center"/>
              <w:rPr>
                <w:ins w:id="615" w:author="Anritsu" w:date="2023-02-03T16:51:00Z"/>
                <w:rFonts w:ascii="Arial" w:eastAsia="Times New Roman" w:hAnsi="Arial" w:cs="Arial"/>
                <w:color w:val="000000"/>
                <w:sz w:val="18"/>
                <w:szCs w:val="18"/>
                <w:lang w:eastAsia="zh-CN"/>
              </w:rPr>
            </w:pPr>
            <w:ins w:id="616" w:author="Anritsu" w:date="2023-02-10T15:27:00Z">
              <w:r>
                <w:rPr>
                  <w:rFonts w:ascii="Arial" w:eastAsia="Times New Roman" w:hAnsi="Arial" w:cs="Arial"/>
                  <w:color w:val="000000"/>
                  <w:sz w:val="18"/>
                  <w:szCs w:val="18"/>
                  <w:lang w:eastAsia="zh-CN"/>
                </w:rPr>
                <w:t>26.0</w:t>
              </w:r>
            </w:ins>
          </w:p>
        </w:tc>
        <w:tc>
          <w:tcPr>
            <w:tcW w:w="963" w:type="dxa"/>
            <w:tcBorders>
              <w:top w:val="nil"/>
              <w:left w:val="nil"/>
              <w:bottom w:val="single" w:sz="4" w:space="0" w:color="auto"/>
              <w:right w:val="single" w:sz="4" w:space="0" w:color="auto"/>
            </w:tcBorders>
            <w:shd w:val="clear" w:color="auto" w:fill="auto"/>
            <w:noWrap/>
            <w:vAlign w:val="center"/>
          </w:tcPr>
          <w:p w14:paraId="1949631B" w14:textId="5B09453B" w:rsidR="0013305E" w:rsidRPr="00E93177" w:rsidRDefault="0013305E" w:rsidP="009971A4">
            <w:pPr>
              <w:spacing w:after="0"/>
              <w:jc w:val="center"/>
              <w:rPr>
                <w:ins w:id="617" w:author="Anritsu" w:date="2023-02-03T16:51:00Z"/>
                <w:rFonts w:ascii="Arial" w:eastAsia="Times New Roman" w:hAnsi="Arial" w:cs="Arial"/>
                <w:color w:val="000000"/>
                <w:sz w:val="18"/>
                <w:szCs w:val="18"/>
                <w:lang w:eastAsia="zh-CN"/>
              </w:rPr>
            </w:pPr>
            <w:ins w:id="618" w:author="Anritsu" w:date="2023-02-03T16:51:00Z">
              <w:r w:rsidRPr="00E93177">
                <w:rPr>
                  <w:rFonts w:ascii="Arial" w:eastAsia="Times New Roman" w:hAnsi="Arial" w:cs="Arial"/>
                  <w:color w:val="000000"/>
                  <w:sz w:val="18"/>
                  <w:szCs w:val="18"/>
                  <w:lang w:eastAsia="zh-CN"/>
                </w:rPr>
                <w:t>19.</w:t>
              </w:r>
            </w:ins>
            <w:ins w:id="619" w:author="Anritsu" w:date="2023-02-03T17:00:00Z">
              <w:r w:rsidR="008B4F27">
                <w:rPr>
                  <w:rFonts w:ascii="Arial" w:eastAsia="Times New Roman" w:hAnsi="Arial" w:cs="Arial"/>
                  <w:color w:val="000000"/>
                  <w:sz w:val="18"/>
                  <w:szCs w:val="18"/>
                  <w:lang w:eastAsia="zh-CN"/>
                </w:rPr>
                <w:t>0</w:t>
              </w:r>
            </w:ins>
          </w:p>
        </w:tc>
      </w:tr>
      <w:tr w:rsidR="0043281A" w:rsidRPr="00E93177" w14:paraId="6F8DDE62" w14:textId="77777777" w:rsidTr="009971A4">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1747B4BE" w14:textId="77777777" w:rsidR="0043281A" w:rsidRPr="00E93177" w:rsidRDefault="0043281A" w:rsidP="009971A4">
            <w:pPr>
              <w:pStyle w:val="TAN"/>
              <w:rPr>
                <w:lang w:eastAsia="zh-CN"/>
              </w:rPr>
            </w:pPr>
            <w:r w:rsidRPr="00E93177">
              <w:t>Note 1:</w:t>
            </w:r>
            <w:r w:rsidRPr="00E93177">
              <w:tab/>
              <w:t>Lower limit is assuming ΔTIB,c is zero. If non-zero. PCMAX,c will decrease and T(PCMAX_L,c) may be higher resulting in different test requirements according to Table 6.2.5.3-1.</w:t>
            </w:r>
          </w:p>
          <w:p w14:paraId="34EDA87A" w14:textId="77777777" w:rsidR="0043281A" w:rsidRPr="00E93177" w:rsidRDefault="0043281A" w:rsidP="009971A4">
            <w:pPr>
              <w:pStyle w:val="TAN"/>
            </w:pPr>
            <w:r w:rsidRPr="00E93177">
              <w:t>Note 2:</w:t>
            </w:r>
            <w:r w:rsidRPr="00E93177">
              <w:tab/>
              <w:t>Void</w:t>
            </w:r>
          </w:p>
          <w:p w14:paraId="6D61918B" w14:textId="77777777" w:rsidR="0043281A" w:rsidRDefault="0043281A" w:rsidP="009971A4">
            <w:pPr>
              <w:pStyle w:val="TAN"/>
              <w:rPr>
                <w:ins w:id="620" w:author="Anritsu" w:date="2023-02-03T16:59:00Z"/>
              </w:rPr>
            </w:pPr>
            <w:r w:rsidRPr="00E93177">
              <w:t>Note 3:</w:t>
            </w:r>
            <w:r w:rsidRPr="00E93177">
              <w:tab/>
              <w:t>For PCC in mid frequency range the lower limit is 19.3 dBm.</w:t>
            </w:r>
          </w:p>
          <w:p w14:paraId="1C6526CA" w14:textId="4A3C0797" w:rsidR="008B4F27" w:rsidRPr="00E93177" w:rsidRDefault="008B4F27" w:rsidP="009971A4">
            <w:pPr>
              <w:pStyle w:val="TAN"/>
              <w:rPr>
                <w:lang w:eastAsia="zh-CN"/>
              </w:rPr>
            </w:pPr>
            <w:ins w:id="621" w:author="Anritsu" w:date="2023-02-03T16:59:00Z">
              <w:r w:rsidRPr="00E93177">
                <w:t xml:space="preserve">Note </w:t>
              </w:r>
              <w:r>
                <w:t>4</w:t>
              </w:r>
              <w:r w:rsidRPr="00E93177">
                <w:t>:</w:t>
              </w:r>
              <w:r w:rsidRPr="00E93177">
                <w:tab/>
                <w:t>For PCC in mid frequency range the lower limit is 19.</w:t>
              </w:r>
              <w:r>
                <w:t>0</w:t>
              </w:r>
              <w:r w:rsidRPr="00E93177">
                <w:t xml:space="preserve"> dBm.</w:t>
              </w:r>
            </w:ins>
          </w:p>
        </w:tc>
      </w:tr>
    </w:tbl>
    <w:p w14:paraId="30994EFD" w14:textId="77777777" w:rsidR="0043281A" w:rsidRPr="00E93177" w:rsidRDefault="0043281A" w:rsidP="0043281A">
      <w:pPr>
        <w:rPr>
          <w:lang w:eastAsia="ja-JP"/>
        </w:rPr>
      </w:pPr>
    </w:p>
    <w:p w14:paraId="273D1CB0" w14:textId="77777777" w:rsidR="00B77D16" w:rsidRDefault="00B77D16" w:rsidP="00B77D1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0C565" w14:textId="77777777" w:rsidR="00450980" w:rsidRPr="00E93177" w:rsidRDefault="00450980" w:rsidP="00450980">
      <w:pPr>
        <w:pStyle w:val="40"/>
        <w:rPr>
          <w:lang w:eastAsia="zh-CN"/>
        </w:rPr>
      </w:pPr>
      <w:r w:rsidRPr="00E93177">
        <w:t>6.2.4A.2_1</w:t>
      </w:r>
      <w:r w:rsidRPr="00E93177">
        <w:tab/>
        <w:t>Additional Maximum Power Reduction (A-MPR) for CA (inter-band DL CA and UL CA) for UL 64QAM</w:t>
      </w:r>
    </w:p>
    <w:p w14:paraId="43D16B70" w14:textId="77777777" w:rsidR="00450980" w:rsidRPr="00E93177" w:rsidRDefault="00450980" w:rsidP="00450980">
      <w:pPr>
        <w:pStyle w:val="EditorsNote"/>
        <w:rPr>
          <w:lang w:eastAsia="zh-CN"/>
        </w:rPr>
      </w:pPr>
      <w:r w:rsidRPr="00E93177">
        <w:rPr>
          <w:lang w:eastAsia="zh-CN"/>
        </w:rPr>
        <w:t>Editor's note: For a transition period until RAN5#83, this test case in version 15.3.1 of 36.521-1 shall be used. This is to ensure no test coverage is lost before the UL 256QAM test case becomes available.</w:t>
      </w:r>
    </w:p>
    <w:p w14:paraId="5508F155" w14:textId="77777777" w:rsidR="00450980" w:rsidRDefault="00450980" w:rsidP="00450980">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33C258" w14:textId="77777777" w:rsidR="00450980" w:rsidRPr="00E93177" w:rsidRDefault="00450980" w:rsidP="00450980">
      <w:pPr>
        <w:pStyle w:val="5"/>
      </w:pPr>
      <w:r w:rsidRPr="00E93177">
        <w:t>6.2.4A.2_1.5</w:t>
      </w:r>
      <w:r w:rsidRPr="00E93177">
        <w:tab/>
        <w:t>Test requirements</w:t>
      </w:r>
    </w:p>
    <w:p w14:paraId="1EB3659D" w14:textId="77777777" w:rsidR="00450980" w:rsidRPr="00E93177" w:rsidRDefault="00450980" w:rsidP="00450980">
      <w:pPr>
        <w:rPr>
          <w:lang w:eastAsia="ja-JP"/>
        </w:rPr>
      </w:pPr>
      <w:r w:rsidRPr="00E93177">
        <w:rPr>
          <w:lang w:eastAsia="ja-JP"/>
        </w:rPr>
        <w:t>The maximum output power, derived in step 6 shall be within the range prescribed by the nominal maximum output power and tolerance in the applicable table from Table 6.2.4A.2_1.5-1 to Table 6.2.4A.2_1.5-</w:t>
      </w:r>
      <w:r w:rsidRPr="00E93177">
        <w:rPr>
          <w:lang w:eastAsia="zh-CN"/>
        </w:rPr>
        <w:t>11</w:t>
      </w:r>
      <w:r w:rsidRPr="00E93177">
        <w:rPr>
          <w:lang w:eastAsia="ja-JP"/>
        </w:rPr>
        <w:t>.</w:t>
      </w:r>
      <w:r w:rsidRPr="00E93177">
        <w:t xml:space="preserve"> For the UE maximum output power modified by A-MPR specified in </w:t>
      </w:r>
      <w:r w:rsidRPr="00E93177">
        <w:rPr>
          <w:lang w:eastAsia="zh-CN"/>
        </w:rPr>
        <w:t xml:space="preserve">sub-clause </w:t>
      </w:r>
      <w:r w:rsidRPr="00E93177">
        <w:t>6.2.4A.2_1</w:t>
      </w:r>
      <w:r w:rsidRPr="00E93177">
        <w:rPr>
          <w:lang w:eastAsia="zh-CN"/>
        </w:rPr>
        <w:t>.3</w:t>
      </w:r>
      <w:r w:rsidRPr="00E93177">
        <w:t>, the power limits specified in Table 6.2.5A.</w:t>
      </w:r>
      <w:r w:rsidRPr="00E93177">
        <w:rPr>
          <w:lang w:eastAsia="zh-CN"/>
        </w:rPr>
        <w:t>3</w:t>
      </w:r>
      <w:r w:rsidRPr="00E93177">
        <w:t>.3-</w:t>
      </w:r>
      <w:r w:rsidRPr="00E93177">
        <w:rPr>
          <w:lang w:eastAsia="zh-CN"/>
        </w:rPr>
        <w:t>1</w:t>
      </w:r>
      <w:r w:rsidRPr="00E93177">
        <w:t xml:space="preserve"> apply.</w:t>
      </w:r>
    </w:p>
    <w:p w14:paraId="6DBC12AE" w14:textId="77777777" w:rsidR="00450980" w:rsidRPr="00E93177" w:rsidRDefault="00450980" w:rsidP="00450980">
      <w:pPr>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6BE9179" w14:textId="77777777" w:rsidR="0043281A" w:rsidRPr="00E93177" w:rsidRDefault="0043281A" w:rsidP="0043281A">
      <w:pPr>
        <w:pStyle w:val="TH"/>
        <w:rPr>
          <w:lang w:eastAsia="zh-CN"/>
        </w:rPr>
      </w:pPr>
      <w:r w:rsidRPr="00E93177">
        <w:t xml:space="preserve">Table 6.2.4A.2_1.5-10: Test requirement (network signalled value </w:t>
      </w:r>
      <w:r w:rsidRPr="00E93177">
        <w:rPr>
          <w:lang w:eastAsia="zh-CN"/>
        </w:rPr>
        <w:t>NS_05/NS_01</w:t>
      </w:r>
      <w:r w:rsidRPr="00E93177">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281A" w:rsidRPr="00E93177" w14:paraId="5CBDFCC9" w14:textId="77777777" w:rsidTr="009971A4">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F8FD8" w14:textId="77777777" w:rsidR="0043281A" w:rsidRPr="00E93177" w:rsidRDefault="0043281A" w:rsidP="009971A4">
            <w:pPr>
              <w:pStyle w:val="TAH"/>
            </w:pPr>
            <w:r w:rsidRPr="00E93177">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569E36D8" w14:textId="77777777" w:rsidR="0043281A" w:rsidRPr="00E93177" w:rsidRDefault="0043281A" w:rsidP="009971A4">
            <w:pPr>
              <w:pStyle w:val="TAH"/>
            </w:pPr>
            <w:r w:rsidRPr="00E93177">
              <w:t>MPR</w:t>
            </w:r>
            <w:r w:rsidRPr="00E93177">
              <w:rPr>
                <w:vertAlign w:val="subscript"/>
              </w:rPr>
              <w:t>c</w:t>
            </w:r>
            <w:r w:rsidRPr="00E93177">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0EAAF388" w14:textId="77777777" w:rsidR="0043281A" w:rsidRPr="00E93177" w:rsidRDefault="0043281A" w:rsidP="009971A4">
            <w:pPr>
              <w:pStyle w:val="TAH"/>
            </w:pPr>
            <w:r w:rsidRPr="00E93177">
              <w:t>A-MPR</w:t>
            </w:r>
            <w:r w:rsidRPr="00E93177">
              <w:rPr>
                <w:vertAlign w:val="subscript"/>
              </w:rPr>
              <w:t>c</w:t>
            </w:r>
            <w:r w:rsidRPr="00E93177">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4F4D73EF" w14:textId="77777777" w:rsidR="0043281A" w:rsidRPr="00E93177" w:rsidRDefault="0043281A" w:rsidP="009971A4">
            <w:pPr>
              <w:pStyle w:val="TAH"/>
            </w:pPr>
            <w:r w:rsidRPr="00E93177">
              <w:t>ΔT</w:t>
            </w:r>
            <w:r w:rsidRPr="00E93177">
              <w:rPr>
                <w:vertAlign w:val="subscript"/>
              </w:rPr>
              <w:t>C,c</w:t>
            </w:r>
            <w:r w:rsidRPr="00E93177">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69657542" w14:textId="77777777" w:rsidR="0043281A" w:rsidRPr="00E93177" w:rsidRDefault="0043281A" w:rsidP="009971A4">
            <w:pPr>
              <w:pStyle w:val="TAH"/>
            </w:pPr>
            <w:r w:rsidRPr="00E93177">
              <w:t>P</w:t>
            </w:r>
            <w:r w:rsidRPr="00E93177">
              <w:rPr>
                <w:vertAlign w:val="subscript"/>
              </w:rPr>
              <w:t>CMAX,c</w:t>
            </w:r>
            <w:r w:rsidRPr="00E93177">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05238" w14:textId="77777777" w:rsidR="0043281A" w:rsidRPr="00E93177" w:rsidRDefault="0043281A" w:rsidP="009971A4">
            <w:pPr>
              <w:pStyle w:val="TAH"/>
            </w:pPr>
            <w:r w:rsidRPr="00E93177">
              <w:t>P</w:t>
            </w:r>
            <w:r w:rsidRPr="00E93177">
              <w:rPr>
                <w:vertAlign w:val="subscript"/>
              </w:rPr>
              <w:t>CMAX</w:t>
            </w:r>
            <w:r w:rsidRPr="00E93177">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F281A" w14:textId="77777777" w:rsidR="0043281A" w:rsidRPr="00E93177" w:rsidRDefault="0043281A" w:rsidP="009971A4">
            <w:pPr>
              <w:pStyle w:val="TAH"/>
            </w:pPr>
            <w:r w:rsidRPr="00E93177">
              <w:t>T</w:t>
            </w:r>
            <w:r w:rsidRPr="00E93177">
              <w:rPr>
                <w:vertAlign w:val="subscript"/>
              </w:rPr>
              <w:t>LOW</w:t>
            </w:r>
            <w:r w:rsidRPr="00E93177">
              <w:t>(P</w:t>
            </w:r>
            <w:r w:rsidRPr="00E93177">
              <w:rPr>
                <w:vertAlign w:val="subscript"/>
              </w:rPr>
              <w:t>CMAX</w:t>
            </w:r>
            <w:r w:rsidRPr="00E93177">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24DBA" w14:textId="77777777" w:rsidR="0043281A" w:rsidRPr="00E93177" w:rsidRDefault="0043281A" w:rsidP="009971A4">
            <w:pPr>
              <w:pStyle w:val="TAH"/>
            </w:pPr>
            <w:r w:rsidRPr="00E93177">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4CC212" w14:textId="77777777" w:rsidR="0043281A" w:rsidRPr="00E93177" w:rsidRDefault="0043281A" w:rsidP="009971A4">
            <w:pPr>
              <w:pStyle w:val="TAH"/>
            </w:pPr>
            <w:r w:rsidRPr="00E93177">
              <w:t>Lower limit (dBm)</w:t>
            </w:r>
          </w:p>
        </w:tc>
      </w:tr>
      <w:tr w:rsidR="0043281A" w:rsidRPr="00E93177" w14:paraId="416C746A" w14:textId="77777777" w:rsidTr="009971A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F979976" w14:textId="77777777" w:rsidR="0043281A" w:rsidRPr="00E93177" w:rsidRDefault="0043281A" w:rsidP="009971A4">
            <w:pPr>
              <w:pStyle w:val="TAH"/>
            </w:pPr>
          </w:p>
        </w:tc>
        <w:tc>
          <w:tcPr>
            <w:tcW w:w="653" w:type="dxa"/>
            <w:tcBorders>
              <w:top w:val="nil"/>
              <w:left w:val="nil"/>
              <w:bottom w:val="single" w:sz="4" w:space="0" w:color="auto"/>
              <w:right w:val="single" w:sz="4" w:space="0" w:color="auto"/>
            </w:tcBorders>
            <w:shd w:val="clear" w:color="auto" w:fill="auto"/>
            <w:vAlign w:val="center"/>
            <w:hideMark/>
          </w:tcPr>
          <w:p w14:paraId="75E73A07" w14:textId="77777777" w:rsidR="0043281A" w:rsidRPr="00E93177" w:rsidRDefault="0043281A" w:rsidP="009971A4">
            <w:pPr>
              <w:pStyle w:val="TAH"/>
            </w:pPr>
            <w:r w:rsidRPr="00E93177">
              <w:t>PCC</w:t>
            </w:r>
          </w:p>
        </w:tc>
        <w:tc>
          <w:tcPr>
            <w:tcW w:w="654" w:type="dxa"/>
            <w:tcBorders>
              <w:top w:val="nil"/>
              <w:left w:val="nil"/>
              <w:bottom w:val="single" w:sz="4" w:space="0" w:color="auto"/>
              <w:right w:val="single" w:sz="4" w:space="0" w:color="auto"/>
            </w:tcBorders>
            <w:shd w:val="clear" w:color="auto" w:fill="auto"/>
            <w:vAlign w:val="center"/>
            <w:hideMark/>
          </w:tcPr>
          <w:p w14:paraId="42AA099E" w14:textId="77777777" w:rsidR="0043281A" w:rsidRPr="00E93177" w:rsidRDefault="0043281A" w:rsidP="009971A4">
            <w:pPr>
              <w:pStyle w:val="TAH"/>
            </w:pPr>
            <w:r w:rsidRPr="00E93177">
              <w:t>SCC</w:t>
            </w:r>
          </w:p>
        </w:tc>
        <w:tc>
          <w:tcPr>
            <w:tcW w:w="654" w:type="dxa"/>
            <w:tcBorders>
              <w:top w:val="nil"/>
              <w:left w:val="nil"/>
              <w:bottom w:val="single" w:sz="4" w:space="0" w:color="auto"/>
              <w:right w:val="single" w:sz="4" w:space="0" w:color="auto"/>
            </w:tcBorders>
            <w:shd w:val="clear" w:color="auto" w:fill="auto"/>
            <w:vAlign w:val="center"/>
            <w:hideMark/>
          </w:tcPr>
          <w:p w14:paraId="103FBB9B" w14:textId="77777777" w:rsidR="0043281A" w:rsidRPr="00E93177" w:rsidRDefault="0043281A" w:rsidP="009971A4">
            <w:pPr>
              <w:pStyle w:val="TAH"/>
            </w:pPr>
            <w:r w:rsidRPr="00E93177">
              <w:t>PCC</w:t>
            </w:r>
          </w:p>
        </w:tc>
        <w:tc>
          <w:tcPr>
            <w:tcW w:w="654" w:type="dxa"/>
            <w:tcBorders>
              <w:top w:val="nil"/>
              <w:left w:val="nil"/>
              <w:bottom w:val="single" w:sz="4" w:space="0" w:color="auto"/>
              <w:right w:val="single" w:sz="4" w:space="0" w:color="auto"/>
            </w:tcBorders>
            <w:shd w:val="clear" w:color="auto" w:fill="auto"/>
            <w:vAlign w:val="center"/>
            <w:hideMark/>
          </w:tcPr>
          <w:p w14:paraId="780CEE8A" w14:textId="77777777" w:rsidR="0043281A" w:rsidRPr="00E93177" w:rsidRDefault="0043281A" w:rsidP="009971A4">
            <w:pPr>
              <w:pStyle w:val="TAH"/>
            </w:pPr>
            <w:r w:rsidRPr="00E93177">
              <w:t>SCC</w:t>
            </w:r>
          </w:p>
        </w:tc>
        <w:tc>
          <w:tcPr>
            <w:tcW w:w="653" w:type="dxa"/>
            <w:tcBorders>
              <w:top w:val="nil"/>
              <w:left w:val="nil"/>
              <w:bottom w:val="single" w:sz="4" w:space="0" w:color="auto"/>
              <w:right w:val="single" w:sz="4" w:space="0" w:color="auto"/>
            </w:tcBorders>
            <w:shd w:val="clear" w:color="auto" w:fill="auto"/>
            <w:vAlign w:val="center"/>
            <w:hideMark/>
          </w:tcPr>
          <w:p w14:paraId="23281E0B" w14:textId="77777777" w:rsidR="0043281A" w:rsidRPr="00E93177" w:rsidRDefault="0043281A" w:rsidP="009971A4">
            <w:pPr>
              <w:pStyle w:val="TAH"/>
            </w:pPr>
            <w:r w:rsidRPr="00E93177">
              <w:t>PCC</w:t>
            </w:r>
          </w:p>
        </w:tc>
        <w:tc>
          <w:tcPr>
            <w:tcW w:w="654" w:type="dxa"/>
            <w:tcBorders>
              <w:top w:val="nil"/>
              <w:left w:val="nil"/>
              <w:bottom w:val="single" w:sz="4" w:space="0" w:color="auto"/>
              <w:right w:val="single" w:sz="4" w:space="0" w:color="auto"/>
            </w:tcBorders>
            <w:shd w:val="clear" w:color="auto" w:fill="auto"/>
            <w:vAlign w:val="center"/>
            <w:hideMark/>
          </w:tcPr>
          <w:p w14:paraId="551553DA" w14:textId="77777777" w:rsidR="0043281A" w:rsidRPr="00E93177" w:rsidRDefault="0043281A" w:rsidP="009971A4">
            <w:pPr>
              <w:pStyle w:val="TAH"/>
            </w:pPr>
            <w:r w:rsidRPr="00E93177">
              <w:t>SCC</w:t>
            </w:r>
          </w:p>
        </w:tc>
        <w:tc>
          <w:tcPr>
            <w:tcW w:w="654" w:type="dxa"/>
            <w:tcBorders>
              <w:top w:val="nil"/>
              <w:left w:val="nil"/>
              <w:bottom w:val="single" w:sz="4" w:space="0" w:color="auto"/>
              <w:right w:val="single" w:sz="4" w:space="0" w:color="auto"/>
            </w:tcBorders>
            <w:shd w:val="clear" w:color="auto" w:fill="auto"/>
            <w:vAlign w:val="center"/>
            <w:hideMark/>
          </w:tcPr>
          <w:p w14:paraId="2E3EB374" w14:textId="77777777" w:rsidR="0043281A" w:rsidRPr="00E93177" w:rsidRDefault="0043281A" w:rsidP="009971A4">
            <w:pPr>
              <w:pStyle w:val="TAH"/>
            </w:pPr>
            <w:r w:rsidRPr="00E93177">
              <w:t>PCC</w:t>
            </w:r>
          </w:p>
        </w:tc>
        <w:tc>
          <w:tcPr>
            <w:tcW w:w="654" w:type="dxa"/>
            <w:tcBorders>
              <w:top w:val="nil"/>
              <w:left w:val="nil"/>
              <w:bottom w:val="single" w:sz="4" w:space="0" w:color="auto"/>
              <w:right w:val="single" w:sz="4" w:space="0" w:color="auto"/>
            </w:tcBorders>
            <w:shd w:val="clear" w:color="auto" w:fill="auto"/>
            <w:vAlign w:val="center"/>
            <w:hideMark/>
          </w:tcPr>
          <w:p w14:paraId="36773A24" w14:textId="77777777" w:rsidR="0043281A" w:rsidRPr="00E93177" w:rsidRDefault="0043281A" w:rsidP="009971A4">
            <w:pPr>
              <w:pStyle w:val="TAH"/>
            </w:pPr>
            <w:r w:rsidRPr="00E93177">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6FE381E" w14:textId="77777777" w:rsidR="0043281A" w:rsidRPr="00E93177" w:rsidRDefault="0043281A" w:rsidP="009971A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1BBA3DA" w14:textId="77777777" w:rsidR="0043281A" w:rsidRPr="00E93177" w:rsidRDefault="0043281A" w:rsidP="009971A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689AA94" w14:textId="77777777" w:rsidR="0043281A" w:rsidRPr="00E93177" w:rsidRDefault="0043281A" w:rsidP="009971A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A61B512" w14:textId="77777777" w:rsidR="0043281A" w:rsidRPr="00E93177" w:rsidRDefault="0043281A" w:rsidP="009971A4">
            <w:pPr>
              <w:pStyle w:val="TAH"/>
            </w:pPr>
          </w:p>
        </w:tc>
      </w:tr>
      <w:tr w:rsidR="00B64A23" w:rsidRPr="00E93177" w14:paraId="3B769BD0" w14:textId="77777777" w:rsidTr="006D65DB">
        <w:trPr>
          <w:trHeight w:val="257"/>
          <w:ins w:id="622" w:author="Anritsu" w:date="2023-02-03T17:01:00Z"/>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14:paraId="58C93EAF" w14:textId="18B9A7BE" w:rsidR="00B64A23" w:rsidRPr="00E93177" w:rsidRDefault="00B64A23" w:rsidP="00B64A23">
            <w:pPr>
              <w:pStyle w:val="TAC"/>
              <w:rPr>
                <w:ins w:id="623" w:author="Anritsu" w:date="2023-02-03T17:01:00Z"/>
              </w:rPr>
            </w:pPr>
            <w:ins w:id="624" w:author="Anritsu" w:date="2023-02-03T17:02:00Z">
              <w:r>
                <w:rPr>
                  <w:rFonts w:eastAsia="SimSun" w:cs="Arial" w:hint="eastAsia"/>
                  <w:color w:val="000000"/>
                  <w:szCs w:val="18"/>
                  <w:lang w:eastAsia="zh-CN"/>
                </w:rPr>
                <w:t>C</w:t>
              </w:r>
              <w:r>
                <w:rPr>
                  <w:rFonts w:eastAsia="SimSun" w:cs="Arial"/>
                  <w:color w:val="000000"/>
                  <w:szCs w:val="18"/>
                  <w:lang w:eastAsia="zh-CN"/>
                </w:rPr>
                <w:t>A_1A-3A / CA_1A-5A / CA_1A-7A / CA_1A-8A / CA_1A-18A / CA_1A-26A</w:t>
              </w:r>
            </w:ins>
          </w:p>
        </w:tc>
      </w:tr>
      <w:tr w:rsidR="00B64A23" w:rsidRPr="00E93177" w14:paraId="7CE99E1A"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8BAF087" w14:textId="77777777" w:rsidR="00B64A23" w:rsidRPr="00E93177" w:rsidRDefault="00B64A23" w:rsidP="00B64A23">
            <w:pPr>
              <w:pStyle w:val="TAC"/>
            </w:pPr>
            <w:r w:rsidRPr="00E93177">
              <w:t>1</w:t>
            </w:r>
          </w:p>
        </w:tc>
        <w:tc>
          <w:tcPr>
            <w:tcW w:w="653" w:type="dxa"/>
            <w:tcBorders>
              <w:top w:val="nil"/>
              <w:left w:val="nil"/>
              <w:bottom w:val="single" w:sz="4" w:space="0" w:color="auto"/>
              <w:right w:val="single" w:sz="4" w:space="0" w:color="auto"/>
            </w:tcBorders>
            <w:shd w:val="clear" w:color="auto" w:fill="auto"/>
            <w:noWrap/>
          </w:tcPr>
          <w:p w14:paraId="36AA6C12"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4300C049"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0EDD90E1"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650BD1D7"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117E1799"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2D5C110A"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400678E9" w14:textId="77777777" w:rsidR="00B64A23" w:rsidRPr="00E93177" w:rsidRDefault="00B64A23" w:rsidP="00B64A23">
            <w:pPr>
              <w:pStyle w:val="TAC"/>
            </w:pPr>
            <w:r w:rsidRPr="00E93177">
              <w:t>23</w:t>
            </w:r>
          </w:p>
        </w:tc>
        <w:tc>
          <w:tcPr>
            <w:tcW w:w="654" w:type="dxa"/>
            <w:tcBorders>
              <w:top w:val="nil"/>
              <w:left w:val="nil"/>
              <w:bottom w:val="single" w:sz="4" w:space="0" w:color="auto"/>
              <w:right w:val="single" w:sz="4" w:space="0" w:color="auto"/>
            </w:tcBorders>
            <w:shd w:val="clear" w:color="auto" w:fill="auto"/>
            <w:noWrap/>
          </w:tcPr>
          <w:p w14:paraId="53595909"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25B998AB"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5C22AF43"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39AA80B2"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5D1800F5" w14:textId="77777777" w:rsidR="00B64A23" w:rsidRPr="00E93177" w:rsidRDefault="00B64A23" w:rsidP="00B64A23">
            <w:pPr>
              <w:pStyle w:val="TAC"/>
            </w:pPr>
            <w:r w:rsidRPr="00E93177">
              <w:t>19.3</w:t>
            </w:r>
          </w:p>
        </w:tc>
      </w:tr>
      <w:tr w:rsidR="00B64A23" w:rsidRPr="00E93177" w14:paraId="272EF849"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9634940" w14:textId="77777777" w:rsidR="00B64A23" w:rsidRPr="00E93177" w:rsidRDefault="00B64A23" w:rsidP="00B64A23">
            <w:pPr>
              <w:pStyle w:val="TAC"/>
            </w:pPr>
            <w:r w:rsidRPr="00E93177">
              <w:t>2</w:t>
            </w:r>
          </w:p>
        </w:tc>
        <w:tc>
          <w:tcPr>
            <w:tcW w:w="653" w:type="dxa"/>
            <w:tcBorders>
              <w:top w:val="nil"/>
              <w:left w:val="nil"/>
              <w:bottom w:val="single" w:sz="4" w:space="0" w:color="auto"/>
              <w:right w:val="single" w:sz="4" w:space="0" w:color="auto"/>
            </w:tcBorders>
            <w:shd w:val="clear" w:color="auto" w:fill="auto"/>
            <w:noWrap/>
          </w:tcPr>
          <w:p w14:paraId="60FDF530"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09B42395"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vAlign w:val="center"/>
            <w:hideMark/>
          </w:tcPr>
          <w:p w14:paraId="5EC5C93E"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64C63F9D"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2483600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5F08896B"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658CBEA3" w14:textId="77777777" w:rsidR="00B64A23" w:rsidRPr="00E93177" w:rsidRDefault="00B64A23" w:rsidP="00B64A23">
            <w:pPr>
              <w:pStyle w:val="TAC"/>
            </w:pPr>
            <w:r w:rsidRPr="00E93177">
              <w:t>20</w:t>
            </w:r>
          </w:p>
        </w:tc>
        <w:tc>
          <w:tcPr>
            <w:tcW w:w="654" w:type="dxa"/>
            <w:tcBorders>
              <w:top w:val="nil"/>
              <w:left w:val="nil"/>
              <w:bottom w:val="single" w:sz="4" w:space="0" w:color="auto"/>
              <w:right w:val="single" w:sz="4" w:space="0" w:color="auto"/>
            </w:tcBorders>
            <w:shd w:val="clear" w:color="auto" w:fill="auto"/>
            <w:noWrap/>
          </w:tcPr>
          <w:p w14:paraId="637A5B37" w14:textId="77777777" w:rsidR="00B64A23" w:rsidRPr="00E93177" w:rsidRDefault="00B64A23" w:rsidP="00B64A23">
            <w:pPr>
              <w:pStyle w:val="TAC"/>
            </w:pPr>
            <w:r w:rsidRPr="00E93177">
              <w:t>20</w:t>
            </w:r>
          </w:p>
        </w:tc>
        <w:tc>
          <w:tcPr>
            <w:tcW w:w="964" w:type="dxa"/>
            <w:tcBorders>
              <w:top w:val="nil"/>
              <w:left w:val="nil"/>
              <w:bottom w:val="single" w:sz="4" w:space="0" w:color="auto"/>
              <w:right w:val="single" w:sz="4" w:space="0" w:color="auto"/>
            </w:tcBorders>
            <w:shd w:val="clear" w:color="auto" w:fill="auto"/>
            <w:noWrap/>
          </w:tcPr>
          <w:p w14:paraId="680A2B50"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692C9033"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6DA4E332"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69ACD9DE" w14:textId="77777777" w:rsidR="00B64A23" w:rsidRPr="00E93177" w:rsidRDefault="00B64A23" w:rsidP="00B64A23">
            <w:pPr>
              <w:pStyle w:val="TAC"/>
            </w:pPr>
            <w:r w:rsidRPr="00E93177">
              <w:t>19.3</w:t>
            </w:r>
          </w:p>
        </w:tc>
      </w:tr>
      <w:tr w:rsidR="00B64A23" w:rsidRPr="00E93177" w14:paraId="4366B34F"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FF7CBCE" w14:textId="77777777" w:rsidR="00B64A23" w:rsidRPr="00E93177" w:rsidRDefault="00B64A23" w:rsidP="00B64A23">
            <w:pPr>
              <w:pStyle w:val="TAC"/>
            </w:pPr>
            <w:r w:rsidRPr="00E93177">
              <w:t>3</w:t>
            </w:r>
          </w:p>
        </w:tc>
        <w:tc>
          <w:tcPr>
            <w:tcW w:w="653" w:type="dxa"/>
            <w:tcBorders>
              <w:top w:val="nil"/>
              <w:left w:val="nil"/>
              <w:bottom w:val="single" w:sz="4" w:space="0" w:color="auto"/>
              <w:right w:val="single" w:sz="4" w:space="0" w:color="auto"/>
            </w:tcBorders>
            <w:shd w:val="clear" w:color="auto" w:fill="auto"/>
            <w:noWrap/>
          </w:tcPr>
          <w:p w14:paraId="70527C05"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276CB205"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0FF63A5E"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7429E5BD"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065F6957"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1558F4D1"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10B4B0F9" w14:textId="77777777" w:rsidR="00B64A23" w:rsidRPr="00E93177" w:rsidRDefault="00B64A23" w:rsidP="00B64A23">
            <w:pPr>
              <w:pStyle w:val="TAC"/>
            </w:pPr>
            <w:r w:rsidRPr="00E93177">
              <w:t>20</w:t>
            </w:r>
          </w:p>
        </w:tc>
        <w:tc>
          <w:tcPr>
            <w:tcW w:w="654" w:type="dxa"/>
            <w:tcBorders>
              <w:top w:val="nil"/>
              <w:left w:val="nil"/>
              <w:bottom w:val="single" w:sz="4" w:space="0" w:color="auto"/>
              <w:right w:val="single" w:sz="4" w:space="0" w:color="auto"/>
            </w:tcBorders>
            <w:shd w:val="clear" w:color="auto" w:fill="auto"/>
            <w:noWrap/>
          </w:tcPr>
          <w:p w14:paraId="7EF5F906"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3D5F60B4"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0F0DA73F"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19D5C4CD"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38EBA6B1" w14:textId="77777777" w:rsidR="00B64A23" w:rsidRPr="00E93177" w:rsidRDefault="00B64A23" w:rsidP="00B64A23">
            <w:pPr>
              <w:pStyle w:val="TAC"/>
            </w:pPr>
            <w:r w:rsidRPr="00E93177">
              <w:t>19.3</w:t>
            </w:r>
          </w:p>
        </w:tc>
      </w:tr>
      <w:tr w:rsidR="00B64A23" w:rsidRPr="00E93177" w14:paraId="29119C99"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5F9C3D3" w14:textId="77777777" w:rsidR="00B64A23" w:rsidRPr="00E93177" w:rsidRDefault="00B64A23" w:rsidP="00B64A23">
            <w:pPr>
              <w:pStyle w:val="TAC"/>
            </w:pPr>
            <w:r w:rsidRPr="00E93177">
              <w:t>4</w:t>
            </w:r>
          </w:p>
        </w:tc>
        <w:tc>
          <w:tcPr>
            <w:tcW w:w="653" w:type="dxa"/>
            <w:tcBorders>
              <w:top w:val="nil"/>
              <w:left w:val="nil"/>
              <w:bottom w:val="single" w:sz="4" w:space="0" w:color="auto"/>
              <w:right w:val="single" w:sz="4" w:space="0" w:color="auto"/>
            </w:tcBorders>
            <w:shd w:val="clear" w:color="auto" w:fill="auto"/>
            <w:noWrap/>
          </w:tcPr>
          <w:p w14:paraId="69DA6598"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7A78604A"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7713028C"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2F55A4E1"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03A3147F"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22560DE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5A610301" w14:textId="77777777" w:rsidR="00B64A23" w:rsidRPr="00E93177" w:rsidRDefault="00B64A23" w:rsidP="00B64A23">
            <w:pPr>
              <w:pStyle w:val="TAC"/>
            </w:pPr>
            <w:r w:rsidRPr="00E93177">
              <w:t>23</w:t>
            </w:r>
          </w:p>
        </w:tc>
        <w:tc>
          <w:tcPr>
            <w:tcW w:w="654" w:type="dxa"/>
            <w:tcBorders>
              <w:top w:val="nil"/>
              <w:left w:val="nil"/>
              <w:bottom w:val="single" w:sz="4" w:space="0" w:color="auto"/>
              <w:right w:val="single" w:sz="4" w:space="0" w:color="auto"/>
            </w:tcBorders>
            <w:shd w:val="clear" w:color="auto" w:fill="auto"/>
            <w:noWrap/>
          </w:tcPr>
          <w:p w14:paraId="56BD2942"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31E4B865"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2E82D85A"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6CB2D07B"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22F4EC15" w14:textId="77777777" w:rsidR="00B64A23" w:rsidRPr="00E93177" w:rsidRDefault="00B64A23" w:rsidP="00B64A23">
            <w:pPr>
              <w:pStyle w:val="TAC"/>
            </w:pPr>
            <w:r w:rsidRPr="00E93177">
              <w:t>19.3</w:t>
            </w:r>
          </w:p>
        </w:tc>
      </w:tr>
      <w:tr w:rsidR="00B64A23" w:rsidRPr="00E93177" w14:paraId="172DEB9D"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3B1718D" w14:textId="77777777" w:rsidR="00B64A23" w:rsidRPr="00E93177" w:rsidRDefault="00B64A23" w:rsidP="00B64A23">
            <w:pPr>
              <w:pStyle w:val="TAC"/>
            </w:pPr>
            <w:r w:rsidRPr="00E93177">
              <w:t>5</w:t>
            </w:r>
          </w:p>
        </w:tc>
        <w:tc>
          <w:tcPr>
            <w:tcW w:w="653" w:type="dxa"/>
            <w:tcBorders>
              <w:top w:val="nil"/>
              <w:left w:val="nil"/>
              <w:bottom w:val="single" w:sz="4" w:space="0" w:color="auto"/>
              <w:right w:val="single" w:sz="4" w:space="0" w:color="auto"/>
            </w:tcBorders>
            <w:shd w:val="clear" w:color="auto" w:fill="auto"/>
            <w:noWrap/>
          </w:tcPr>
          <w:p w14:paraId="695DEB23"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53129167"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vAlign w:val="center"/>
            <w:hideMark/>
          </w:tcPr>
          <w:p w14:paraId="0A6107A5"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476EF5A5"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06D29755"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580449EE"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37951630" w14:textId="77777777" w:rsidR="00B64A23" w:rsidRPr="00E93177" w:rsidRDefault="00B64A23" w:rsidP="00B64A23">
            <w:pPr>
              <w:pStyle w:val="TAC"/>
            </w:pPr>
            <w:r w:rsidRPr="00E93177">
              <w:t>20</w:t>
            </w:r>
          </w:p>
        </w:tc>
        <w:tc>
          <w:tcPr>
            <w:tcW w:w="654" w:type="dxa"/>
            <w:tcBorders>
              <w:top w:val="nil"/>
              <w:left w:val="nil"/>
              <w:bottom w:val="single" w:sz="4" w:space="0" w:color="auto"/>
              <w:right w:val="single" w:sz="4" w:space="0" w:color="auto"/>
            </w:tcBorders>
            <w:shd w:val="clear" w:color="auto" w:fill="auto"/>
            <w:noWrap/>
          </w:tcPr>
          <w:p w14:paraId="6D810A66" w14:textId="77777777" w:rsidR="00B64A23" w:rsidRPr="00E93177" w:rsidRDefault="00B64A23" w:rsidP="00B64A23">
            <w:pPr>
              <w:pStyle w:val="TAC"/>
            </w:pPr>
            <w:r w:rsidRPr="00E93177">
              <w:t>20</w:t>
            </w:r>
          </w:p>
        </w:tc>
        <w:tc>
          <w:tcPr>
            <w:tcW w:w="964" w:type="dxa"/>
            <w:tcBorders>
              <w:top w:val="nil"/>
              <w:left w:val="nil"/>
              <w:bottom w:val="single" w:sz="4" w:space="0" w:color="auto"/>
              <w:right w:val="single" w:sz="4" w:space="0" w:color="auto"/>
            </w:tcBorders>
            <w:shd w:val="clear" w:color="auto" w:fill="auto"/>
            <w:noWrap/>
          </w:tcPr>
          <w:p w14:paraId="0A78D887"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5917750E"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73F274E5"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377B7B17" w14:textId="77777777" w:rsidR="00B64A23" w:rsidRPr="00E93177" w:rsidRDefault="00B64A23" w:rsidP="00B64A23">
            <w:pPr>
              <w:pStyle w:val="TAC"/>
            </w:pPr>
            <w:r w:rsidRPr="00E93177">
              <w:t>19.3</w:t>
            </w:r>
          </w:p>
        </w:tc>
      </w:tr>
      <w:tr w:rsidR="00B64A23" w:rsidRPr="00E93177" w14:paraId="51CDED40"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7B499BC" w14:textId="77777777" w:rsidR="00B64A23" w:rsidRPr="00E93177" w:rsidRDefault="00B64A23" w:rsidP="00B64A23">
            <w:pPr>
              <w:pStyle w:val="TAC"/>
            </w:pPr>
            <w:r w:rsidRPr="00E93177">
              <w:t>6</w:t>
            </w:r>
          </w:p>
        </w:tc>
        <w:tc>
          <w:tcPr>
            <w:tcW w:w="653" w:type="dxa"/>
            <w:tcBorders>
              <w:top w:val="nil"/>
              <w:left w:val="nil"/>
              <w:bottom w:val="single" w:sz="4" w:space="0" w:color="auto"/>
              <w:right w:val="single" w:sz="4" w:space="0" w:color="auto"/>
            </w:tcBorders>
            <w:shd w:val="clear" w:color="auto" w:fill="auto"/>
            <w:noWrap/>
          </w:tcPr>
          <w:p w14:paraId="467AA7E0"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6A870966"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598083C4"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324BDDC1"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23871001"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0F7DB681"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64CF38EB" w14:textId="77777777" w:rsidR="00B64A23" w:rsidRPr="00E93177" w:rsidRDefault="00B64A23" w:rsidP="00B64A23">
            <w:pPr>
              <w:pStyle w:val="TAC"/>
            </w:pPr>
            <w:r w:rsidRPr="00E93177">
              <w:t>20</w:t>
            </w:r>
          </w:p>
        </w:tc>
        <w:tc>
          <w:tcPr>
            <w:tcW w:w="654" w:type="dxa"/>
            <w:tcBorders>
              <w:top w:val="nil"/>
              <w:left w:val="nil"/>
              <w:bottom w:val="single" w:sz="4" w:space="0" w:color="auto"/>
              <w:right w:val="single" w:sz="4" w:space="0" w:color="auto"/>
            </w:tcBorders>
            <w:shd w:val="clear" w:color="auto" w:fill="auto"/>
            <w:noWrap/>
          </w:tcPr>
          <w:p w14:paraId="7CC78933"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0DE77712"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03CFA5AA"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5013201B"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08C3923D" w14:textId="77777777" w:rsidR="00B64A23" w:rsidRPr="00E93177" w:rsidRDefault="00B64A23" w:rsidP="00B64A23">
            <w:pPr>
              <w:pStyle w:val="TAC"/>
            </w:pPr>
            <w:r w:rsidRPr="00E93177">
              <w:t>19.3</w:t>
            </w:r>
          </w:p>
        </w:tc>
      </w:tr>
      <w:tr w:rsidR="00B64A23" w:rsidRPr="00E93177" w14:paraId="4EEDF7E9"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41387D7" w14:textId="77777777" w:rsidR="00B64A23" w:rsidRPr="00E93177" w:rsidRDefault="00B64A23" w:rsidP="00B64A23">
            <w:pPr>
              <w:pStyle w:val="TAC"/>
            </w:pPr>
            <w:r w:rsidRPr="00E93177">
              <w:t>7</w:t>
            </w:r>
          </w:p>
        </w:tc>
        <w:tc>
          <w:tcPr>
            <w:tcW w:w="653" w:type="dxa"/>
            <w:tcBorders>
              <w:top w:val="nil"/>
              <w:left w:val="nil"/>
              <w:bottom w:val="single" w:sz="4" w:space="0" w:color="auto"/>
              <w:right w:val="single" w:sz="4" w:space="0" w:color="auto"/>
            </w:tcBorders>
            <w:shd w:val="clear" w:color="auto" w:fill="auto"/>
            <w:noWrap/>
          </w:tcPr>
          <w:p w14:paraId="5C4F29E8"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64078B36"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10747FF8"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605E0F67"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1381D91B"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7772AFDB"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05D1569A" w14:textId="77777777" w:rsidR="00B64A23" w:rsidRPr="00E93177" w:rsidRDefault="00B64A23" w:rsidP="00B64A23">
            <w:pPr>
              <w:pStyle w:val="TAC"/>
            </w:pPr>
            <w:r w:rsidRPr="00E93177">
              <w:t>23</w:t>
            </w:r>
          </w:p>
        </w:tc>
        <w:tc>
          <w:tcPr>
            <w:tcW w:w="654" w:type="dxa"/>
            <w:tcBorders>
              <w:top w:val="nil"/>
              <w:left w:val="nil"/>
              <w:bottom w:val="single" w:sz="4" w:space="0" w:color="auto"/>
              <w:right w:val="single" w:sz="4" w:space="0" w:color="auto"/>
            </w:tcBorders>
            <w:shd w:val="clear" w:color="auto" w:fill="auto"/>
            <w:noWrap/>
          </w:tcPr>
          <w:p w14:paraId="4AF4171B"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11273363"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27EB28DE"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038BA691"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1F81BAF4" w14:textId="77777777" w:rsidR="00B64A23" w:rsidRPr="00E93177" w:rsidRDefault="00B64A23" w:rsidP="00B64A23">
            <w:pPr>
              <w:pStyle w:val="TAC"/>
            </w:pPr>
            <w:r w:rsidRPr="00E93177">
              <w:t>19.3</w:t>
            </w:r>
          </w:p>
        </w:tc>
      </w:tr>
      <w:tr w:rsidR="00B64A23" w:rsidRPr="00E93177" w14:paraId="006C78E7"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A4C743F" w14:textId="77777777" w:rsidR="00B64A23" w:rsidRPr="00E93177" w:rsidRDefault="00B64A23" w:rsidP="00B64A23">
            <w:pPr>
              <w:pStyle w:val="TAC"/>
            </w:pPr>
            <w:r w:rsidRPr="00E93177">
              <w:t>8</w:t>
            </w:r>
          </w:p>
        </w:tc>
        <w:tc>
          <w:tcPr>
            <w:tcW w:w="653" w:type="dxa"/>
            <w:tcBorders>
              <w:top w:val="nil"/>
              <w:left w:val="nil"/>
              <w:bottom w:val="single" w:sz="4" w:space="0" w:color="auto"/>
              <w:right w:val="single" w:sz="4" w:space="0" w:color="auto"/>
            </w:tcBorders>
            <w:shd w:val="clear" w:color="auto" w:fill="auto"/>
            <w:noWrap/>
          </w:tcPr>
          <w:p w14:paraId="02145D1F"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624525A2"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vAlign w:val="center"/>
            <w:hideMark/>
          </w:tcPr>
          <w:p w14:paraId="11C19A9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4B552C96"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1D9C4F23"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1094A0A0"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30E2C25D" w14:textId="77777777" w:rsidR="00B64A23" w:rsidRPr="00E93177" w:rsidRDefault="00B64A23" w:rsidP="00B64A23">
            <w:pPr>
              <w:pStyle w:val="TAC"/>
            </w:pPr>
            <w:r w:rsidRPr="00E93177">
              <w:t>20</w:t>
            </w:r>
          </w:p>
        </w:tc>
        <w:tc>
          <w:tcPr>
            <w:tcW w:w="654" w:type="dxa"/>
            <w:tcBorders>
              <w:top w:val="nil"/>
              <w:left w:val="nil"/>
              <w:bottom w:val="single" w:sz="4" w:space="0" w:color="auto"/>
              <w:right w:val="single" w:sz="4" w:space="0" w:color="auto"/>
            </w:tcBorders>
            <w:shd w:val="clear" w:color="auto" w:fill="auto"/>
            <w:noWrap/>
          </w:tcPr>
          <w:p w14:paraId="06473205" w14:textId="77777777" w:rsidR="00B64A23" w:rsidRPr="00E93177" w:rsidRDefault="00B64A23" w:rsidP="00B64A23">
            <w:pPr>
              <w:pStyle w:val="TAC"/>
            </w:pPr>
            <w:r w:rsidRPr="00E93177">
              <w:t>20</w:t>
            </w:r>
          </w:p>
        </w:tc>
        <w:tc>
          <w:tcPr>
            <w:tcW w:w="964" w:type="dxa"/>
            <w:tcBorders>
              <w:top w:val="nil"/>
              <w:left w:val="nil"/>
              <w:bottom w:val="single" w:sz="4" w:space="0" w:color="auto"/>
              <w:right w:val="single" w:sz="4" w:space="0" w:color="auto"/>
            </w:tcBorders>
            <w:shd w:val="clear" w:color="auto" w:fill="auto"/>
            <w:noWrap/>
          </w:tcPr>
          <w:p w14:paraId="7456A130"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3A729132"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5838EE39"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1B17F05A" w14:textId="77777777" w:rsidR="00B64A23" w:rsidRPr="00E93177" w:rsidRDefault="00B64A23" w:rsidP="00B64A23">
            <w:pPr>
              <w:pStyle w:val="TAC"/>
            </w:pPr>
            <w:r w:rsidRPr="00E93177">
              <w:t>19.3</w:t>
            </w:r>
          </w:p>
        </w:tc>
      </w:tr>
      <w:tr w:rsidR="00B64A23" w:rsidRPr="00E93177" w14:paraId="53F9D05E"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C66DEFA" w14:textId="77777777" w:rsidR="00B64A23" w:rsidRPr="00E93177" w:rsidRDefault="00B64A23" w:rsidP="00B64A23">
            <w:pPr>
              <w:pStyle w:val="TAC"/>
            </w:pPr>
            <w:r w:rsidRPr="00E93177">
              <w:t>9</w:t>
            </w:r>
          </w:p>
        </w:tc>
        <w:tc>
          <w:tcPr>
            <w:tcW w:w="653" w:type="dxa"/>
            <w:tcBorders>
              <w:top w:val="nil"/>
              <w:left w:val="nil"/>
              <w:bottom w:val="single" w:sz="4" w:space="0" w:color="auto"/>
              <w:right w:val="single" w:sz="4" w:space="0" w:color="auto"/>
            </w:tcBorders>
            <w:shd w:val="clear" w:color="auto" w:fill="auto"/>
            <w:noWrap/>
          </w:tcPr>
          <w:p w14:paraId="71850B57"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1810EAD7"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5C0DF2A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1E23B602"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5B0A386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3223954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1A236D70" w14:textId="77777777" w:rsidR="00B64A23" w:rsidRPr="00E93177" w:rsidRDefault="00B64A23" w:rsidP="00B64A23">
            <w:pPr>
              <w:pStyle w:val="TAC"/>
            </w:pPr>
            <w:r w:rsidRPr="00E93177">
              <w:t>20</w:t>
            </w:r>
          </w:p>
        </w:tc>
        <w:tc>
          <w:tcPr>
            <w:tcW w:w="654" w:type="dxa"/>
            <w:tcBorders>
              <w:top w:val="nil"/>
              <w:left w:val="nil"/>
              <w:bottom w:val="single" w:sz="4" w:space="0" w:color="auto"/>
              <w:right w:val="single" w:sz="4" w:space="0" w:color="auto"/>
            </w:tcBorders>
            <w:shd w:val="clear" w:color="auto" w:fill="auto"/>
            <w:noWrap/>
          </w:tcPr>
          <w:p w14:paraId="5C2A1995"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5624564C"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4B0F9466"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2FBCF163"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7E851EC1" w14:textId="77777777" w:rsidR="00B64A23" w:rsidRPr="00E93177" w:rsidRDefault="00B64A23" w:rsidP="00B64A23">
            <w:pPr>
              <w:pStyle w:val="TAC"/>
            </w:pPr>
            <w:r w:rsidRPr="00E93177">
              <w:t>19.3</w:t>
            </w:r>
          </w:p>
        </w:tc>
      </w:tr>
      <w:tr w:rsidR="00B64A23" w:rsidRPr="00E93177" w14:paraId="590B787A" w14:textId="77777777" w:rsidTr="009971A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1BB8289" w14:textId="77777777" w:rsidR="00B64A23" w:rsidRPr="00E93177" w:rsidRDefault="00B64A23" w:rsidP="00B64A23">
            <w:pPr>
              <w:pStyle w:val="TAC"/>
            </w:pPr>
            <w:r w:rsidRPr="00E93177">
              <w:t>10</w:t>
            </w:r>
          </w:p>
        </w:tc>
        <w:tc>
          <w:tcPr>
            <w:tcW w:w="653" w:type="dxa"/>
            <w:tcBorders>
              <w:top w:val="nil"/>
              <w:left w:val="nil"/>
              <w:bottom w:val="single" w:sz="4" w:space="0" w:color="auto"/>
              <w:right w:val="single" w:sz="4" w:space="0" w:color="auto"/>
            </w:tcBorders>
            <w:shd w:val="clear" w:color="auto" w:fill="auto"/>
            <w:noWrap/>
          </w:tcPr>
          <w:p w14:paraId="018B9A30"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63A6E3C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147E0A71"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42633D42"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7431ED42"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3A67E67A"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3F01A692" w14:textId="77777777" w:rsidR="00B64A23" w:rsidRPr="00E93177" w:rsidRDefault="00B64A23" w:rsidP="00B64A23">
            <w:pPr>
              <w:pStyle w:val="TAC"/>
            </w:pPr>
            <w:r w:rsidRPr="00E93177">
              <w:t>23</w:t>
            </w:r>
          </w:p>
        </w:tc>
        <w:tc>
          <w:tcPr>
            <w:tcW w:w="654" w:type="dxa"/>
            <w:tcBorders>
              <w:top w:val="nil"/>
              <w:left w:val="nil"/>
              <w:bottom w:val="single" w:sz="4" w:space="0" w:color="auto"/>
              <w:right w:val="single" w:sz="4" w:space="0" w:color="auto"/>
            </w:tcBorders>
            <w:shd w:val="clear" w:color="auto" w:fill="auto"/>
            <w:noWrap/>
          </w:tcPr>
          <w:p w14:paraId="3D5FF71F"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25983010"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5A789A72"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5FC9EFF0"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6106B2F0" w14:textId="77777777" w:rsidR="00B64A23" w:rsidRPr="00E93177" w:rsidRDefault="00B64A23" w:rsidP="00B64A23">
            <w:pPr>
              <w:pStyle w:val="TAC"/>
            </w:pPr>
            <w:r w:rsidRPr="00E93177">
              <w:t>19.3</w:t>
            </w:r>
          </w:p>
        </w:tc>
      </w:tr>
      <w:tr w:rsidR="00B64A23" w:rsidRPr="00E93177" w14:paraId="5D2A3C92"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819D19D" w14:textId="77777777" w:rsidR="00B64A23" w:rsidRPr="00E93177" w:rsidRDefault="00B64A23" w:rsidP="00B64A23">
            <w:pPr>
              <w:pStyle w:val="TAC"/>
            </w:pPr>
            <w:r w:rsidRPr="00E93177">
              <w:t>11</w:t>
            </w:r>
          </w:p>
        </w:tc>
        <w:tc>
          <w:tcPr>
            <w:tcW w:w="653" w:type="dxa"/>
            <w:tcBorders>
              <w:top w:val="nil"/>
              <w:left w:val="nil"/>
              <w:bottom w:val="single" w:sz="4" w:space="0" w:color="auto"/>
              <w:right w:val="single" w:sz="4" w:space="0" w:color="auto"/>
            </w:tcBorders>
            <w:shd w:val="clear" w:color="auto" w:fill="auto"/>
            <w:noWrap/>
          </w:tcPr>
          <w:p w14:paraId="018B4017"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562673D7"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vAlign w:val="center"/>
            <w:hideMark/>
          </w:tcPr>
          <w:p w14:paraId="1C36F5DF" w14:textId="77777777" w:rsidR="00B64A23" w:rsidRPr="00E93177" w:rsidRDefault="00B64A23" w:rsidP="00B64A23">
            <w:pPr>
              <w:pStyle w:val="TAC"/>
            </w:pPr>
            <w:r w:rsidRPr="00E93177">
              <w:t>1</w:t>
            </w:r>
          </w:p>
        </w:tc>
        <w:tc>
          <w:tcPr>
            <w:tcW w:w="654" w:type="dxa"/>
            <w:tcBorders>
              <w:top w:val="nil"/>
              <w:left w:val="nil"/>
              <w:bottom w:val="single" w:sz="4" w:space="0" w:color="auto"/>
              <w:right w:val="single" w:sz="4" w:space="0" w:color="auto"/>
            </w:tcBorders>
            <w:shd w:val="clear" w:color="auto" w:fill="auto"/>
            <w:noWrap/>
            <w:vAlign w:val="center"/>
            <w:hideMark/>
          </w:tcPr>
          <w:p w14:paraId="03832722"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598102E4"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4558BFDE"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78C575B8" w14:textId="77777777" w:rsidR="00B64A23" w:rsidRPr="00E93177" w:rsidRDefault="00B64A23" w:rsidP="00B64A23">
            <w:pPr>
              <w:pStyle w:val="TAC"/>
            </w:pPr>
            <w:r w:rsidRPr="00E93177">
              <w:t>19</w:t>
            </w:r>
          </w:p>
        </w:tc>
        <w:tc>
          <w:tcPr>
            <w:tcW w:w="654" w:type="dxa"/>
            <w:tcBorders>
              <w:top w:val="nil"/>
              <w:left w:val="nil"/>
              <w:bottom w:val="single" w:sz="4" w:space="0" w:color="auto"/>
              <w:right w:val="single" w:sz="4" w:space="0" w:color="auto"/>
            </w:tcBorders>
            <w:shd w:val="clear" w:color="auto" w:fill="auto"/>
            <w:noWrap/>
          </w:tcPr>
          <w:p w14:paraId="4A421E63" w14:textId="77777777" w:rsidR="00B64A23" w:rsidRPr="00E93177" w:rsidRDefault="00B64A23" w:rsidP="00B64A23">
            <w:pPr>
              <w:pStyle w:val="TAC"/>
            </w:pPr>
            <w:r w:rsidRPr="00E93177">
              <w:t>20</w:t>
            </w:r>
          </w:p>
        </w:tc>
        <w:tc>
          <w:tcPr>
            <w:tcW w:w="964" w:type="dxa"/>
            <w:tcBorders>
              <w:top w:val="nil"/>
              <w:left w:val="nil"/>
              <w:bottom w:val="single" w:sz="4" w:space="0" w:color="auto"/>
              <w:right w:val="single" w:sz="4" w:space="0" w:color="auto"/>
            </w:tcBorders>
            <w:shd w:val="clear" w:color="auto" w:fill="auto"/>
            <w:noWrap/>
          </w:tcPr>
          <w:p w14:paraId="65949042" w14:textId="77777777" w:rsidR="00B64A23" w:rsidRPr="00E93177" w:rsidRDefault="00B64A23" w:rsidP="00B64A23">
            <w:pPr>
              <w:pStyle w:val="TAC"/>
            </w:pPr>
            <w:r w:rsidRPr="00E93177">
              <w:t>22.5</w:t>
            </w:r>
          </w:p>
        </w:tc>
        <w:tc>
          <w:tcPr>
            <w:tcW w:w="825" w:type="dxa"/>
            <w:tcBorders>
              <w:top w:val="nil"/>
              <w:left w:val="nil"/>
              <w:bottom w:val="single" w:sz="4" w:space="0" w:color="auto"/>
              <w:right w:val="single" w:sz="4" w:space="0" w:color="auto"/>
            </w:tcBorders>
            <w:shd w:val="clear" w:color="auto" w:fill="auto"/>
            <w:noWrap/>
          </w:tcPr>
          <w:p w14:paraId="0F6F1B15" w14:textId="77777777" w:rsidR="00B64A23" w:rsidRPr="00E93177" w:rsidRDefault="00B64A23" w:rsidP="00B64A23">
            <w:pPr>
              <w:pStyle w:val="TAC"/>
            </w:pPr>
            <w:r w:rsidRPr="00E93177">
              <w:t>5</w:t>
            </w:r>
          </w:p>
        </w:tc>
        <w:tc>
          <w:tcPr>
            <w:tcW w:w="826" w:type="dxa"/>
            <w:tcBorders>
              <w:top w:val="nil"/>
              <w:left w:val="nil"/>
              <w:bottom w:val="single" w:sz="4" w:space="0" w:color="auto"/>
              <w:right w:val="single" w:sz="4" w:space="0" w:color="auto"/>
            </w:tcBorders>
            <w:shd w:val="clear" w:color="auto" w:fill="auto"/>
            <w:noWrap/>
          </w:tcPr>
          <w:p w14:paraId="346EA5B5"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13D7E99F" w14:textId="77777777" w:rsidR="00B64A23" w:rsidRPr="00E93177" w:rsidRDefault="00B64A23" w:rsidP="00B64A23">
            <w:pPr>
              <w:pStyle w:val="TAC"/>
            </w:pPr>
            <w:r w:rsidRPr="00E93177">
              <w:t>16.8</w:t>
            </w:r>
          </w:p>
        </w:tc>
      </w:tr>
      <w:tr w:rsidR="00B64A23" w:rsidRPr="00E93177" w14:paraId="338DA3FE"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86295A4" w14:textId="77777777" w:rsidR="00B64A23" w:rsidRPr="00E93177" w:rsidRDefault="00B64A23" w:rsidP="00B64A23">
            <w:pPr>
              <w:pStyle w:val="TAC"/>
            </w:pPr>
            <w:r w:rsidRPr="00E93177">
              <w:t>12</w:t>
            </w:r>
          </w:p>
        </w:tc>
        <w:tc>
          <w:tcPr>
            <w:tcW w:w="653" w:type="dxa"/>
            <w:tcBorders>
              <w:top w:val="nil"/>
              <w:left w:val="nil"/>
              <w:bottom w:val="single" w:sz="4" w:space="0" w:color="auto"/>
              <w:right w:val="single" w:sz="4" w:space="0" w:color="auto"/>
            </w:tcBorders>
            <w:shd w:val="clear" w:color="auto" w:fill="auto"/>
            <w:noWrap/>
          </w:tcPr>
          <w:p w14:paraId="39137DEF"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3BD30CFF"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2AA65DF1" w14:textId="77777777" w:rsidR="00B64A23" w:rsidRPr="00E93177" w:rsidRDefault="00B64A23" w:rsidP="00B64A23">
            <w:pPr>
              <w:pStyle w:val="TAC"/>
            </w:pPr>
            <w:r w:rsidRPr="00E93177">
              <w:t>1</w:t>
            </w:r>
          </w:p>
        </w:tc>
        <w:tc>
          <w:tcPr>
            <w:tcW w:w="654" w:type="dxa"/>
            <w:tcBorders>
              <w:top w:val="nil"/>
              <w:left w:val="nil"/>
              <w:bottom w:val="single" w:sz="4" w:space="0" w:color="auto"/>
              <w:right w:val="single" w:sz="4" w:space="0" w:color="auto"/>
            </w:tcBorders>
            <w:shd w:val="clear" w:color="auto" w:fill="auto"/>
            <w:noWrap/>
            <w:vAlign w:val="center"/>
            <w:hideMark/>
          </w:tcPr>
          <w:p w14:paraId="4B6EAF15"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hideMark/>
          </w:tcPr>
          <w:p w14:paraId="703F8BDF"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hideMark/>
          </w:tcPr>
          <w:p w14:paraId="50E5E2A5"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1E34BEDE" w14:textId="77777777" w:rsidR="00B64A23" w:rsidRPr="00E93177" w:rsidRDefault="00B64A23" w:rsidP="00B64A23">
            <w:pPr>
              <w:pStyle w:val="TAC"/>
            </w:pPr>
            <w:r w:rsidRPr="00E93177">
              <w:t>19</w:t>
            </w:r>
          </w:p>
        </w:tc>
        <w:tc>
          <w:tcPr>
            <w:tcW w:w="654" w:type="dxa"/>
            <w:tcBorders>
              <w:top w:val="nil"/>
              <w:left w:val="nil"/>
              <w:bottom w:val="single" w:sz="4" w:space="0" w:color="auto"/>
              <w:right w:val="single" w:sz="4" w:space="0" w:color="auto"/>
            </w:tcBorders>
            <w:shd w:val="clear" w:color="auto" w:fill="auto"/>
            <w:noWrap/>
          </w:tcPr>
          <w:p w14:paraId="688B05D7"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386BF5FA"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20C84EBD"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3F81771C"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64C34DD4" w14:textId="77777777" w:rsidR="00B64A23" w:rsidRPr="00E93177" w:rsidRDefault="00B64A23" w:rsidP="00B64A23">
            <w:pPr>
              <w:pStyle w:val="TAC"/>
            </w:pPr>
            <w:r w:rsidRPr="00E93177">
              <w:t>19.3</w:t>
            </w:r>
          </w:p>
        </w:tc>
      </w:tr>
      <w:tr w:rsidR="00B64A23" w:rsidRPr="00E93177" w14:paraId="3913FAA1"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BD92947" w14:textId="77777777" w:rsidR="00B64A23" w:rsidRPr="00E93177" w:rsidRDefault="00B64A23" w:rsidP="00B64A23">
            <w:pPr>
              <w:pStyle w:val="TAC"/>
            </w:pPr>
            <w:r w:rsidRPr="00E93177">
              <w:t>13</w:t>
            </w:r>
          </w:p>
        </w:tc>
        <w:tc>
          <w:tcPr>
            <w:tcW w:w="653" w:type="dxa"/>
            <w:tcBorders>
              <w:top w:val="nil"/>
              <w:left w:val="nil"/>
              <w:bottom w:val="single" w:sz="4" w:space="0" w:color="auto"/>
              <w:right w:val="single" w:sz="4" w:space="0" w:color="auto"/>
            </w:tcBorders>
            <w:shd w:val="clear" w:color="auto" w:fill="auto"/>
            <w:noWrap/>
          </w:tcPr>
          <w:p w14:paraId="3511791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7A600BB9"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51AEAF44" w14:textId="77777777" w:rsidR="00B64A23" w:rsidRPr="00E93177" w:rsidRDefault="00B64A23" w:rsidP="00B64A23">
            <w:pPr>
              <w:pStyle w:val="TAC"/>
            </w:pPr>
            <w:r w:rsidRPr="00E93177">
              <w:t>11</w:t>
            </w:r>
          </w:p>
        </w:tc>
        <w:tc>
          <w:tcPr>
            <w:tcW w:w="654" w:type="dxa"/>
            <w:tcBorders>
              <w:top w:val="nil"/>
              <w:left w:val="nil"/>
              <w:bottom w:val="single" w:sz="4" w:space="0" w:color="auto"/>
              <w:right w:val="single" w:sz="4" w:space="0" w:color="auto"/>
            </w:tcBorders>
            <w:shd w:val="clear" w:color="auto" w:fill="auto"/>
            <w:noWrap/>
            <w:vAlign w:val="center"/>
          </w:tcPr>
          <w:p w14:paraId="3586B5AC"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tcPr>
          <w:p w14:paraId="0BF44587"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351C0ECE"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1070C89C" w14:textId="77777777" w:rsidR="00B64A23" w:rsidRPr="00E93177" w:rsidRDefault="00B64A23" w:rsidP="00B64A23">
            <w:pPr>
              <w:pStyle w:val="TAC"/>
            </w:pPr>
            <w:r w:rsidRPr="00E93177">
              <w:t>12</w:t>
            </w:r>
          </w:p>
        </w:tc>
        <w:tc>
          <w:tcPr>
            <w:tcW w:w="654" w:type="dxa"/>
            <w:tcBorders>
              <w:top w:val="nil"/>
              <w:left w:val="nil"/>
              <w:bottom w:val="single" w:sz="4" w:space="0" w:color="auto"/>
              <w:right w:val="single" w:sz="4" w:space="0" w:color="auto"/>
            </w:tcBorders>
            <w:shd w:val="clear" w:color="auto" w:fill="auto"/>
            <w:noWrap/>
          </w:tcPr>
          <w:p w14:paraId="51CCBEFE"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36C80A90"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334A0C8E"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3AD0800C"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6BCD2BBE" w14:textId="77777777" w:rsidR="00B64A23" w:rsidRPr="00E93177" w:rsidRDefault="00B64A23" w:rsidP="00B64A23">
            <w:pPr>
              <w:pStyle w:val="TAC"/>
            </w:pPr>
            <w:r w:rsidRPr="00E93177">
              <w:t>19.3</w:t>
            </w:r>
          </w:p>
        </w:tc>
      </w:tr>
      <w:tr w:rsidR="00B64A23" w:rsidRPr="00E93177" w14:paraId="3EC48B63"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E82CDD3" w14:textId="77777777" w:rsidR="00B64A23" w:rsidRPr="00E93177" w:rsidRDefault="00B64A23" w:rsidP="00B64A23">
            <w:pPr>
              <w:pStyle w:val="TAC"/>
            </w:pPr>
            <w:r w:rsidRPr="00E93177">
              <w:t>14</w:t>
            </w:r>
          </w:p>
        </w:tc>
        <w:tc>
          <w:tcPr>
            <w:tcW w:w="653" w:type="dxa"/>
            <w:tcBorders>
              <w:top w:val="nil"/>
              <w:left w:val="nil"/>
              <w:bottom w:val="single" w:sz="4" w:space="0" w:color="auto"/>
              <w:right w:val="single" w:sz="4" w:space="0" w:color="auto"/>
            </w:tcBorders>
            <w:shd w:val="clear" w:color="auto" w:fill="auto"/>
            <w:noWrap/>
          </w:tcPr>
          <w:p w14:paraId="0B1F019B"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3F8D44A4"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vAlign w:val="center"/>
          </w:tcPr>
          <w:p w14:paraId="298F1D4C" w14:textId="77777777" w:rsidR="00B64A23" w:rsidRPr="00E93177" w:rsidRDefault="00B64A23" w:rsidP="00B64A23">
            <w:pPr>
              <w:pStyle w:val="TAC"/>
            </w:pPr>
            <w:r w:rsidRPr="00E93177">
              <w:t>11</w:t>
            </w:r>
          </w:p>
        </w:tc>
        <w:tc>
          <w:tcPr>
            <w:tcW w:w="654" w:type="dxa"/>
            <w:tcBorders>
              <w:top w:val="nil"/>
              <w:left w:val="nil"/>
              <w:bottom w:val="single" w:sz="4" w:space="0" w:color="auto"/>
              <w:right w:val="single" w:sz="4" w:space="0" w:color="auto"/>
            </w:tcBorders>
            <w:shd w:val="clear" w:color="auto" w:fill="auto"/>
            <w:noWrap/>
            <w:vAlign w:val="center"/>
          </w:tcPr>
          <w:p w14:paraId="7263BEA7"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tcPr>
          <w:p w14:paraId="779608E5"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51E03FB0"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22F81E94" w14:textId="77777777" w:rsidR="00B64A23" w:rsidRPr="00E93177" w:rsidRDefault="00B64A23" w:rsidP="00B64A23">
            <w:pPr>
              <w:pStyle w:val="TAC"/>
            </w:pPr>
            <w:r w:rsidRPr="00E93177">
              <w:t>9</w:t>
            </w:r>
          </w:p>
        </w:tc>
        <w:tc>
          <w:tcPr>
            <w:tcW w:w="654" w:type="dxa"/>
            <w:tcBorders>
              <w:top w:val="nil"/>
              <w:left w:val="nil"/>
              <w:bottom w:val="single" w:sz="4" w:space="0" w:color="auto"/>
              <w:right w:val="single" w:sz="4" w:space="0" w:color="auto"/>
            </w:tcBorders>
            <w:shd w:val="clear" w:color="auto" w:fill="auto"/>
            <w:noWrap/>
          </w:tcPr>
          <w:p w14:paraId="23B9CCDD" w14:textId="77777777" w:rsidR="00B64A23" w:rsidRPr="00E93177" w:rsidRDefault="00B64A23" w:rsidP="00B64A23">
            <w:pPr>
              <w:pStyle w:val="TAC"/>
            </w:pPr>
            <w:r w:rsidRPr="00E93177">
              <w:t>20</w:t>
            </w:r>
          </w:p>
        </w:tc>
        <w:tc>
          <w:tcPr>
            <w:tcW w:w="964" w:type="dxa"/>
            <w:tcBorders>
              <w:top w:val="nil"/>
              <w:left w:val="nil"/>
              <w:bottom w:val="single" w:sz="4" w:space="0" w:color="auto"/>
              <w:right w:val="single" w:sz="4" w:space="0" w:color="auto"/>
            </w:tcBorders>
            <w:shd w:val="clear" w:color="auto" w:fill="auto"/>
            <w:noWrap/>
          </w:tcPr>
          <w:p w14:paraId="29F4FD7F" w14:textId="77777777" w:rsidR="00B64A23" w:rsidRPr="00E93177" w:rsidRDefault="00B64A23" w:rsidP="00B64A23">
            <w:pPr>
              <w:pStyle w:val="TAC"/>
            </w:pPr>
            <w:r w:rsidRPr="00E93177">
              <w:t>20.3</w:t>
            </w:r>
          </w:p>
        </w:tc>
        <w:tc>
          <w:tcPr>
            <w:tcW w:w="825" w:type="dxa"/>
            <w:tcBorders>
              <w:top w:val="nil"/>
              <w:left w:val="nil"/>
              <w:bottom w:val="single" w:sz="4" w:space="0" w:color="auto"/>
              <w:right w:val="single" w:sz="4" w:space="0" w:color="auto"/>
            </w:tcBorders>
            <w:shd w:val="clear" w:color="auto" w:fill="auto"/>
            <w:noWrap/>
          </w:tcPr>
          <w:p w14:paraId="36ADC85B" w14:textId="77777777" w:rsidR="00B64A23" w:rsidRPr="00E93177" w:rsidRDefault="00B64A23" w:rsidP="00B64A23">
            <w:pPr>
              <w:pStyle w:val="TAC"/>
            </w:pPr>
            <w:r w:rsidRPr="00E93177">
              <w:t>6</w:t>
            </w:r>
          </w:p>
        </w:tc>
        <w:tc>
          <w:tcPr>
            <w:tcW w:w="826" w:type="dxa"/>
            <w:tcBorders>
              <w:top w:val="nil"/>
              <w:left w:val="nil"/>
              <w:bottom w:val="single" w:sz="4" w:space="0" w:color="auto"/>
              <w:right w:val="single" w:sz="4" w:space="0" w:color="auto"/>
            </w:tcBorders>
            <w:shd w:val="clear" w:color="auto" w:fill="auto"/>
            <w:noWrap/>
          </w:tcPr>
          <w:p w14:paraId="43EC0F05"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520902FD" w14:textId="77777777" w:rsidR="00B64A23" w:rsidRPr="00E93177" w:rsidRDefault="00B64A23" w:rsidP="00B64A23">
            <w:pPr>
              <w:pStyle w:val="TAC"/>
            </w:pPr>
            <w:r w:rsidRPr="00E93177">
              <w:t xml:space="preserve">13.6 </w:t>
            </w:r>
            <w:r w:rsidRPr="00E93177">
              <w:rPr>
                <w:vertAlign w:val="superscript"/>
              </w:rPr>
              <w:t>Note 3</w:t>
            </w:r>
          </w:p>
        </w:tc>
      </w:tr>
      <w:tr w:rsidR="00B64A23" w:rsidRPr="00E93177" w14:paraId="2CDEFC7A"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52428E3" w14:textId="77777777" w:rsidR="00B64A23" w:rsidRPr="00E93177" w:rsidRDefault="00B64A23" w:rsidP="00B64A23">
            <w:pPr>
              <w:pStyle w:val="TAC"/>
            </w:pPr>
            <w:r w:rsidRPr="00E93177">
              <w:t>15</w:t>
            </w:r>
          </w:p>
        </w:tc>
        <w:tc>
          <w:tcPr>
            <w:tcW w:w="653" w:type="dxa"/>
            <w:tcBorders>
              <w:top w:val="nil"/>
              <w:left w:val="nil"/>
              <w:bottom w:val="single" w:sz="4" w:space="0" w:color="auto"/>
              <w:right w:val="single" w:sz="4" w:space="0" w:color="auto"/>
            </w:tcBorders>
            <w:shd w:val="clear" w:color="auto" w:fill="auto"/>
            <w:noWrap/>
          </w:tcPr>
          <w:p w14:paraId="274150BA"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0FC2B542"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3BB0559B" w14:textId="77777777" w:rsidR="00B64A23" w:rsidRPr="00E93177" w:rsidRDefault="00B64A23" w:rsidP="00B64A23">
            <w:pPr>
              <w:pStyle w:val="TAC"/>
            </w:pPr>
            <w:r w:rsidRPr="00E93177">
              <w:t>11</w:t>
            </w:r>
          </w:p>
        </w:tc>
        <w:tc>
          <w:tcPr>
            <w:tcW w:w="654" w:type="dxa"/>
            <w:tcBorders>
              <w:top w:val="nil"/>
              <w:left w:val="nil"/>
              <w:bottom w:val="single" w:sz="4" w:space="0" w:color="auto"/>
              <w:right w:val="single" w:sz="4" w:space="0" w:color="auto"/>
            </w:tcBorders>
            <w:shd w:val="clear" w:color="auto" w:fill="auto"/>
            <w:noWrap/>
            <w:vAlign w:val="center"/>
          </w:tcPr>
          <w:p w14:paraId="76D0F0B9"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tcPr>
          <w:p w14:paraId="48AFEC1B"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2001AE3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7B86193F" w14:textId="77777777" w:rsidR="00B64A23" w:rsidRPr="00E93177" w:rsidRDefault="00B64A23" w:rsidP="00B64A23">
            <w:pPr>
              <w:pStyle w:val="TAC"/>
            </w:pPr>
            <w:r w:rsidRPr="00E93177">
              <w:t>9</w:t>
            </w:r>
          </w:p>
        </w:tc>
        <w:tc>
          <w:tcPr>
            <w:tcW w:w="654" w:type="dxa"/>
            <w:tcBorders>
              <w:top w:val="nil"/>
              <w:left w:val="nil"/>
              <w:bottom w:val="single" w:sz="4" w:space="0" w:color="auto"/>
              <w:right w:val="single" w:sz="4" w:space="0" w:color="auto"/>
            </w:tcBorders>
            <w:shd w:val="clear" w:color="auto" w:fill="auto"/>
            <w:noWrap/>
          </w:tcPr>
          <w:p w14:paraId="628383D7"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6A65B5FB"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5B034715"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27CAD5DC"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2B7B1B9C" w14:textId="77777777" w:rsidR="00B64A23" w:rsidRPr="00E93177" w:rsidRDefault="00B64A23" w:rsidP="00B64A23">
            <w:pPr>
              <w:pStyle w:val="TAC"/>
            </w:pPr>
            <w:r w:rsidRPr="00E93177">
              <w:t>19.3</w:t>
            </w:r>
          </w:p>
        </w:tc>
      </w:tr>
      <w:tr w:rsidR="00B64A23" w:rsidRPr="00E93177" w14:paraId="09AB75DB"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1888EC5" w14:textId="77777777" w:rsidR="00B64A23" w:rsidRPr="00E93177" w:rsidRDefault="00B64A23" w:rsidP="00B64A23">
            <w:pPr>
              <w:pStyle w:val="TAC"/>
            </w:pPr>
            <w:r w:rsidRPr="00E93177">
              <w:t>16</w:t>
            </w:r>
          </w:p>
        </w:tc>
        <w:tc>
          <w:tcPr>
            <w:tcW w:w="653" w:type="dxa"/>
            <w:tcBorders>
              <w:top w:val="nil"/>
              <w:left w:val="nil"/>
              <w:bottom w:val="single" w:sz="4" w:space="0" w:color="auto"/>
              <w:right w:val="single" w:sz="4" w:space="0" w:color="auto"/>
            </w:tcBorders>
            <w:shd w:val="clear" w:color="auto" w:fill="auto"/>
            <w:noWrap/>
          </w:tcPr>
          <w:p w14:paraId="6ED9C2C0"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33113FE1"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37CC70FB"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391729A5" w14:textId="77777777" w:rsidR="00B64A23" w:rsidRPr="00E93177" w:rsidRDefault="00B64A23" w:rsidP="00B64A23">
            <w:pPr>
              <w:pStyle w:val="TAC"/>
            </w:pPr>
            <w:r w:rsidRPr="00E93177">
              <w:rPr>
                <w:vertAlign w:val="superscript"/>
              </w:rPr>
              <w:t>Note 3</w:t>
            </w:r>
          </w:p>
        </w:tc>
        <w:tc>
          <w:tcPr>
            <w:tcW w:w="653" w:type="dxa"/>
            <w:tcBorders>
              <w:top w:val="nil"/>
              <w:left w:val="nil"/>
              <w:bottom w:val="single" w:sz="4" w:space="0" w:color="auto"/>
              <w:right w:val="single" w:sz="4" w:space="0" w:color="auto"/>
            </w:tcBorders>
            <w:shd w:val="clear" w:color="auto" w:fill="auto"/>
            <w:noWrap/>
          </w:tcPr>
          <w:p w14:paraId="48A57E53"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0FEC18C3"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6F7EA5D0"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68AC0682" w14:textId="77777777" w:rsidR="00B64A23" w:rsidRPr="00E93177" w:rsidRDefault="00B64A23" w:rsidP="00B64A23">
            <w:pPr>
              <w:pStyle w:val="TAC"/>
            </w:pPr>
            <w:r w:rsidRPr="00E93177">
              <w:rPr>
                <w:vertAlign w:val="superscript"/>
              </w:rPr>
              <w:t>Note 3</w:t>
            </w:r>
          </w:p>
        </w:tc>
        <w:tc>
          <w:tcPr>
            <w:tcW w:w="964" w:type="dxa"/>
            <w:tcBorders>
              <w:top w:val="nil"/>
              <w:left w:val="nil"/>
              <w:bottom w:val="single" w:sz="4" w:space="0" w:color="auto"/>
              <w:right w:val="single" w:sz="4" w:space="0" w:color="auto"/>
            </w:tcBorders>
            <w:shd w:val="clear" w:color="auto" w:fill="auto"/>
            <w:noWrap/>
          </w:tcPr>
          <w:p w14:paraId="2A82A370" w14:textId="77777777" w:rsidR="00B64A23" w:rsidRPr="00E93177" w:rsidRDefault="00B64A23" w:rsidP="00B64A23">
            <w:pPr>
              <w:pStyle w:val="TAC"/>
            </w:pPr>
            <w:r w:rsidRPr="00E93177">
              <w:rPr>
                <w:vertAlign w:val="superscript"/>
              </w:rPr>
              <w:t>Note 3</w:t>
            </w:r>
          </w:p>
        </w:tc>
        <w:tc>
          <w:tcPr>
            <w:tcW w:w="825" w:type="dxa"/>
            <w:tcBorders>
              <w:top w:val="nil"/>
              <w:left w:val="nil"/>
              <w:bottom w:val="single" w:sz="4" w:space="0" w:color="auto"/>
              <w:right w:val="single" w:sz="4" w:space="0" w:color="auto"/>
            </w:tcBorders>
            <w:shd w:val="clear" w:color="auto" w:fill="auto"/>
            <w:noWrap/>
          </w:tcPr>
          <w:p w14:paraId="70C4BCFA" w14:textId="77777777" w:rsidR="00B64A23" w:rsidRPr="00E93177" w:rsidRDefault="00B64A23" w:rsidP="00B64A23">
            <w:pPr>
              <w:pStyle w:val="TAC"/>
            </w:pPr>
            <w:r w:rsidRPr="00E93177">
              <w:rPr>
                <w:vertAlign w:val="superscript"/>
              </w:rPr>
              <w:t>Note 3</w:t>
            </w:r>
          </w:p>
        </w:tc>
        <w:tc>
          <w:tcPr>
            <w:tcW w:w="826" w:type="dxa"/>
            <w:tcBorders>
              <w:top w:val="nil"/>
              <w:left w:val="nil"/>
              <w:bottom w:val="single" w:sz="4" w:space="0" w:color="auto"/>
              <w:right w:val="single" w:sz="4" w:space="0" w:color="auto"/>
            </w:tcBorders>
            <w:shd w:val="clear" w:color="auto" w:fill="auto"/>
            <w:noWrap/>
          </w:tcPr>
          <w:p w14:paraId="4692B2FD" w14:textId="77777777" w:rsidR="00B64A23" w:rsidRPr="00E93177" w:rsidRDefault="00B64A23" w:rsidP="00B64A23">
            <w:pPr>
              <w:pStyle w:val="TAC"/>
            </w:pPr>
            <w:r w:rsidRPr="00E93177">
              <w:rPr>
                <w:vertAlign w:val="superscript"/>
              </w:rPr>
              <w:t>Note 3</w:t>
            </w:r>
          </w:p>
        </w:tc>
        <w:tc>
          <w:tcPr>
            <w:tcW w:w="963" w:type="dxa"/>
            <w:tcBorders>
              <w:top w:val="nil"/>
              <w:left w:val="nil"/>
              <w:bottom w:val="single" w:sz="4" w:space="0" w:color="auto"/>
              <w:right w:val="single" w:sz="4" w:space="0" w:color="auto"/>
            </w:tcBorders>
            <w:shd w:val="clear" w:color="auto" w:fill="auto"/>
            <w:noWrap/>
          </w:tcPr>
          <w:p w14:paraId="04E96A9B" w14:textId="77777777" w:rsidR="00B64A23" w:rsidRPr="00E93177" w:rsidRDefault="00B64A23" w:rsidP="00B64A23">
            <w:pPr>
              <w:pStyle w:val="TAC"/>
            </w:pPr>
            <w:r w:rsidRPr="00E93177">
              <w:rPr>
                <w:vertAlign w:val="superscript"/>
              </w:rPr>
              <w:t>Note 3</w:t>
            </w:r>
          </w:p>
        </w:tc>
      </w:tr>
      <w:tr w:rsidR="00B64A23" w:rsidRPr="00E93177" w14:paraId="7476CD2A"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1D51938" w14:textId="77777777" w:rsidR="00B64A23" w:rsidRPr="00E93177" w:rsidRDefault="00B64A23" w:rsidP="00B64A23">
            <w:pPr>
              <w:pStyle w:val="TAC"/>
            </w:pPr>
            <w:r w:rsidRPr="00E93177">
              <w:t>17</w:t>
            </w:r>
          </w:p>
        </w:tc>
        <w:tc>
          <w:tcPr>
            <w:tcW w:w="653" w:type="dxa"/>
            <w:tcBorders>
              <w:top w:val="nil"/>
              <w:left w:val="nil"/>
              <w:bottom w:val="single" w:sz="4" w:space="0" w:color="auto"/>
              <w:right w:val="single" w:sz="4" w:space="0" w:color="auto"/>
            </w:tcBorders>
            <w:shd w:val="clear" w:color="auto" w:fill="auto"/>
            <w:noWrap/>
          </w:tcPr>
          <w:p w14:paraId="373537D6"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0FABD2F4"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4DC895AF"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23233983" w14:textId="77777777" w:rsidR="00B64A23" w:rsidRPr="00E93177" w:rsidRDefault="00B64A23" w:rsidP="00B64A23">
            <w:pPr>
              <w:pStyle w:val="TAC"/>
            </w:pPr>
            <w:r w:rsidRPr="00E93177">
              <w:rPr>
                <w:vertAlign w:val="superscript"/>
              </w:rPr>
              <w:t>Note 3</w:t>
            </w:r>
          </w:p>
        </w:tc>
        <w:tc>
          <w:tcPr>
            <w:tcW w:w="653" w:type="dxa"/>
            <w:tcBorders>
              <w:top w:val="nil"/>
              <w:left w:val="nil"/>
              <w:bottom w:val="single" w:sz="4" w:space="0" w:color="auto"/>
              <w:right w:val="single" w:sz="4" w:space="0" w:color="auto"/>
            </w:tcBorders>
            <w:shd w:val="clear" w:color="auto" w:fill="auto"/>
            <w:noWrap/>
          </w:tcPr>
          <w:p w14:paraId="19620F63"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61F516AA"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12735F76"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6F21F453" w14:textId="77777777" w:rsidR="00B64A23" w:rsidRPr="00E93177" w:rsidRDefault="00B64A23" w:rsidP="00B64A23">
            <w:pPr>
              <w:pStyle w:val="TAC"/>
            </w:pPr>
            <w:r w:rsidRPr="00E93177">
              <w:rPr>
                <w:vertAlign w:val="superscript"/>
              </w:rPr>
              <w:t>Note 3</w:t>
            </w:r>
          </w:p>
        </w:tc>
        <w:tc>
          <w:tcPr>
            <w:tcW w:w="964" w:type="dxa"/>
            <w:tcBorders>
              <w:top w:val="nil"/>
              <w:left w:val="nil"/>
              <w:bottom w:val="single" w:sz="4" w:space="0" w:color="auto"/>
              <w:right w:val="single" w:sz="4" w:space="0" w:color="auto"/>
            </w:tcBorders>
            <w:shd w:val="clear" w:color="auto" w:fill="auto"/>
            <w:noWrap/>
          </w:tcPr>
          <w:p w14:paraId="04A718C8" w14:textId="77777777" w:rsidR="00B64A23" w:rsidRPr="00E93177" w:rsidRDefault="00B64A23" w:rsidP="00B64A23">
            <w:pPr>
              <w:pStyle w:val="TAC"/>
            </w:pPr>
            <w:r w:rsidRPr="00E93177">
              <w:rPr>
                <w:vertAlign w:val="superscript"/>
              </w:rPr>
              <w:t>Note 3</w:t>
            </w:r>
          </w:p>
        </w:tc>
        <w:tc>
          <w:tcPr>
            <w:tcW w:w="825" w:type="dxa"/>
            <w:tcBorders>
              <w:top w:val="nil"/>
              <w:left w:val="nil"/>
              <w:bottom w:val="single" w:sz="4" w:space="0" w:color="auto"/>
              <w:right w:val="single" w:sz="4" w:space="0" w:color="auto"/>
            </w:tcBorders>
            <w:shd w:val="clear" w:color="auto" w:fill="auto"/>
            <w:noWrap/>
          </w:tcPr>
          <w:p w14:paraId="196E5141" w14:textId="77777777" w:rsidR="00B64A23" w:rsidRPr="00E93177" w:rsidRDefault="00B64A23" w:rsidP="00B64A23">
            <w:pPr>
              <w:pStyle w:val="TAC"/>
            </w:pPr>
            <w:r w:rsidRPr="00E93177">
              <w:rPr>
                <w:vertAlign w:val="superscript"/>
              </w:rPr>
              <w:t>Note 3</w:t>
            </w:r>
          </w:p>
        </w:tc>
        <w:tc>
          <w:tcPr>
            <w:tcW w:w="826" w:type="dxa"/>
            <w:tcBorders>
              <w:top w:val="nil"/>
              <w:left w:val="nil"/>
              <w:bottom w:val="single" w:sz="4" w:space="0" w:color="auto"/>
              <w:right w:val="single" w:sz="4" w:space="0" w:color="auto"/>
            </w:tcBorders>
            <w:shd w:val="clear" w:color="auto" w:fill="auto"/>
            <w:noWrap/>
          </w:tcPr>
          <w:p w14:paraId="382FDE9D" w14:textId="77777777" w:rsidR="00B64A23" w:rsidRPr="00E93177" w:rsidRDefault="00B64A23" w:rsidP="00B64A23">
            <w:pPr>
              <w:pStyle w:val="TAC"/>
            </w:pPr>
            <w:r w:rsidRPr="00E93177">
              <w:rPr>
                <w:vertAlign w:val="superscript"/>
              </w:rPr>
              <w:t>Note 3</w:t>
            </w:r>
          </w:p>
        </w:tc>
        <w:tc>
          <w:tcPr>
            <w:tcW w:w="963" w:type="dxa"/>
            <w:tcBorders>
              <w:top w:val="nil"/>
              <w:left w:val="nil"/>
              <w:bottom w:val="single" w:sz="4" w:space="0" w:color="auto"/>
              <w:right w:val="single" w:sz="4" w:space="0" w:color="auto"/>
            </w:tcBorders>
            <w:shd w:val="clear" w:color="auto" w:fill="auto"/>
            <w:noWrap/>
          </w:tcPr>
          <w:p w14:paraId="1F7C0920" w14:textId="77777777" w:rsidR="00B64A23" w:rsidRPr="00E93177" w:rsidRDefault="00B64A23" w:rsidP="00B64A23">
            <w:pPr>
              <w:pStyle w:val="TAC"/>
            </w:pPr>
            <w:r w:rsidRPr="00E93177">
              <w:rPr>
                <w:vertAlign w:val="superscript"/>
              </w:rPr>
              <w:t>Note 3</w:t>
            </w:r>
          </w:p>
        </w:tc>
      </w:tr>
      <w:tr w:rsidR="00B64A23" w:rsidRPr="00E93177" w14:paraId="4619FC91"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CA9BB79" w14:textId="77777777" w:rsidR="00B64A23" w:rsidRPr="00E93177" w:rsidRDefault="00B64A23" w:rsidP="00B64A23">
            <w:pPr>
              <w:pStyle w:val="TAC"/>
            </w:pPr>
            <w:r w:rsidRPr="00E93177">
              <w:t>18</w:t>
            </w:r>
          </w:p>
        </w:tc>
        <w:tc>
          <w:tcPr>
            <w:tcW w:w="653" w:type="dxa"/>
            <w:tcBorders>
              <w:top w:val="nil"/>
              <w:left w:val="nil"/>
              <w:bottom w:val="single" w:sz="4" w:space="0" w:color="auto"/>
              <w:right w:val="single" w:sz="4" w:space="0" w:color="auto"/>
            </w:tcBorders>
            <w:shd w:val="clear" w:color="auto" w:fill="auto"/>
            <w:noWrap/>
          </w:tcPr>
          <w:p w14:paraId="6689C422"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4E362883"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0EBD1378"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06A088F6" w14:textId="77777777" w:rsidR="00B64A23" w:rsidRPr="00E93177" w:rsidRDefault="00B64A23" w:rsidP="00B64A23">
            <w:pPr>
              <w:pStyle w:val="TAC"/>
            </w:pPr>
            <w:r w:rsidRPr="00E93177">
              <w:rPr>
                <w:vertAlign w:val="superscript"/>
              </w:rPr>
              <w:t>Note 3</w:t>
            </w:r>
          </w:p>
        </w:tc>
        <w:tc>
          <w:tcPr>
            <w:tcW w:w="653" w:type="dxa"/>
            <w:tcBorders>
              <w:top w:val="nil"/>
              <w:left w:val="nil"/>
              <w:bottom w:val="single" w:sz="4" w:space="0" w:color="auto"/>
              <w:right w:val="single" w:sz="4" w:space="0" w:color="auto"/>
            </w:tcBorders>
            <w:shd w:val="clear" w:color="auto" w:fill="auto"/>
            <w:noWrap/>
          </w:tcPr>
          <w:p w14:paraId="57B2F8D8"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08014825"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34396678" w14:textId="77777777" w:rsidR="00B64A23" w:rsidRPr="00E93177" w:rsidRDefault="00B64A23" w:rsidP="00B64A23">
            <w:pPr>
              <w:pStyle w:val="TAC"/>
            </w:pPr>
            <w:r w:rsidRPr="00E93177">
              <w:rPr>
                <w:vertAlign w:val="superscript"/>
              </w:rPr>
              <w:t>Note 3</w:t>
            </w:r>
          </w:p>
        </w:tc>
        <w:tc>
          <w:tcPr>
            <w:tcW w:w="654" w:type="dxa"/>
            <w:tcBorders>
              <w:top w:val="nil"/>
              <w:left w:val="nil"/>
              <w:bottom w:val="single" w:sz="4" w:space="0" w:color="auto"/>
              <w:right w:val="single" w:sz="4" w:space="0" w:color="auto"/>
            </w:tcBorders>
            <w:shd w:val="clear" w:color="auto" w:fill="auto"/>
            <w:noWrap/>
          </w:tcPr>
          <w:p w14:paraId="191CD7D2" w14:textId="77777777" w:rsidR="00B64A23" w:rsidRPr="00E93177" w:rsidRDefault="00B64A23" w:rsidP="00B64A23">
            <w:pPr>
              <w:pStyle w:val="TAC"/>
            </w:pPr>
            <w:r w:rsidRPr="00E93177">
              <w:rPr>
                <w:vertAlign w:val="superscript"/>
              </w:rPr>
              <w:t>Note 3</w:t>
            </w:r>
          </w:p>
        </w:tc>
        <w:tc>
          <w:tcPr>
            <w:tcW w:w="964" w:type="dxa"/>
            <w:tcBorders>
              <w:top w:val="nil"/>
              <w:left w:val="nil"/>
              <w:bottom w:val="single" w:sz="4" w:space="0" w:color="auto"/>
              <w:right w:val="single" w:sz="4" w:space="0" w:color="auto"/>
            </w:tcBorders>
            <w:shd w:val="clear" w:color="auto" w:fill="auto"/>
            <w:noWrap/>
          </w:tcPr>
          <w:p w14:paraId="02905F0C" w14:textId="77777777" w:rsidR="00B64A23" w:rsidRPr="00E93177" w:rsidRDefault="00B64A23" w:rsidP="00B64A23">
            <w:pPr>
              <w:pStyle w:val="TAC"/>
            </w:pPr>
            <w:r w:rsidRPr="00E93177">
              <w:rPr>
                <w:vertAlign w:val="superscript"/>
              </w:rPr>
              <w:t>Note 3</w:t>
            </w:r>
          </w:p>
        </w:tc>
        <w:tc>
          <w:tcPr>
            <w:tcW w:w="825" w:type="dxa"/>
            <w:tcBorders>
              <w:top w:val="nil"/>
              <w:left w:val="nil"/>
              <w:bottom w:val="single" w:sz="4" w:space="0" w:color="auto"/>
              <w:right w:val="single" w:sz="4" w:space="0" w:color="auto"/>
            </w:tcBorders>
            <w:shd w:val="clear" w:color="auto" w:fill="auto"/>
            <w:noWrap/>
          </w:tcPr>
          <w:p w14:paraId="779AF4F8" w14:textId="77777777" w:rsidR="00B64A23" w:rsidRPr="00E93177" w:rsidRDefault="00B64A23" w:rsidP="00B64A23">
            <w:pPr>
              <w:pStyle w:val="TAC"/>
            </w:pPr>
            <w:r w:rsidRPr="00E93177">
              <w:rPr>
                <w:vertAlign w:val="superscript"/>
              </w:rPr>
              <w:t>Note 3</w:t>
            </w:r>
          </w:p>
        </w:tc>
        <w:tc>
          <w:tcPr>
            <w:tcW w:w="826" w:type="dxa"/>
            <w:tcBorders>
              <w:top w:val="nil"/>
              <w:left w:val="nil"/>
              <w:bottom w:val="single" w:sz="4" w:space="0" w:color="auto"/>
              <w:right w:val="single" w:sz="4" w:space="0" w:color="auto"/>
            </w:tcBorders>
            <w:shd w:val="clear" w:color="auto" w:fill="auto"/>
            <w:noWrap/>
          </w:tcPr>
          <w:p w14:paraId="0EB4D558" w14:textId="77777777" w:rsidR="00B64A23" w:rsidRPr="00E93177" w:rsidRDefault="00B64A23" w:rsidP="00B64A23">
            <w:pPr>
              <w:pStyle w:val="TAC"/>
            </w:pPr>
            <w:r w:rsidRPr="00E93177">
              <w:rPr>
                <w:vertAlign w:val="superscript"/>
              </w:rPr>
              <w:t>Note 3</w:t>
            </w:r>
          </w:p>
        </w:tc>
        <w:tc>
          <w:tcPr>
            <w:tcW w:w="963" w:type="dxa"/>
            <w:tcBorders>
              <w:top w:val="nil"/>
              <w:left w:val="nil"/>
              <w:bottom w:val="single" w:sz="4" w:space="0" w:color="auto"/>
              <w:right w:val="single" w:sz="4" w:space="0" w:color="auto"/>
            </w:tcBorders>
            <w:shd w:val="clear" w:color="auto" w:fill="auto"/>
            <w:noWrap/>
          </w:tcPr>
          <w:p w14:paraId="4A695621" w14:textId="77777777" w:rsidR="00B64A23" w:rsidRPr="00E93177" w:rsidRDefault="00B64A23" w:rsidP="00B64A23">
            <w:pPr>
              <w:pStyle w:val="TAC"/>
            </w:pPr>
            <w:r w:rsidRPr="00E93177">
              <w:rPr>
                <w:vertAlign w:val="superscript"/>
              </w:rPr>
              <w:t>Note 3</w:t>
            </w:r>
          </w:p>
        </w:tc>
      </w:tr>
      <w:tr w:rsidR="00B64A23" w:rsidRPr="00E93177" w14:paraId="4FD92927"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DFB1293" w14:textId="77777777" w:rsidR="00B64A23" w:rsidRPr="00E93177" w:rsidRDefault="00B64A23" w:rsidP="00B64A23">
            <w:pPr>
              <w:pStyle w:val="TAC"/>
            </w:pPr>
            <w:r w:rsidRPr="00E93177">
              <w:t>19</w:t>
            </w:r>
          </w:p>
        </w:tc>
        <w:tc>
          <w:tcPr>
            <w:tcW w:w="653" w:type="dxa"/>
            <w:tcBorders>
              <w:top w:val="nil"/>
              <w:left w:val="nil"/>
              <w:bottom w:val="single" w:sz="4" w:space="0" w:color="auto"/>
              <w:right w:val="single" w:sz="4" w:space="0" w:color="auto"/>
            </w:tcBorders>
            <w:shd w:val="clear" w:color="auto" w:fill="auto"/>
            <w:noWrap/>
          </w:tcPr>
          <w:p w14:paraId="540491AE"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4E5598DA"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44D5B877" w14:textId="77777777" w:rsidR="00B64A23" w:rsidRPr="00E93177" w:rsidRDefault="00B64A23" w:rsidP="00B64A23">
            <w:pPr>
              <w:pStyle w:val="TAC"/>
            </w:pPr>
            <w:r w:rsidRPr="00E93177">
              <w:t>11</w:t>
            </w:r>
          </w:p>
        </w:tc>
        <w:tc>
          <w:tcPr>
            <w:tcW w:w="654" w:type="dxa"/>
            <w:tcBorders>
              <w:top w:val="nil"/>
              <w:left w:val="nil"/>
              <w:bottom w:val="single" w:sz="4" w:space="0" w:color="auto"/>
              <w:right w:val="single" w:sz="4" w:space="0" w:color="auto"/>
            </w:tcBorders>
            <w:shd w:val="clear" w:color="auto" w:fill="auto"/>
            <w:noWrap/>
            <w:vAlign w:val="center"/>
          </w:tcPr>
          <w:p w14:paraId="56127BD4"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tcPr>
          <w:p w14:paraId="1E25629D"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1B44D869"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3B2EF08A" w14:textId="77777777" w:rsidR="00B64A23" w:rsidRPr="00E93177" w:rsidRDefault="00B64A23" w:rsidP="00B64A23">
            <w:pPr>
              <w:pStyle w:val="TAC"/>
            </w:pPr>
            <w:r w:rsidRPr="00E93177">
              <w:t>12</w:t>
            </w:r>
          </w:p>
        </w:tc>
        <w:tc>
          <w:tcPr>
            <w:tcW w:w="654" w:type="dxa"/>
            <w:tcBorders>
              <w:top w:val="nil"/>
              <w:left w:val="nil"/>
              <w:bottom w:val="single" w:sz="4" w:space="0" w:color="auto"/>
              <w:right w:val="single" w:sz="4" w:space="0" w:color="auto"/>
            </w:tcBorders>
            <w:shd w:val="clear" w:color="auto" w:fill="auto"/>
            <w:noWrap/>
          </w:tcPr>
          <w:p w14:paraId="12CEA10C"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1C0504B5"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079241D7"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10F47D6C"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0E7C4113" w14:textId="77777777" w:rsidR="00B64A23" w:rsidRPr="00E93177" w:rsidRDefault="00B64A23" w:rsidP="00B64A23">
            <w:pPr>
              <w:pStyle w:val="TAC"/>
            </w:pPr>
            <w:r w:rsidRPr="00E93177">
              <w:t>19.3</w:t>
            </w:r>
          </w:p>
        </w:tc>
      </w:tr>
      <w:tr w:rsidR="00B64A23" w:rsidRPr="00E93177" w14:paraId="1602B08B"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90CA04C" w14:textId="77777777" w:rsidR="00B64A23" w:rsidRPr="00E93177" w:rsidRDefault="00B64A23" w:rsidP="00B64A23">
            <w:pPr>
              <w:pStyle w:val="TAC"/>
            </w:pPr>
            <w:r w:rsidRPr="00E93177">
              <w:t>20</w:t>
            </w:r>
          </w:p>
        </w:tc>
        <w:tc>
          <w:tcPr>
            <w:tcW w:w="653" w:type="dxa"/>
            <w:tcBorders>
              <w:top w:val="nil"/>
              <w:left w:val="nil"/>
              <w:bottom w:val="single" w:sz="4" w:space="0" w:color="auto"/>
              <w:right w:val="single" w:sz="4" w:space="0" w:color="auto"/>
            </w:tcBorders>
            <w:shd w:val="clear" w:color="auto" w:fill="auto"/>
            <w:noWrap/>
          </w:tcPr>
          <w:p w14:paraId="546E695C"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2ACCE1E3"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vAlign w:val="center"/>
          </w:tcPr>
          <w:p w14:paraId="110297C9" w14:textId="77777777" w:rsidR="00B64A23" w:rsidRPr="00E93177" w:rsidRDefault="00B64A23" w:rsidP="00B64A23">
            <w:pPr>
              <w:pStyle w:val="TAC"/>
            </w:pPr>
            <w:r w:rsidRPr="00E93177">
              <w:t>11</w:t>
            </w:r>
          </w:p>
        </w:tc>
        <w:tc>
          <w:tcPr>
            <w:tcW w:w="654" w:type="dxa"/>
            <w:tcBorders>
              <w:top w:val="nil"/>
              <w:left w:val="nil"/>
              <w:bottom w:val="single" w:sz="4" w:space="0" w:color="auto"/>
              <w:right w:val="single" w:sz="4" w:space="0" w:color="auto"/>
            </w:tcBorders>
            <w:shd w:val="clear" w:color="auto" w:fill="auto"/>
            <w:noWrap/>
            <w:vAlign w:val="center"/>
          </w:tcPr>
          <w:p w14:paraId="2B85B716"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tcPr>
          <w:p w14:paraId="43CDA241"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42D67A98"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3929F109" w14:textId="77777777" w:rsidR="00B64A23" w:rsidRPr="00E93177" w:rsidRDefault="00B64A23" w:rsidP="00B64A23">
            <w:pPr>
              <w:pStyle w:val="TAC"/>
            </w:pPr>
            <w:r w:rsidRPr="00E93177">
              <w:t>9</w:t>
            </w:r>
          </w:p>
        </w:tc>
        <w:tc>
          <w:tcPr>
            <w:tcW w:w="654" w:type="dxa"/>
            <w:tcBorders>
              <w:top w:val="nil"/>
              <w:left w:val="nil"/>
              <w:bottom w:val="single" w:sz="4" w:space="0" w:color="auto"/>
              <w:right w:val="single" w:sz="4" w:space="0" w:color="auto"/>
            </w:tcBorders>
            <w:shd w:val="clear" w:color="auto" w:fill="auto"/>
            <w:noWrap/>
          </w:tcPr>
          <w:p w14:paraId="1910BB9E" w14:textId="77777777" w:rsidR="00B64A23" w:rsidRPr="00E93177" w:rsidRDefault="00B64A23" w:rsidP="00B64A23">
            <w:pPr>
              <w:pStyle w:val="TAC"/>
            </w:pPr>
            <w:r w:rsidRPr="00E93177">
              <w:t>20</w:t>
            </w:r>
          </w:p>
        </w:tc>
        <w:tc>
          <w:tcPr>
            <w:tcW w:w="964" w:type="dxa"/>
            <w:tcBorders>
              <w:top w:val="nil"/>
              <w:left w:val="nil"/>
              <w:bottom w:val="single" w:sz="4" w:space="0" w:color="auto"/>
              <w:right w:val="single" w:sz="4" w:space="0" w:color="auto"/>
            </w:tcBorders>
            <w:shd w:val="clear" w:color="auto" w:fill="auto"/>
            <w:noWrap/>
          </w:tcPr>
          <w:p w14:paraId="31FA4B9B" w14:textId="77777777" w:rsidR="00B64A23" w:rsidRPr="00E93177" w:rsidRDefault="00B64A23" w:rsidP="00B64A23">
            <w:pPr>
              <w:pStyle w:val="TAC"/>
            </w:pPr>
            <w:r w:rsidRPr="00E93177">
              <w:t>20.3</w:t>
            </w:r>
          </w:p>
        </w:tc>
        <w:tc>
          <w:tcPr>
            <w:tcW w:w="825" w:type="dxa"/>
            <w:tcBorders>
              <w:top w:val="nil"/>
              <w:left w:val="nil"/>
              <w:bottom w:val="single" w:sz="4" w:space="0" w:color="auto"/>
              <w:right w:val="single" w:sz="4" w:space="0" w:color="auto"/>
            </w:tcBorders>
            <w:shd w:val="clear" w:color="auto" w:fill="auto"/>
            <w:noWrap/>
          </w:tcPr>
          <w:p w14:paraId="6A333D6B" w14:textId="77777777" w:rsidR="00B64A23" w:rsidRPr="00E93177" w:rsidRDefault="00B64A23" w:rsidP="00B64A23">
            <w:pPr>
              <w:pStyle w:val="TAC"/>
            </w:pPr>
            <w:r w:rsidRPr="00E93177">
              <w:t>6</w:t>
            </w:r>
          </w:p>
        </w:tc>
        <w:tc>
          <w:tcPr>
            <w:tcW w:w="826" w:type="dxa"/>
            <w:tcBorders>
              <w:top w:val="nil"/>
              <w:left w:val="nil"/>
              <w:bottom w:val="single" w:sz="4" w:space="0" w:color="auto"/>
              <w:right w:val="single" w:sz="4" w:space="0" w:color="auto"/>
            </w:tcBorders>
            <w:shd w:val="clear" w:color="auto" w:fill="auto"/>
            <w:noWrap/>
          </w:tcPr>
          <w:p w14:paraId="4AC80FFB"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7819EF6A" w14:textId="77777777" w:rsidR="00B64A23" w:rsidRPr="00E93177" w:rsidRDefault="00B64A23" w:rsidP="00B64A23">
            <w:pPr>
              <w:pStyle w:val="TAC"/>
            </w:pPr>
            <w:r w:rsidRPr="00E93177">
              <w:t xml:space="preserve">13.6 </w:t>
            </w:r>
            <w:r w:rsidRPr="00E93177">
              <w:rPr>
                <w:vertAlign w:val="superscript"/>
              </w:rPr>
              <w:t>Note 3</w:t>
            </w:r>
          </w:p>
        </w:tc>
      </w:tr>
      <w:tr w:rsidR="00B64A23" w:rsidRPr="00E93177" w14:paraId="7E68AE1B" w14:textId="77777777" w:rsidTr="009971A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03B81DE" w14:textId="77777777" w:rsidR="00B64A23" w:rsidRPr="00E93177" w:rsidRDefault="00B64A23" w:rsidP="00B64A23">
            <w:pPr>
              <w:pStyle w:val="TAC"/>
            </w:pPr>
            <w:r w:rsidRPr="00E93177">
              <w:t>21</w:t>
            </w:r>
          </w:p>
        </w:tc>
        <w:tc>
          <w:tcPr>
            <w:tcW w:w="653" w:type="dxa"/>
            <w:tcBorders>
              <w:top w:val="nil"/>
              <w:left w:val="nil"/>
              <w:bottom w:val="single" w:sz="4" w:space="0" w:color="auto"/>
              <w:right w:val="single" w:sz="4" w:space="0" w:color="auto"/>
            </w:tcBorders>
            <w:shd w:val="clear" w:color="auto" w:fill="auto"/>
            <w:noWrap/>
          </w:tcPr>
          <w:p w14:paraId="05F1CC10" w14:textId="77777777" w:rsidR="00B64A23" w:rsidRPr="00E93177" w:rsidRDefault="00B64A23" w:rsidP="00B64A23">
            <w:pPr>
              <w:pStyle w:val="TAC"/>
            </w:pPr>
            <w:r w:rsidRPr="00E93177">
              <w:t>3</w:t>
            </w:r>
          </w:p>
        </w:tc>
        <w:tc>
          <w:tcPr>
            <w:tcW w:w="654" w:type="dxa"/>
            <w:tcBorders>
              <w:top w:val="nil"/>
              <w:left w:val="nil"/>
              <w:bottom w:val="single" w:sz="4" w:space="0" w:color="auto"/>
              <w:right w:val="single" w:sz="4" w:space="0" w:color="auto"/>
            </w:tcBorders>
            <w:shd w:val="clear" w:color="auto" w:fill="auto"/>
            <w:noWrap/>
          </w:tcPr>
          <w:p w14:paraId="282E2DF3"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0EA5849B" w14:textId="77777777" w:rsidR="00B64A23" w:rsidRPr="00E93177" w:rsidRDefault="00B64A23" w:rsidP="00B64A23">
            <w:pPr>
              <w:pStyle w:val="TAC"/>
            </w:pPr>
            <w:r w:rsidRPr="00E93177">
              <w:t>11</w:t>
            </w:r>
          </w:p>
        </w:tc>
        <w:tc>
          <w:tcPr>
            <w:tcW w:w="654" w:type="dxa"/>
            <w:tcBorders>
              <w:top w:val="nil"/>
              <w:left w:val="nil"/>
              <w:bottom w:val="single" w:sz="4" w:space="0" w:color="auto"/>
              <w:right w:val="single" w:sz="4" w:space="0" w:color="auto"/>
            </w:tcBorders>
            <w:shd w:val="clear" w:color="auto" w:fill="auto"/>
            <w:noWrap/>
            <w:vAlign w:val="center"/>
          </w:tcPr>
          <w:p w14:paraId="7EDCD9E0" w14:textId="77777777" w:rsidR="00B64A23" w:rsidRPr="00E93177" w:rsidRDefault="00B64A23" w:rsidP="00B64A23">
            <w:pPr>
              <w:pStyle w:val="TAC"/>
            </w:pPr>
            <w:r w:rsidRPr="00E93177">
              <w:t>0</w:t>
            </w:r>
          </w:p>
        </w:tc>
        <w:tc>
          <w:tcPr>
            <w:tcW w:w="653" w:type="dxa"/>
            <w:tcBorders>
              <w:top w:val="nil"/>
              <w:left w:val="nil"/>
              <w:bottom w:val="single" w:sz="4" w:space="0" w:color="auto"/>
              <w:right w:val="single" w:sz="4" w:space="0" w:color="auto"/>
            </w:tcBorders>
            <w:shd w:val="clear" w:color="auto" w:fill="auto"/>
            <w:noWrap/>
            <w:vAlign w:val="center"/>
          </w:tcPr>
          <w:p w14:paraId="799F6B55"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vAlign w:val="center"/>
          </w:tcPr>
          <w:p w14:paraId="73E59556" w14:textId="77777777" w:rsidR="00B64A23" w:rsidRPr="00E93177" w:rsidRDefault="00B64A23" w:rsidP="00B64A23">
            <w:pPr>
              <w:pStyle w:val="TAC"/>
            </w:pPr>
            <w:r w:rsidRPr="00E93177">
              <w:t>0</w:t>
            </w:r>
          </w:p>
        </w:tc>
        <w:tc>
          <w:tcPr>
            <w:tcW w:w="654" w:type="dxa"/>
            <w:tcBorders>
              <w:top w:val="nil"/>
              <w:left w:val="nil"/>
              <w:bottom w:val="single" w:sz="4" w:space="0" w:color="auto"/>
              <w:right w:val="single" w:sz="4" w:space="0" w:color="auto"/>
            </w:tcBorders>
            <w:shd w:val="clear" w:color="auto" w:fill="auto"/>
            <w:noWrap/>
          </w:tcPr>
          <w:p w14:paraId="499EEF04" w14:textId="77777777" w:rsidR="00B64A23" w:rsidRPr="00E93177" w:rsidRDefault="00B64A23" w:rsidP="00B64A23">
            <w:pPr>
              <w:pStyle w:val="TAC"/>
            </w:pPr>
            <w:r w:rsidRPr="00E93177">
              <w:t>9</w:t>
            </w:r>
          </w:p>
        </w:tc>
        <w:tc>
          <w:tcPr>
            <w:tcW w:w="654" w:type="dxa"/>
            <w:tcBorders>
              <w:top w:val="nil"/>
              <w:left w:val="nil"/>
              <w:bottom w:val="single" w:sz="4" w:space="0" w:color="auto"/>
              <w:right w:val="single" w:sz="4" w:space="0" w:color="auto"/>
            </w:tcBorders>
            <w:shd w:val="clear" w:color="auto" w:fill="auto"/>
            <w:noWrap/>
          </w:tcPr>
          <w:p w14:paraId="71444025" w14:textId="77777777" w:rsidR="00B64A23" w:rsidRPr="00E93177" w:rsidRDefault="00B64A23" w:rsidP="00B64A23">
            <w:pPr>
              <w:pStyle w:val="TAC"/>
            </w:pPr>
            <w:r w:rsidRPr="00E93177">
              <w:t>23</w:t>
            </w:r>
          </w:p>
        </w:tc>
        <w:tc>
          <w:tcPr>
            <w:tcW w:w="964" w:type="dxa"/>
            <w:tcBorders>
              <w:top w:val="nil"/>
              <w:left w:val="nil"/>
              <w:bottom w:val="single" w:sz="4" w:space="0" w:color="auto"/>
              <w:right w:val="single" w:sz="4" w:space="0" w:color="auto"/>
            </w:tcBorders>
            <w:shd w:val="clear" w:color="auto" w:fill="auto"/>
            <w:noWrap/>
          </w:tcPr>
          <w:p w14:paraId="625DC785" w14:textId="77777777" w:rsidR="00B64A23" w:rsidRPr="00E93177" w:rsidRDefault="00B64A23" w:rsidP="00B64A23">
            <w:pPr>
              <w:pStyle w:val="TAC"/>
            </w:pPr>
            <w:r w:rsidRPr="00E93177">
              <w:t>23.0</w:t>
            </w:r>
          </w:p>
        </w:tc>
        <w:tc>
          <w:tcPr>
            <w:tcW w:w="825" w:type="dxa"/>
            <w:tcBorders>
              <w:top w:val="nil"/>
              <w:left w:val="nil"/>
              <w:bottom w:val="single" w:sz="4" w:space="0" w:color="auto"/>
              <w:right w:val="single" w:sz="4" w:space="0" w:color="auto"/>
            </w:tcBorders>
            <w:shd w:val="clear" w:color="auto" w:fill="auto"/>
            <w:noWrap/>
          </w:tcPr>
          <w:p w14:paraId="42BC31BA" w14:textId="77777777" w:rsidR="00B64A23" w:rsidRPr="00E93177" w:rsidRDefault="00B64A23" w:rsidP="00B64A23">
            <w:pPr>
              <w:pStyle w:val="TAC"/>
            </w:pPr>
            <w:r w:rsidRPr="00E93177">
              <w:t>3</w:t>
            </w:r>
          </w:p>
        </w:tc>
        <w:tc>
          <w:tcPr>
            <w:tcW w:w="826" w:type="dxa"/>
            <w:tcBorders>
              <w:top w:val="nil"/>
              <w:left w:val="nil"/>
              <w:bottom w:val="single" w:sz="4" w:space="0" w:color="auto"/>
              <w:right w:val="single" w:sz="4" w:space="0" w:color="auto"/>
            </w:tcBorders>
            <w:shd w:val="clear" w:color="auto" w:fill="auto"/>
            <w:noWrap/>
          </w:tcPr>
          <w:p w14:paraId="48CC8270" w14:textId="77777777" w:rsidR="00B64A23" w:rsidRPr="00E93177" w:rsidRDefault="00B64A23" w:rsidP="00B64A23">
            <w:pPr>
              <w:pStyle w:val="TAC"/>
            </w:pPr>
            <w:r w:rsidRPr="00E93177">
              <w:t>25.7</w:t>
            </w:r>
          </w:p>
        </w:tc>
        <w:tc>
          <w:tcPr>
            <w:tcW w:w="963" w:type="dxa"/>
            <w:tcBorders>
              <w:top w:val="nil"/>
              <w:left w:val="nil"/>
              <w:bottom w:val="single" w:sz="4" w:space="0" w:color="auto"/>
              <w:right w:val="single" w:sz="4" w:space="0" w:color="auto"/>
            </w:tcBorders>
            <w:shd w:val="clear" w:color="auto" w:fill="auto"/>
            <w:noWrap/>
          </w:tcPr>
          <w:p w14:paraId="68B4E2AB" w14:textId="77777777" w:rsidR="00B64A23" w:rsidRPr="00E93177" w:rsidRDefault="00B64A23" w:rsidP="00B64A23">
            <w:pPr>
              <w:pStyle w:val="TAC"/>
            </w:pPr>
            <w:r w:rsidRPr="00E93177">
              <w:t>19.3</w:t>
            </w:r>
          </w:p>
        </w:tc>
      </w:tr>
      <w:tr w:rsidR="00B64A23" w:rsidRPr="00E93177" w14:paraId="180A2847" w14:textId="77777777" w:rsidTr="009971A4">
        <w:trPr>
          <w:trHeight w:val="257"/>
          <w:ins w:id="625" w:author="Anritsu" w:date="2023-02-03T17:01:00Z"/>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14:paraId="6BAAF1C6" w14:textId="057CE813" w:rsidR="00B64A23" w:rsidRPr="00E93177" w:rsidRDefault="00B64A23" w:rsidP="00B64A23">
            <w:pPr>
              <w:pStyle w:val="TAC"/>
              <w:rPr>
                <w:ins w:id="626" w:author="Anritsu" w:date="2023-02-03T17:01:00Z"/>
              </w:rPr>
            </w:pPr>
            <w:ins w:id="627" w:author="Anritsu" w:date="2023-02-03T17:02:00Z">
              <w:r>
                <w:rPr>
                  <w:rFonts w:eastAsia="SimSun" w:cs="Arial" w:hint="eastAsia"/>
                  <w:color w:val="000000"/>
                  <w:szCs w:val="18"/>
                  <w:lang w:eastAsia="zh-CN"/>
                </w:rPr>
                <w:t>C</w:t>
              </w:r>
              <w:r>
                <w:rPr>
                  <w:rFonts w:eastAsia="SimSun" w:cs="Arial"/>
                  <w:color w:val="000000"/>
                  <w:szCs w:val="18"/>
                  <w:lang w:eastAsia="zh-CN"/>
                </w:rPr>
                <w:t>A</w:t>
              </w:r>
              <w:r>
                <w:rPr>
                  <w:rFonts w:eastAsia="SimSun" w:cs="Arial" w:hint="eastAsia"/>
                  <w:color w:val="000000"/>
                  <w:szCs w:val="18"/>
                  <w:lang w:eastAsia="zh-CN"/>
                </w:rPr>
                <w:t>_</w:t>
              </w:r>
              <w:r>
                <w:rPr>
                  <w:rFonts w:eastAsia="SimSun" w:cs="Arial"/>
                  <w:color w:val="000000"/>
                  <w:szCs w:val="18"/>
                  <w:lang w:eastAsia="zh-CN"/>
                </w:rPr>
                <w:t>1A-42A</w:t>
              </w:r>
            </w:ins>
          </w:p>
        </w:tc>
      </w:tr>
      <w:tr w:rsidR="00B64A23" w:rsidRPr="00E93177" w14:paraId="1E5E15E0" w14:textId="77777777" w:rsidTr="009971A4">
        <w:trPr>
          <w:trHeight w:val="257"/>
          <w:ins w:id="628"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8B7DC45" w14:textId="77777777" w:rsidR="00B64A23" w:rsidRPr="00E93177" w:rsidRDefault="00B64A23" w:rsidP="00B64A23">
            <w:pPr>
              <w:pStyle w:val="TAC"/>
              <w:rPr>
                <w:ins w:id="629" w:author="Anritsu" w:date="2023-02-03T17:01:00Z"/>
              </w:rPr>
            </w:pPr>
            <w:ins w:id="630" w:author="Anritsu" w:date="2023-02-03T17:01:00Z">
              <w:r w:rsidRPr="00E93177">
                <w:t>1</w:t>
              </w:r>
            </w:ins>
          </w:p>
        </w:tc>
        <w:tc>
          <w:tcPr>
            <w:tcW w:w="653" w:type="dxa"/>
            <w:tcBorders>
              <w:top w:val="nil"/>
              <w:left w:val="nil"/>
              <w:bottom w:val="single" w:sz="4" w:space="0" w:color="auto"/>
              <w:right w:val="single" w:sz="4" w:space="0" w:color="auto"/>
            </w:tcBorders>
            <w:shd w:val="clear" w:color="auto" w:fill="auto"/>
            <w:noWrap/>
          </w:tcPr>
          <w:p w14:paraId="208A30EA" w14:textId="77777777" w:rsidR="00B64A23" w:rsidRPr="00E93177" w:rsidRDefault="00B64A23" w:rsidP="00B64A23">
            <w:pPr>
              <w:pStyle w:val="TAC"/>
              <w:rPr>
                <w:ins w:id="631" w:author="Anritsu" w:date="2023-02-03T17:01:00Z"/>
              </w:rPr>
            </w:pPr>
            <w:ins w:id="63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70833F6C" w14:textId="77777777" w:rsidR="00B64A23" w:rsidRPr="00E93177" w:rsidRDefault="00B64A23" w:rsidP="00B64A23">
            <w:pPr>
              <w:pStyle w:val="TAC"/>
              <w:rPr>
                <w:ins w:id="633" w:author="Anritsu" w:date="2023-02-03T17:01:00Z"/>
              </w:rPr>
            </w:pPr>
            <w:ins w:id="63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7624F7D6" w14:textId="77777777" w:rsidR="00B64A23" w:rsidRPr="00E93177" w:rsidRDefault="00B64A23" w:rsidP="00B64A23">
            <w:pPr>
              <w:pStyle w:val="TAC"/>
              <w:rPr>
                <w:ins w:id="635" w:author="Anritsu" w:date="2023-02-03T17:01:00Z"/>
              </w:rPr>
            </w:pPr>
            <w:ins w:id="63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0344B246" w14:textId="77777777" w:rsidR="00B64A23" w:rsidRPr="00E93177" w:rsidRDefault="00B64A23" w:rsidP="00B64A23">
            <w:pPr>
              <w:pStyle w:val="TAC"/>
              <w:rPr>
                <w:ins w:id="637" w:author="Anritsu" w:date="2023-02-03T17:01:00Z"/>
              </w:rPr>
            </w:pPr>
            <w:ins w:id="638"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7D77DFB3" w14:textId="77777777" w:rsidR="00B64A23" w:rsidRPr="00E93177" w:rsidRDefault="00B64A23" w:rsidP="00B64A23">
            <w:pPr>
              <w:pStyle w:val="TAC"/>
              <w:rPr>
                <w:ins w:id="639" w:author="Anritsu" w:date="2023-02-03T17:01:00Z"/>
              </w:rPr>
            </w:pPr>
            <w:ins w:id="64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7ACDBFAD" w14:textId="77777777" w:rsidR="00B64A23" w:rsidRPr="00E93177" w:rsidRDefault="00B64A23" w:rsidP="00B64A23">
            <w:pPr>
              <w:pStyle w:val="TAC"/>
              <w:rPr>
                <w:ins w:id="641" w:author="Anritsu" w:date="2023-02-03T17:01:00Z"/>
              </w:rPr>
            </w:pPr>
            <w:ins w:id="64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423F451C" w14:textId="77777777" w:rsidR="00B64A23" w:rsidRPr="00E93177" w:rsidRDefault="00B64A23" w:rsidP="00B64A23">
            <w:pPr>
              <w:pStyle w:val="TAC"/>
              <w:rPr>
                <w:ins w:id="643" w:author="Anritsu" w:date="2023-02-03T17:01:00Z"/>
              </w:rPr>
            </w:pPr>
            <w:ins w:id="644" w:author="Anritsu" w:date="2023-02-03T17:01:00Z">
              <w:r w:rsidRPr="00E93177">
                <w:t>23</w:t>
              </w:r>
            </w:ins>
          </w:p>
        </w:tc>
        <w:tc>
          <w:tcPr>
            <w:tcW w:w="654" w:type="dxa"/>
            <w:tcBorders>
              <w:top w:val="nil"/>
              <w:left w:val="nil"/>
              <w:bottom w:val="single" w:sz="4" w:space="0" w:color="auto"/>
              <w:right w:val="single" w:sz="4" w:space="0" w:color="auto"/>
            </w:tcBorders>
            <w:shd w:val="clear" w:color="auto" w:fill="auto"/>
            <w:noWrap/>
          </w:tcPr>
          <w:p w14:paraId="104B275B" w14:textId="77777777" w:rsidR="00B64A23" w:rsidRPr="00E93177" w:rsidRDefault="00B64A23" w:rsidP="00B64A23">
            <w:pPr>
              <w:pStyle w:val="TAC"/>
              <w:rPr>
                <w:ins w:id="645" w:author="Anritsu" w:date="2023-02-03T17:01:00Z"/>
              </w:rPr>
            </w:pPr>
            <w:ins w:id="646"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2E317BEB" w14:textId="77777777" w:rsidR="00B64A23" w:rsidRPr="00E93177" w:rsidRDefault="00B64A23" w:rsidP="00B64A23">
            <w:pPr>
              <w:pStyle w:val="TAC"/>
              <w:rPr>
                <w:ins w:id="647" w:author="Anritsu" w:date="2023-02-03T17:01:00Z"/>
              </w:rPr>
            </w:pPr>
            <w:ins w:id="648"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3B6BA024" w14:textId="77777777" w:rsidR="00B64A23" w:rsidRPr="00E93177" w:rsidRDefault="00B64A23" w:rsidP="00B64A23">
            <w:pPr>
              <w:pStyle w:val="TAC"/>
              <w:rPr>
                <w:ins w:id="649" w:author="Anritsu" w:date="2023-02-03T17:01:00Z"/>
              </w:rPr>
            </w:pPr>
            <w:ins w:id="650"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2AEB60A4" w14:textId="22EAB8DC" w:rsidR="00B64A23" w:rsidRPr="00E93177" w:rsidRDefault="00A72C4B" w:rsidP="00B64A23">
            <w:pPr>
              <w:pStyle w:val="TAC"/>
              <w:rPr>
                <w:ins w:id="651" w:author="Anritsu" w:date="2023-02-03T17:01:00Z"/>
              </w:rPr>
            </w:pPr>
            <w:ins w:id="652"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22E74C12" w14:textId="08570204" w:rsidR="00B64A23" w:rsidRPr="00E93177" w:rsidRDefault="00B64A23" w:rsidP="00B64A23">
            <w:pPr>
              <w:pStyle w:val="TAC"/>
              <w:rPr>
                <w:ins w:id="653" w:author="Anritsu" w:date="2023-02-03T17:01:00Z"/>
              </w:rPr>
            </w:pPr>
            <w:ins w:id="654" w:author="Anritsu" w:date="2023-02-03T17:01:00Z">
              <w:r w:rsidRPr="00E93177">
                <w:t>19.</w:t>
              </w:r>
            </w:ins>
            <w:ins w:id="655" w:author="Anritsu" w:date="2023-02-03T17:06:00Z">
              <w:r>
                <w:t>0</w:t>
              </w:r>
            </w:ins>
          </w:p>
        </w:tc>
      </w:tr>
      <w:tr w:rsidR="00B64A23" w:rsidRPr="00E93177" w14:paraId="7546B0A3" w14:textId="77777777" w:rsidTr="009971A4">
        <w:trPr>
          <w:trHeight w:val="257"/>
          <w:ins w:id="656"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A79E2DB" w14:textId="77777777" w:rsidR="00B64A23" w:rsidRPr="00E93177" w:rsidRDefault="00B64A23" w:rsidP="00B64A23">
            <w:pPr>
              <w:pStyle w:val="TAC"/>
              <w:rPr>
                <w:ins w:id="657" w:author="Anritsu" w:date="2023-02-03T17:01:00Z"/>
              </w:rPr>
            </w:pPr>
            <w:ins w:id="658" w:author="Anritsu" w:date="2023-02-03T17:01:00Z">
              <w:r w:rsidRPr="00E93177">
                <w:t>2</w:t>
              </w:r>
            </w:ins>
          </w:p>
        </w:tc>
        <w:tc>
          <w:tcPr>
            <w:tcW w:w="653" w:type="dxa"/>
            <w:tcBorders>
              <w:top w:val="nil"/>
              <w:left w:val="nil"/>
              <w:bottom w:val="single" w:sz="4" w:space="0" w:color="auto"/>
              <w:right w:val="single" w:sz="4" w:space="0" w:color="auto"/>
            </w:tcBorders>
            <w:shd w:val="clear" w:color="auto" w:fill="auto"/>
            <w:noWrap/>
          </w:tcPr>
          <w:p w14:paraId="5100B30A" w14:textId="77777777" w:rsidR="00B64A23" w:rsidRPr="00E93177" w:rsidRDefault="00B64A23" w:rsidP="00B64A23">
            <w:pPr>
              <w:pStyle w:val="TAC"/>
              <w:rPr>
                <w:ins w:id="659" w:author="Anritsu" w:date="2023-02-03T17:01:00Z"/>
              </w:rPr>
            </w:pPr>
            <w:ins w:id="660"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22E16B6A" w14:textId="77777777" w:rsidR="00B64A23" w:rsidRPr="00E93177" w:rsidRDefault="00B64A23" w:rsidP="00B64A23">
            <w:pPr>
              <w:pStyle w:val="TAC"/>
              <w:rPr>
                <w:ins w:id="661" w:author="Anritsu" w:date="2023-02-03T17:01:00Z"/>
              </w:rPr>
            </w:pPr>
            <w:ins w:id="662"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vAlign w:val="center"/>
            <w:hideMark/>
          </w:tcPr>
          <w:p w14:paraId="3CE280BF" w14:textId="77777777" w:rsidR="00B64A23" w:rsidRPr="00E93177" w:rsidRDefault="00B64A23" w:rsidP="00B64A23">
            <w:pPr>
              <w:pStyle w:val="TAC"/>
              <w:rPr>
                <w:ins w:id="663" w:author="Anritsu" w:date="2023-02-03T17:01:00Z"/>
              </w:rPr>
            </w:pPr>
            <w:ins w:id="66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587204EA" w14:textId="77777777" w:rsidR="00B64A23" w:rsidRPr="00E93177" w:rsidRDefault="00B64A23" w:rsidP="00B64A23">
            <w:pPr>
              <w:pStyle w:val="TAC"/>
              <w:rPr>
                <w:ins w:id="665" w:author="Anritsu" w:date="2023-02-03T17:01:00Z"/>
              </w:rPr>
            </w:pPr>
            <w:ins w:id="666"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29336392" w14:textId="77777777" w:rsidR="00B64A23" w:rsidRPr="00E93177" w:rsidRDefault="00B64A23" w:rsidP="00B64A23">
            <w:pPr>
              <w:pStyle w:val="TAC"/>
              <w:rPr>
                <w:ins w:id="667" w:author="Anritsu" w:date="2023-02-03T17:01:00Z"/>
              </w:rPr>
            </w:pPr>
            <w:ins w:id="66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337F945C" w14:textId="77777777" w:rsidR="00B64A23" w:rsidRPr="00E93177" w:rsidRDefault="00B64A23" w:rsidP="00B64A23">
            <w:pPr>
              <w:pStyle w:val="TAC"/>
              <w:rPr>
                <w:ins w:id="669" w:author="Anritsu" w:date="2023-02-03T17:01:00Z"/>
              </w:rPr>
            </w:pPr>
            <w:ins w:id="67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406B495D" w14:textId="77777777" w:rsidR="00B64A23" w:rsidRPr="00E93177" w:rsidRDefault="00B64A23" w:rsidP="00B64A23">
            <w:pPr>
              <w:pStyle w:val="TAC"/>
              <w:rPr>
                <w:ins w:id="671" w:author="Anritsu" w:date="2023-02-03T17:01:00Z"/>
              </w:rPr>
            </w:pPr>
            <w:ins w:id="672" w:author="Anritsu" w:date="2023-02-03T17:01:00Z">
              <w:r w:rsidRPr="00E93177">
                <w:t>20</w:t>
              </w:r>
            </w:ins>
          </w:p>
        </w:tc>
        <w:tc>
          <w:tcPr>
            <w:tcW w:w="654" w:type="dxa"/>
            <w:tcBorders>
              <w:top w:val="nil"/>
              <w:left w:val="nil"/>
              <w:bottom w:val="single" w:sz="4" w:space="0" w:color="auto"/>
              <w:right w:val="single" w:sz="4" w:space="0" w:color="auto"/>
            </w:tcBorders>
            <w:shd w:val="clear" w:color="auto" w:fill="auto"/>
            <w:noWrap/>
          </w:tcPr>
          <w:p w14:paraId="6EEA5A9C" w14:textId="77777777" w:rsidR="00B64A23" w:rsidRPr="00E93177" w:rsidRDefault="00B64A23" w:rsidP="00B64A23">
            <w:pPr>
              <w:pStyle w:val="TAC"/>
              <w:rPr>
                <w:ins w:id="673" w:author="Anritsu" w:date="2023-02-03T17:01:00Z"/>
              </w:rPr>
            </w:pPr>
            <w:ins w:id="674" w:author="Anritsu" w:date="2023-02-03T17:01:00Z">
              <w:r w:rsidRPr="00E93177">
                <w:t>20</w:t>
              </w:r>
            </w:ins>
          </w:p>
        </w:tc>
        <w:tc>
          <w:tcPr>
            <w:tcW w:w="964" w:type="dxa"/>
            <w:tcBorders>
              <w:top w:val="nil"/>
              <w:left w:val="nil"/>
              <w:bottom w:val="single" w:sz="4" w:space="0" w:color="auto"/>
              <w:right w:val="single" w:sz="4" w:space="0" w:color="auto"/>
            </w:tcBorders>
            <w:shd w:val="clear" w:color="auto" w:fill="auto"/>
            <w:noWrap/>
          </w:tcPr>
          <w:p w14:paraId="2FA30D1B" w14:textId="77777777" w:rsidR="00B64A23" w:rsidRPr="00E93177" w:rsidRDefault="00B64A23" w:rsidP="00B64A23">
            <w:pPr>
              <w:pStyle w:val="TAC"/>
              <w:rPr>
                <w:ins w:id="675" w:author="Anritsu" w:date="2023-02-03T17:01:00Z"/>
              </w:rPr>
            </w:pPr>
            <w:ins w:id="676"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1D3A9728" w14:textId="77777777" w:rsidR="00B64A23" w:rsidRPr="00E93177" w:rsidRDefault="00B64A23" w:rsidP="00B64A23">
            <w:pPr>
              <w:pStyle w:val="TAC"/>
              <w:rPr>
                <w:ins w:id="677" w:author="Anritsu" w:date="2023-02-03T17:01:00Z"/>
              </w:rPr>
            </w:pPr>
            <w:ins w:id="678"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6BC5A4E8" w14:textId="395B92B5" w:rsidR="00B64A23" w:rsidRPr="00E93177" w:rsidRDefault="00A72C4B" w:rsidP="00B64A23">
            <w:pPr>
              <w:pStyle w:val="TAC"/>
              <w:rPr>
                <w:ins w:id="679" w:author="Anritsu" w:date="2023-02-03T17:01:00Z"/>
              </w:rPr>
            </w:pPr>
            <w:ins w:id="680"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18544E25" w14:textId="7665DCE9" w:rsidR="00B64A23" w:rsidRPr="00E93177" w:rsidRDefault="00B64A23" w:rsidP="00B64A23">
            <w:pPr>
              <w:pStyle w:val="TAC"/>
              <w:rPr>
                <w:ins w:id="681" w:author="Anritsu" w:date="2023-02-03T17:01:00Z"/>
              </w:rPr>
            </w:pPr>
            <w:ins w:id="682" w:author="Anritsu" w:date="2023-02-03T17:01:00Z">
              <w:r w:rsidRPr="00E93177">
                <w:t>19.</w:t>
              </w:r>
            </w:ins>
            <w:ins w:id="683" w:author="Anritsu" w:date="2023-02-03T17:06:00Z">
              <w:r>
                <w:t>0</w:t>
              </w:r>
            </w:ins>
          </w:p>
        </w:tc>
      </w:tr>
      <w:tr w:rsidR="00B64A23" w:rsidRPr="00E93177" w14:paraId="475DEE3C" w14:textId="77777777" w:rsidTr="009971A4">
        <w:trPr>
          <w:trHeight w:val="272"/>
          <w:ins w:id="684"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3F35D32" w14:textId="77777777" w:rsidR="00B64A23" w:rsidRPr="00E93177" w:rsidRDefault="00B64A23" w:rsidP="00B64A23">
            <w:pPr>
              <w:pStyle w:val="TAC"/>
              <w:rPr>
                <w:ins w:id="685" w:author="Anritsu" w:date="2023-02-03T17:01:00Z"/>
              </w:rPr>
            </w:pPr>
            <w:ins w:id="686" w:author="Anritsu" w:date="2023-02-03T17:01:00Z">
              <w:r w:rsidRPr="00E93177">
                <w:t>3</w:t>
              </w:r>
            </w:ins>
          </w:p>
        </w:tc>
        <w:tc>
          <w:tcPr>
            <w:tcW w:w="653" w:type="dxa"/>
            <w:tcBorders>
              <w:top w:val="nil"/>
              <w:left w:val="nil"/>
              <w:bottom w:val="single" w:sz="4" w:space="0" w:color="auto"/>
              <w:right w:val="single" w:sz="4" w:space="0" w:color="auto"/>
            </w:tcBorders>
            <w:shd w:val="clear" w:color="auto" w:fill="auto"/>
            <w:noWrap/>
          </w:tcPr>
          <w:p w14:paraId="1A4B03EF" w14:textId="77777777" w:rsidR="00B64A23" w:rsidRPr="00E93177" w:rsidRDefault="00B64A23" w:rsidP="00B64A23">
            <w:pPr>
              <w:pStyle w:val="TAC"/>
              <w:rPr>
                <w:ins w:id="687" w:author="Anritsu" w:date="2023-02-03T17:01:00Z"/>
              </w:rPr>
            </w:pPr>
            <w:ins w:id="688"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4AE2A737" w14:textId="77777777" w:rsidR="00B64A23" w:rsidRPr="00E93177" w:rsidRDefault="00B64A23" w:rsidP="00B64A23">
            <w:pPr>
              <w:pStyle w:val="TAC"/>
              <w:rPr>
                <w:ins w:id="689" w:author="Anritsu" w:date="2023-02-03T17:01:00Z"/>
              </w:rPr>
            </w:pPr>
            <w:ins w:id="69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7435B614" w14:textId="77777777" w:rsidR="00B64A23" w:rsidRPr="00E93177" w:rsidRDefault="00B64A23" w:rsidP="00B64A23">
            <w:pPr>
              <w:pStyle w:val="TAC"/>
              <w:rPr>
                <w:ins w:id="691" w:author="Anritsu" w:date="2023-02-03T17:01:00Z"/>
              </w:rPr>
            </w:pPr>
            <w:ins w:id="69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4B9719F2" w14:textId="77777777" w:rsidR="00B64A23" w:rsidRPr="00E93177" w:rsidRDefault="00B64A23" w:rsidP="00B64A23">
            <w:pPr>
              <w:pStyle w:val="TAC"/>
              <w:rPr>
                <w:ins w:id="693" w:author="Anritsu" w:date="2023-02-03T17:01:00Z"/>
              </w:rPr>
            </w:pPr>
            <w:ins w:id="694"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7ECB3C57" w14:textId="77777777" w:rsidR="00B64A23" w:rsidRPr="00E93177" w:rsidRDefault="00B64A23" w:rsidP="00B64A23">
            <w:pPr>
              <w:pStyle w:val="TAC"/>
              <w:rPr>
                <w:ins w:id="695" w:author="Anritsu" w:date="2023-02-03T17:01:00Z"/>
              </w:rPr>
            </w:pPr>
            <w:ins w:id="69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55D6D73B" w14:textId="77777777" w:rsidR="00B64A23" w:rsidRPr="00E93177" w:rsidRDefault="00B64A23" w:rsidP="00B64A23">
            <w:pPr>
              <w:pStyle w:val="TAC"/>
              <w:rPr>
                <w:ins w:id="697" w:author="Anritsu" w:date="2023-02-03T17:01:00Z"/>
              </w:rPr>
            </w:pPr>
            <w:ins w:id="69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2E0BD591" w14:textId="77777777" w:rsidR="00B64A23" w:rsidRPr="00E93177" w:rsidRDefault="00B64A23" w:rsidP="00B64A23">
            <w:pPr>
              <w:pStyle w:val="TAC"/>
              <w:rPr>
                <w:ins w:id="699" w:author="Anritsu" w:date="2023-02-03T17:01:00Z"/>
              </w:rPr>
            </w:pPr>
            <w:ins w:id="700" w:author="Anritsu" w:date="2023-02-03T17:01:00Z">
              <w:r w:rsidRPr="00E93177">
                <w:t>20</w:t>
              </w:r>
            </w:ins>
          </w:p>
        </w:tc>
        <w:tc>
          <w:tcPr>
            <w:tcW w:w="654" w:type="dxa"/>
            <w:tcBorders>
              <w:top w:val="nil"/>
              <w:left w:val="nil"/>
              <w:bottom w:val="single" w:sz="4" w:space="0" w:color="auto"/>
              <w:right w:val="single" w:sz="4" w:space="0" w:color="auto"/>
            </w:tcBorders>
            <w:shd w:val="clear" w:color="auto" w:fill="auto"/>
            <w:noWrap/>
          </w:tcPr>
          <w:p w14:paraId="170CDB11" w14:textId="77777777" w:rsidR="00B64A23" w:rsidRPr="00E93177" w:rsidRDefault="00B64A23" w:rsidP="00B64A23">
            <w:pPr>
              <w:pStyle w:val="TAC"/>
              <w:rPr>
                <w:ins w:id="701" w:author="Anritsu" w:date="2023-02-03T17:01:00Z"/>
              </w:rPr>
            </w:pPr>
            <w:ins w:id="702"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633CE846" w14:textId="77777777" w:rsidR="00B64A23" w:rsidRPr="00E93177" w:rsidRDefault="00B64A23" w:rsidP="00B64A23">
            <w:pPr>
              <w:pStyle w:val="TAC"/>
              <w:rPr>
                <w:ins w:id="703" w:author="Anritsu" w:date="2023-02-03T17:01:00Z"/>
              </w:rPr>
            </w:pPr>
            <w:ins w:id="704"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32A7C21D" w14:textId="77777777" w:rsidR="00B64A23" w:rsidRPr="00E93177" w:rsidRDefault="00B64A23" w:rsidP="00B64A23">
            <w:pPr>
              <w:pStyle w:val="TAC"/>
              <w:rPr>
                <w:ins w:id="705" w:author="Anritsu" w:date="2023-02-03T17:01:00Z"/>
              </w:rPr>
            </w:pPr>
            <w:ins w:id="706"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68CE8F99" w14:textId="6C4CFE16" w:rsidR="00B64A23" w:rsidRPr="00E93177" w:rsidRDefault="00A72C4B" w:rsidP="00B64A23">
            <w:pPr>
              <w:pStyle w:val="TAC"/>
              <w:rPr>
                <w:ins w:id="707" w:author="Anritsu" w:date="2023-02-03T17:01:00Z"/>
              </w:rPr>
            </w:pPr>
            <w:ins w:id="708"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5767E235" w14:textId="0AD1737D" w:rsidR="00B64A23" w:rsidRPr="00E93177" w:rsidRDefault="00B64A23" w:rsidP="00B64A23">
            <w:pPr>
              <w:pStyle w:val="TAC"/>
              <w:rPr>
                <w:ins w:id="709" w:author="Anritsu" w:date="2023-02-03T17:01:00Z"/>
              </w:rPr>
            </w:pPr>
            <w:ins w:id="710" w:author="Anritsu" w:date="2023-02-03T17:01:00Z">
              <w:r w:rsidRPr="00E93177">
                <w:t>19.</w:t>
              </w:r>
            </w:ins>
            <w:ins w:id="711" w:author="Anritsu" w:date="2023-02-03T17:06:00Z">
              <w:r>
                <w:t>0</w:t>
              </w:r>
            </w:ins>
          </w:p>
        </w:tc>
      </w:tr>
      <w:tr w:rsidR="00B64A23" w:rsidRPr="00E93177" w14:paraId="56CAD9D8" w14:textId="77777777" w:rsidTr="009971A4">
        <w:trPr>
          <w:trHeight w:val="272"/>
          <w:ins w:id="712"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9894B9C" w14:textId="77777777" w:rsidR="00B64A23" w:rsidRPr="00E93177" w:rsidRDefault="00B64A23" w:rsidP="00B64A23">
            <w:pPr>
              <w:pStyle w:val="TAC"/>
              <w:rPr>
                <w:ins w:id="713" w:author="Anritsu" w:date="2023-02-03T17:01:00Z"/>
              </w:rPr>
            </w:pPr>
            <w:ins w:id="714" w:author="Anritsu" w:date="2023-02-03T17:01:00Z">
              <w:r w:rsidRPr="00E93177">
                <w:t>4</w:t>
              </w:r>
            </w:ins>
          </w:p>
        </w:tc>
        <w:tc>
          <w:tcPr>
            <w:tcW w:w="653" w:type="dxa"/>
            <w:tcBorders>
              <w:top w:val="nil"/>
              <w:left w:val="nil"/>
              <w:bottom w:val="single" w:sz="4" w:space="0" w:color="auto"/>
              <w:right w:val="single" w:sz="4" w:space="0" w:color="auto"/>
            </w:tcBorders>
            <w:shd w:val="clear" w:color="auto" w:fill="auto"/>
            <w:noWrap/>
          </w:tcPr>
          <w:p w14:paraId="23269B61" w14:textId="77777777" w:rsidR="00B64A23" w:rsidRPr="00E93177" w:rsidRDefault="00B64A23" w:rsidP="00B64A23">
            <w:pPr>
              <w:pStyle w:val="TAC"/>
              <w:rPr>
                <w:ins w:id="715" w:author="Anritsu" w:date="2023-02-03T17:01:00Z"/>
              </w:rPr>
            </w:pPr>
            <w:ins w:id="71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1B23ADE2" w14:textId="77777777" w:rsidR="00B64A23" w:rsidRPr="00E93177" w:rsidRDefault="00B64A23" w:rsidP="00B64A23">
            <w:pPr>
              <w:pStyle w:val="TAC"/>
              <w:rPr>
                <w:ins w:id="717" w:author="Anritsu" w:date="2023-02-03T17:01:00Z"/>
              </w:rPr>
            </w:pPr>
            <w:ins w:id="71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42D2822E" w14:textId="77777777" w:rsidR="00B64A23" w:rsidRPr="00E93177" w:rsidRDefault="00B64A23" w:rsidP="00B64A23">
            <w:pPr>
              <w:pStyle w:val="TAC"/>
              <w:rPr>
                <w:ins w:id="719" w:author="Anritsu" w:date="2023-02-03T17:01:00Z"/>
              </w:rPr>
            </w:pPr>
            <w:ins w:id="72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20D8F8B4" w14:textId="77777777" w:rsidR="00B64A23" w:rsidRPr="00E93177" w:rsidRDefault="00B64A23" w:rsidP="00B64A23">
            <w:pPr>
              <w:pStyle w:val="TAC"/>
              <w:rPr>
                <w:ins w:id="721" w:author="Anritsu" w:date="2023-02-03T17:01:00Z"/>
              </w:rPr>
            </w:pPr>
            <w:ins w:id="722"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3EC9CAA3" w14:textId="77777777" w:rsidR="00B64A23" w:rsidRPr="00E93177" w:rsidRDefault="00B64A23" w:rsidP="00B64A23">
            <w:pPr>
              <w:pStyle w:val="TAC"/>
              <w:rPr>
                <w:ins w:id="723" w:author="Anritsu" w:date="2023-02-03T17:01:00Z"/>
              </w:rPr>
            </w:pPr>
            <w:ins w:id="72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5E6FA05C" w14:textId="77777777" w:rsidR="00B64A23" w:rsidRPr="00E93177" w:rsidRDefault="00B64A23" w:rsidP="00B64A23">
            <w:pPr>
              <w:pStyle w:val="TAC"/>
              <w:rPr>
                <w:ins w:id="725" w:author="Anritsu" w:date="2023-02-03T17:01:00Z"/>
              </w:rPr>
            </w:pPr>
            <w:ins w:id="72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7B67DEC2" w14:textId="77777777" w:rsidR="00B64A23" w:rsidRPr="00E93177" w:rsidRDefault="00B64A23" w:rsidP="00B64A23">
            <w:pPr>
              <w:pStyle w:val="TAC"/>
              <w:rPr>
                <w:ins w:id="727" w:author="Anritsu" w:date="2023-02-03T17:01:00Z"/>
              </w:rPr>
            </w:pPr>
            <w:ins w:id="728" w:author="Anritsu" w:date="2023-02-03T17:01:00Z">
              <w:r w:rsidRPr="00E93177">
                <w:t>23</w:t>
              </w:r>
            </w:ins>
          </w:p>
        </w:tc>
        <w:tc>
          <w:tcPr>
            <w:tcW w:w="654" w:type="dxa"/>
            <w:tcBorders>
              <w:top w:val="nil"/>
              <w:left w:val="nil"/>
              <w:bottom w:val="single" w:sz="4" w:space="0" w:color="auto"/>
              <w:right w:val="single" w:sz="4" w:space="0" w:color="auto"/>
            </w:tcBorders>
            <w:shd w:val="clear" w:color="auto" w:fill="auto"/>
            <w:noWrap/>
          </w:tcPr>
          <w:p w14:paraId="5AD9A38C" w14:textId="77777777" w:rsidR="00B64A23" w:rsidRPr="00E93177" w:rsidRDefault="00B64A23" w:rsidP="00B64A23">
            <w:pPr>
              <w:pStyle w:val="TAC"/>
              <w:rPr>
                <w:ins w:id="729" w:author="Anritsu" w:date="2023-02-03T17:01:00Z"/>
              </w:rPr>
            </w:pPr>
            <w:ins w:id="730"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6A64216D" w14:textId="77777777" w:rsidR="00B64A23" w:rsidRPr="00E93177" w:rsidRDefault="00B64A23" w:rsidP="00B64A23">
            <w:pPr>
              <w:pStyle w:val="TAC"/>
              <w:rPr>
                <w:ins w:id="731" w:author="Anritsu" w:date="2023-02-03T17:01:00Z"/>
              </w:rPr>
            </w:pPr>
            <w:ins w:id="732"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1E633E32" w14:textId="77777777" w:rsidR="00B64A23" w:rsidRPr="00E93177" w:rsidRDefault="00B64A23" w:rsidP="00B64A23">
            <w:pPr>
              <w:pStyle w:val="TAC"/>
              <w:rPr>
                <w:ins w:id="733" w:author="Anritsu" w:date="2023-02-03T17:01:00Z"/>
              </w:rPr>
            </w:pPr>
            <w:ins w:id="734"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6055D7B5" w14:textId="1F03A532" w:rsidR="00B64A23" w:rsidRPr="00E93177" w:rsidRDefault="00A72C4B" w:rsidP="00B64A23">
            <w:pPr>
              <w:pStyle w:val="TAC"/>
              <w:rPr>
                <w:ins w:id="735" w:author="Anritsu" w:date="2023-02-03T17:01:00Z"/>
              </w:rPr>
            </w:pPr>
            <w:ins w:id="736"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584128E6" w14:textId="04371DFE" w:rsidR="00B64A23" w:rsidRPr="00E93177" w:rsidRDefault="00B64A23" w:rsidP="00B64A23">
            <w:pPr>
              <w:pStyle w:val="TAC"/>
              <w:rPr>
                <w:ins w:id="737" w:author="Anritsu" w:date="2023-02-03T17:01:00Z"/>
              </w:rPr>
            </w:pPr>
            <w:ins w:id="738" w:author="Anritsu" w:date="2023-02-03T17:01:00Z">
              <w:r w:rsidRPr="00E93177">
                <w:t>19.</w:t>
              </w:r>
            </w:ins>
            <w:ins w:id="739" w:author="Anritsu" w:date="2023-02-03T17:06:00Z">
              <w:r>
                <w:t>0</w:t>
              </w:r>
            </w:ins>
          </w:p>
        </w:tc>
      </w:tr>
      <w:tr w:rsidR="00B64A23" w:rsidRPr="00E93177" w14:paraId="3F4EF6B9" w14:textId="77777777" w:rsidTr="009971A4">
        <w:trPr>
          <w:trHeight w:val="257"/>
          <w:ins w:id="740"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F140896" w14:textId="77777777" w:rsidR="00B64A23" w:rsidRPr="00E93177" w:rsidRDefault="00B64A23" w:rsidP="00B64A23">
            <w:pPr>
              <w:pStyle w:val="TAC"/>
              <w:rPr>
                <w:ins w:id="741" w:author="Anritsu" w:date="2023-02-03T17:01:00Z"/>
              </w:rPr>
            </w:pPr>
            <w:ins w:id="742" w:author="Anritsu" w:date="2023-02-03T17:01:00Z">
              <w:r w:rsidRPr="00E93177">
                <w:t>5</w:t>
              </w:r>
            </w:ins>
          </w:p>
        </w:tc>
        <w:tc>
          <w:tcPr>
            <w:tcW w:w="653" w:type="dxa"/>
            <w:tcBorders>
              <w:top w:val="nil"/>
              <w:left w:val="nil"/>
              <w:bottom w:val="single" w:sz="4" w:space="0" w:color="auto"/>
              <w:right w:val="single" w:sz="4" w:space="0" w:color="auto"/>
            </w:tcBorders>
            <w:shd w:val="clear" w:color="auto" w:fill="auto"/>
            <w:noWrap/>
          </w:tcPr>
          <w:p w14:paraId="7E9A4984" w14:textId="77777777" w:rsidR="00B64A23" w:rsidRPr="00E93177" w:rsidRDefault="00B64A23" w:rsidP="00B64A23">
            <w:pPr>
              <w:pStyle w:val="TAC"/>
              <w:rPr>
                <w:ins w:id="743" w:author="Anritsu" w:date="2023-02-03T17:01:00Z"/>
              </w:rPr>
            </w:pPr>
            <w:ins w:id="744"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000343CB" w14:textId="77777777" w:rsidR="00B64A23" w:rsidRPr="00E93177" w:rsidRDefault="00B64A23" w:rsidP="00B64A23">
            <w:pPr>
              <w:pStyle w:val="TAC"/>
              <w:rPr>
                <w:ins w:id="745" w:author="Anritsu" w:date="2023-02-03T17:01:00Z"/>
              </w:rPr>
            </w:pPr>
            <w:ins w:id="746"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vAlign w:val="center"/>
            <w:hideMark/>
          </w:tcPr>
          <w:p w14:paraId="184C7985" w14:textId="77777777" w:rsidR="00B64A23" w:rsidRPr="00E93177" w:rsidRDefault="00B64A23" w:rsidP="00B64A23">
            <w:pPr>
              <w:pStyle w:val="TAC"/>
              <w:rPr>
                <w:ins w:id="747" w:author="Anritsu" w:date="2023-02-03T17:01:00Z"/>
              </w:rPr>
            </w:pPr>
            <w:ins w:id="74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48DEB4B1" w14:textId="77777777" w:rsidR="00B64A23" w:rsidRPr="00E93177" w:rsidRDefault="00B64A23" w:rsidP="00B64A23">
            <w:pPr>
              <w:pStyle w:val="TAC"/>
              <w:rPr>
                <w:ins w:id="749" w:author="Anritsu" w:date="2023-02-03T17:01:00Z"/>
              </w:rPr>
            </w:pPr>
            <w:ins w:id="750"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22C6B5A5" w14:textId="77777777" w:rsidR="00B64A23" w:rsidRPr="00E93177" w:rsidRDefault="00B64A23" w:rsidP="00B64A23">
            <w:pPr>
              <w:pStyle w:val="TAC"/>
              <w:rPr>
                <w:ins w:id="751" w:author="Anritsu" w:date="2023-02-03T17:01:00Z"/>
              </w:rPr>
            </w:pPr>
            <w:ins w:id="75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3C3333BD" w14:textId="77777777" w:rsidR="00B64A23" w:rsidRPr="00E93177" w:rsidRDefault="00B64A23" w:rsidP="00B64A23">
            <w:pPr>
              <w:pStyle w:val="TAC"/>
              <w:rPr>
                <w:ins w:id="753" w:author="Anritsu" w:date="2023-02-03T17:01:00Z"/>
              </w:rPr>
            </w:pPr>
            <w:ins w:id="75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1354A75D" w14:textId="77777777" w:rsidR="00B64A23" w:rsidRPr="00E93177" w:rsidRDefault="00B64A23" w:rsidP="00B64A23">
            <w:pPr>
              <w:pStyle w:val="TAC"/>
              <w:rPr>
                <w:ins w:id="755" w:author="Anritsu" w:date="2023-02-03T17:01:00Z"/>
              </w:rPr>
            </w:pPr>
            <w:ins w:id="756" w:author="Anritsu" w:date="2023-02-03T17:01:00Z">
              <w:r w:rsidRPr="00E93177">
                <w:t>20</w:t>
              </w:r>
            </w:ins>
          </w:p>
        </w:tc>
        <w:tc>
          <w:tcPr>
            <w:tcW w:w="654" w:type="dxa"/>
            <w:tcBorders>
              <w:top w:val="nil"/>
              <w:left w:val="nil"/>
              <w:bottom w:val="single" w:sz="4" w:space="0" w:color="auto"/>
              <w:right w:val="single" w:sz="4" w:space="0" w:color="auto"/>
            </w:tcBorders>
            <w:shd w:val="clear" w:color="auto" w:fill="auto"/>
            <w:noWrap/>
          </w:tcPr>
          <w:p w14:paraId="31A55C20" w14:textId="77777777" w:rsidR="00B64A23" w:rsidRPr="00E93177" w:rsidRDefault="00B64A23" w:rsidP="00B64A23">
            <w:pPr>
              <w:pStyle w:val="TAC"/>
              <w:rPr>
                <w:ins w:id="757" w:author="Anritsu" w:date="2023-02-03T17:01:00Z"/>
              </w:rPr>
            </w:pPr>
            <w:ins w:id="758" w:author="Anritsu" w:date="2023-02-03T17:01:00Z">
              <w:r w:rsidRPr="00E93177">
                <w:t>20</w:t>
              </w:r>
            </w:ins>
          </w:p>
        </w:tc>
        <w:tc>
          <w:tcPr>
            <w:tcW w:w="964" w:type="dxa"/>
            <w:tcBorders>
              <w:top w:val="nil"/>
              <w:left w:val="nil"/>
              <w:bottom w:val="single" w:sz="4" w:space="0" w:color="auto"/>
              <w:right w:val="single" w:sz="4" w:space="0" w:color="auto"/>
            </w:tcBorders>
            <w:shd w:val="clear" w:color="auto" w:fill="auto"/>
            <w:noWrap/>
          </w:tcPr>
          <w:p w14:paraId="2FCBFA16" w14:textId="77777777" w:rsidR="00B64A23" w:rsidRPr="00E93177" w:rsidRDefault="00B64A23" w:rsidP="00B64A23">
            <w:pPr>
              <w:pStyle w:val="TAC"/>
              <w:rPr>
                <w:ins w:id="759" w:author="Anritsu" w:date="2023-02-03T17:01:00Z"/>
              </w:rPr>
            </w:pPr>
            <w:ins w:id="760"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3F45FC41" w14:textId="77777777" w:rsidR="00B64A23" w:rsidRPr="00E93177" w:rsidRDefault="00B64A23" w:rsidP="00B64A23">
            <w:pPr>
              <w:pStyle w:val="TAC"/>
              <w:rPr>
                <w:ins w:id="761" w:author="Anritsu" w:date="2023-02-03T17:01:00Z"/>
              </w:rPr>
            </w:pPr>
            <w:ins w:id="762"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7AEB106B" w14:textId="105F92D6" w:rsidR="00B64A23" w:rsidRPr="00E93177" w:rsidRDefault="00A72C4B" w:rsidP="00B64A23">
            <w:pPr>
              <w:pStyle w:val="TAC"/>
              <w:rPr>
                <w:ins w:id="763" w:author="Anritsu" w:date="2023-02-03T17:01:00Z"/>
              </w:rPr>
            </w:pPr>
            <w:ins w:id="764"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26E1CBAA" w14:textId="5F2EBBC5" w:rsidR="00B64A23" w:rsidRPr="00E93177" w:rsidRDefault="00B64A23" w:rsidP="00B64A23">
            <w:pPr>
              <w:pStyle w:val="TAC"/>
              <w:rPr>
                <w:ins w:id="765" w:author="Anritsu" w:date="2023-02-03T17:01:00Z"/>
              </w:rPr>
            </w:pPr>
            <w:ins w:id="766" w:author="Anritsu" w:date="2023-02-03T17:01:00Z">
              <w:r w:rsidRPr="00E93177">
                <w:t>19.</w:t>
              </w:r>
            </w:ins>
            <w:ins w:id="767" w:author="Anritsu" w:date="2023-02-03T17:06:00Z">
              <w:r>
                <w:t>0</w:t>
              </w:r>
            </w:ins>
          </w:p>
        </w:tc>
      </w:tr>
      <w:tr w:rsidR="00B64A23" w:rsidRPr="00E93177" w14:paraId="41FF9DDB" w14:textId="77777777" w:rsidTr="009971A4">
        <w:trPr>
          <w:trHeight w:val="272"/>
          <w:ins w:id="768"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35BF95D" w14:textId="77777777" w:rsidR="00B64A23" w:rsidRPr="00E93177" w:rsidRDefault="00B64A23" w:rsidP="00B64A23">
            <w:pPr>
              <w:pStyle w:val="TAC"/>
              <w:rPr>
                <w:ins w:id="769" w:author="Anritsu" w:date="2023-02-03T17:01:00Z"/>
              </w:rPr>
            </w:pPr>
            <w:ins w:id="770" w:author="Anritsu" w:date="2023-02-03T17:01:00Z">
              <w:r w:rsidRPr="00E93177">
                <w:t>6</w:t>
              </w:r>
            </w:ins>
          </w:p>
        </w:tc>
        <w:tc>
          <w:tcPr>
            <w:tcW w:w="653" w:type="dxa"/>
            <w:tcBorders>
              <w:top w:val="nil"/>
              <w:left w:val="nil"/>
              <w:bottom w:val="single" w:sz="4" w:space="0" w:color="auto"/>
              <w:right w:val="single" w:sz="4" w:space="0" w:color="auto"/>
            </w:tcBorders>
            <w:shd w:val="clear" w:color="auto" w:fill="auto"/>
            <w:noWrap/>
          </w:tcPr>
          <w:p w14:paraId="0A7A3CAE" w14:textId="77777777" w:rsidR="00B64A23" w:rsidRPr="00E93177" w:rsidRDefault="00B64A23" w:rsidP="00B64A23">
            <w:pPr>
              <w:pStyle w:val="TAC"/>
              <w:rPr>
                <w:ins w:id="771" w:author="Anritsu" w:date="2023-02-03T17:01:00Z"/>
              </w:rPr>
            </w:pPr>
            <w:ins w:id="772"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0E76952A" w14:textId="77777777" w:rsidR="00B64A23" w:rsidRPr="00E93177" w:rsidRDefault="00B64A23" w:rsidP="00B64A23">
            <w:pPr>
              <w:pStyle w:val="TAC"/>
              <w:rPr>
                <w:ins w:id="773" w:author="Anritsu" w:date="2023-02-03T17:01:00Z"/>
              </w:rPr>
            </w:pPr>
            <w:ins w:id="77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76451757" w14:textId="77777777" w:rsidR="00B64A23" w:rsidRPr="00E93177" w:rsidRDefault="00B64A23" w:rsidP="00B64A23">
            <w:pPr>
              <w:pStyle w:val="TAC"/>
              <w:rPr>
                <w:ins w:id="775" w:author="Anritsu" w:date="2023-02-03T17:01:00Z"/>
              </w:rPr>
            </w:pPr>
            <w:ins w:id="77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539D4F74" w14:textId="77777777" w:rsidR="00B64A23" w:rsidRPr="00E93177" w:rsidRDefault="00B64A23" w:rsidP="00B64A23">
            <w:pPr>
              <w:pStyle w:val="TAC"/>
              <w:rPr>
                <w:ins w:id="777" w:author="Anritsu" w:date="2023-02-03T17:01:00Z"/>
              </w:rPr>
            </w:pPr>
            <w:ins w:id="778"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54FDEFE1" w14:textId="77777777" w:rsidR="00B64A23" w:rsidRPr="00E93177" w:rsidRDefault="00B64A23" w:rsidP="00B64A23">
            <w:pPr>
              <w:pStyle w:val="TAC"/>
              <w:rPr>
                <w:ins w:id="779" w:author="Anritsu" w:date="2023-02-03T17:01:00Z"/>
              </w:rPr>
            </w:pPr>
            <w:ins w:id="78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2CE8634E" w14:textId="77777777" w:rsidR="00B64A23" w:rsidRPr="00E93177" w:rsidRDefault="00B64A23" w:rsidP="00B64A23">
            <w:pPr>
              <w:pStyle w:val="TAC"/>
              <w:rPr>
                <w:ins w:id="781" w:author="Anritsu" w:date="2023-02-03T17:01:00Z"/>
              </w:rPr>
            </w:pPr>
            <w:ins w:id="78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6A3675A2" w14:textId="77777777" w:rsidR="00B64A23" w:rsidRPr="00E93177" w:rsidRDefault="00B64A23" w:rsidP="00B64A23">
            <w:pPr>
              <w:pStyle w:val="TAC"/>
              <w:rPr>
                <w:ins w:id="783" w:author="Anritsu" w:date="2023-02-03T17:01:00Z"/>
              </w:rPr>
            </w:pPr>
            <w:ins w:id="784" w:author="Anritsu" w:date="2023-02-03T17:01:00Z">
              <w:r w:rsidRPr="00E93177">
                <w:t>20</w:t>
              </w:r>
            </w:ins>
          </w:p>
        </w:tc>
        <w:tc>
          <w:tcPr>
            <w:tcW w:w="654" w:type="dxa"/>
            <w:tcBorders>
              <w:top w:val="nil"/>
              <w:left w:val="nil"/>
              <w:bottom w:val="single" w:sz="4" w:space="0" w:color="auto"/>
              <w:right w:val="single" w:sz="4" w:space="0" w:color="auto"/>
            </w:tcBorders>
            <w:shd w:val="clear" w:color="auto" w:fill="auto"/>
            <w:noWrap/>
          </w:tcPr>
          <w:p w14:paraId="464BC0F0" w14:textId="77777777" w:rsidR="00B64A23" w:rsidRPr="00E93177" w:rsidRDefault="00B64A23" w:rsidP="00B64A23">
            <w:pPr>
              <w:pStyle w:val="TAC"/>
              <w:rPr>
                <w:ins w:id="785" w:author="Anritsu" w:date="2023-02-03T17:01:00Z"/>
              </w:rPr>
            </w:pPr>
            <w:ins w:id="786"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63357F0B" w14:textId="77777777" w:rsidR="00B64A23" w:rsidRPr="00E93177" w:rsidRDefault="00B64A23" w:rsidP="00B64A23">
            <w:pPr>
              <w:pStyle w:val="TAC"/>
              <w:rPr>
                <w:ins w:id="787" w:author="Anritsu" w:date="2023-02-03T17:01:00Z"/>
              </w:rPr>
            </w:pPr>
            <w:ins w:id="788"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1657AA42" w14:textId="77777777" w:rsidR="00B64A23" w:rsidRPr="00E93177" w:rsidRDefault="00B64A23" w:rsidP="00B64A23">
            <w:pPr>
              <w:pStyle w:val="TAC"/>
              <w:rPr>
                <w:ins w:id="789" w:author="Anritsu" w:date="2023-02-03T17:01:00Z"/>
              </w:rPr>
            </w:pPr>
            <w:ins w:id="790"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3C2B509C" w14:textId="49092B6D" w:rsidR="00B64A23" w:rsidRPr="00E93177" w:rsidRDefault="00A72C4B" w:rsidP="00B64A23">
            <w:pPr>
              <w:pStyle w:val="TAC"/>
              <w:rPr>
                <w:ins w:id="791" w:author="Anritsu" w:date="2023-02-03T17:01:00Z"/>
              </w:rPr>
            </w:pPr>
            <w:ins w:id="792"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64C05812" w14:textId="4A576CF3" w:rsidR="00B64A23" w:rsidRPr="00E93177" w:rsidRDefault="00B64A23" w:rsidP="00B64A23">
            <w:pPr>
              <w:pStyle w:val="TAC"/>
              <w:rPr>
                <w:ins w:id="793" w:author="Anritsu" w:date="2023-02-03T17:01:00Z"/>
              </w:rPr>
            </w:pPr>
            <w:ins w:id="794" w:author="Anritsu" w:date="2023-02-03T17:01:00Z">
              <w:r w:rsidRPr="00E93177">
                <w:t>19.</w:t>
              </w:r>
            </w:ins>
            <w:ins w:id="795" w:author="Anritsu" w:date="2023-02-03T17:06:00Z">
              <w:r>
                <w:t>0</w:t>
              </w:r>
            </w:ins>
          </w:p>
        </w:tc>
      </w:tr>
      <w:tr w:rsidR="00B64A23" w:rsidRPr="00E93177" w14:paraId="0CE650FD" w14:textId="77777777" w:rsidTr="009971A4">
        <w:trPr>
          <w:trHeight w:val="272"/>
          <w:ins w:id="796"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657A2F1" w14:textId="77777777" w:rsidR="00B64A23" w:rsidRPr="00E93177" w:rsidRDefault="00B64A23" w:rsidP="00B64A23">
            <w:pPr>
              <w:pStyle w:val="TAC"/>
              <w:rPr>
                <w:ins w:id="797" w:author="Anritsu" w:date="2023-02-03T17:01:00Z"/>
              </w:rPr>
            </w:pPr>
            <w:ins w:id="798" w:author="Anritsu" w:date="2023-02-03T17:01:00Z">
              <w:r w:rsidRPr="00E93177">
                <w:t>7</w:t>
              </w:r>
            </w:ins>
          </w:p>
        </w:tc>
        <w:tc>
          <w:tcPr>
            <w:tcW w:w="653" w:type="dxa"/>
            <w:tcBorders>
              <w:top w:val="nil"/>
              <w:left w:val="nil"/>
              <w:bottom w:val="single" w:sz="4" w:space="0" w:color="auto"/>
              <w:right w:val="single" w:sz="4" w:space="0" w:color="auto"/>
            </w:tcBorders>
            <w:shd w:val="clear" w:color="auto" w:fill="auto"/>
            <w:noWrap/>
          </w:tcPr>
          <w:p w14:paraId="6B12BCDB" w14:textId="77777777" w:rsidR="00B64A23" w:rsidRPr="00E93177" w:rsidRDefault="00B64A23" w:rsidP="00B64A23">
            <w:pPr>
              <w:pStyle w:val="TAC"/>
              <w:rPr>
                <w:ins w:id="799" w:author="Anritsu" w:date="2023-02-03T17:01:00Z"/>
              </w:rPr>
            </w:pPr>
            <w:ins w:id="80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48E41E6F" w14:textId="77777777" w:rsidR="00B64A23" w:rsidRPr="00E93177" w:rsidRDefault="00B64A23" w:rsidP="00B64A23">
            <w:pPr>
              <w:pStyle w:val="TAC"/>
              <w:rPr>
                <w:ins w:id="801" w:author="Anritsu" w:date="2023-02-03T17:01:00Z"/>
              </w:rPr>
            </w:pPr>
            <w:ins w:id="80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72707258" w14:textId="77777777" w:rsidR="00B64A23" w:rsidRPr="00E93177" w:rsidRDefault="00B64A23" w:rsidP="00B64A23">
            <w:pPr>
              <w:pStyle w:val="TAC"/>
              <w:rPr>
                <w:ins w:id="803" w:author="Anritsu" w:date="2023-02-03T17:01:00Z"/>
              </w:rPr>
            </w:pPr>
            <w:ins w:id="80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5EDF9AFE" w14:textId="77777777" w:rsidR="00B64A23" w:rsidRPr="00E93177" w:rsidRDefault="00B64A23" w:rsidP="00B64A23">
            <w:pPr>
              <w:pStyle w:val="TAC"/>
              <w:rPr>
                <w:ins w:id="805" w:author="Anritsu" w:date="2023-02-03T17:01:00Z"/>
              </w:rPr>
            </w:pPr>
            <w:ins w:id="806"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4349FA62" w14:textId="77777777" w:rsidR="00B64A23" w:rsidRPr="00E93177" w:rsidRDefault="00B64A23" w:rsidP="00B64A23">
            <w:pPr>
              <w:pStyle w:val="TAC"/>
              <w:rPr>
                <w:ins w:id="807" w:author="Anritsu" w:date="2023-02-03T17:01:00Z"/>
              </w:rPr>
            </w:pPr>
            <w:ins w:id="80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081761F7" w14:textId="77777777" w:rsidR="00B64A23" w:rsidRPr="00E93177" w:rsidRDefault="00B64A23" w:rsidP="00B64A23">
            <w:pPr>
              <w:pStyle w:val="TAC"/>
              <w:rPr>
                <w:ins w:id="809" w:author="Anritsu" w:date="2023-02-03T17:01:00Z"/>
              </w:rPr>
            </w:pPr>
            <w:ins w:id="81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0415E47A" w14:textId="77777777" w:rsidR="00B64A23" w:rsidRPr="00E93177" w:rsidRDefault="00B64A23" w:rsidP="00B64A23">
            <w:pPr>
              <w:pStyle w:val="TAC"/>
              <w:rPr>
                <w:ins w:id="811" w:author="Anritsu" w:date="2023-02-03T17:01:00Z"/>
              </w:rPr>
            </w:pPr>
            <w:ins w:id="812" w:author="Anritsu" w:date="2023-02-03T17:01:00Z">
              <w:r w:rsidRPr="00E93177">
                <w:t>23</w:t>
              </w:r>
            </w:ins>
          </w:p>
        </w:tc>
        <w:tc>
          <w:tcPr>
            <w:tcW w:w="654" w:type="dxa"/>
            <w:tcBorders>
              <w:top w:val="nil"/>
              <w:left w:val="nil"/>
              <w:bottom w:val="single" w:sz="4" w:space="0" w:color="auto"/>
              <w:right w:val="single" w:sz="4" w:space="0" w:color="auto"/>
            </w:tcBorders>
            <w:shd w:val="clear" w:color="auto" w:fill="auto"/>
            <w:noWrap/>
          </w:tcPr>
          <w:p w14:paraId="56EAC215" w14:textId="77777777" w:rsidR="00B64A23" w:rsidRPr="00E93177" w:rsidRDefault="00B64A23" w:rsidP="00B64A23">
            <w:pPr>
              <w:pStyle w:val="TAC"/>
              <w:rPr>
                <w:ins w:id="813" w:author="Anritsu" w:date="2023-02-03T17:01:00Z"/>
              </w:rPr>
            </w:pPr>
            <w:ins w:id="814"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07248E74" w14:textId="77777777" w:rsidR="00B64A23" w:rsidRPr="00E93177" w:rsidRDefault="00B64A23" w:rsidP="00B64A23">
            <w:pPr>
              <w:pStyle w:val="TAC"/>
              <w:rPr>
                <w:ins w:id="815" w:author="Anritsu" w:date="2023-02-03T17:01:00Z"/>
              </w:rPr>
            </w:pPr>
            <w:ins w:id="816"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20799E0E" w14:textId="77777777" w:rsidR="00B64A23" w:rsidRPr="00E93177" w:rsidRDefault="00B64A23" w:rsidP="00B64A23">
            <w:pPr>
              <w:pStyle w:val="TAC"/>
              <w:rPr>
                <w:ins w:id="817" w:author="Anritsu" w:date="2023-02-03T17:01:00Z"/>
              </w:rPr>
            </w:pPr>
            <w:ins w:id="818"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74B1557A" w14:textId="601D725E" w:rsidR="00B64A23" w:rsidRPr="00E93177" w:rsidRDefault="00A72C4B" w:rsidP="00B64A23">
            <w:pPr>
              <w:pStyle w:val="TAC"/>
              <w:rPr>
                <w:ins w:id="819" w:author="Anritsu" w:date="2023-02-03T17:01:00Z"/>
              </w:rPr>
            </w:pPr>
            <w:ins w:id="820"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522913B8" w14:textId="10A7F0C2" w:rsidR="00B64A23" w:rsidRPr="00E93177" w:rsidRDefault="00B64A23" w:rsidP="00B64A23">
            <w:pPr>
              <w:pStyle w:val="TAC"/>
              <w:rPr>
                <w:ins w:id="821" w:author="Anritsu" w:date="2023-02-03T17:01:00Z"/>
              </w:rPr>
            </w:pPr>
            <w:ins w:id="822" w:author="Anritsu" w:date="2023-02-03T17:01:00Z">
              <w:r w:rsidRPr="00E93177">
                <w:t>19.</w:t>
              </w:r>
            </w:ins>
            <w:ins w:id="823" w:author="Anritsu" w:date="2023-02-03T17:06:00Z">
              <w:r>
                <w:t>0</w:t>
              </w:r>
            </w:ins>
          </w:p>
        </w:tc>
      </w:tr>
      <w:tr w:rsidR="00B64A23" w:rsidRPr="00E93177" w14:paraId="71F56A24" w14:textId="77777777" w:rsidTr="009971A4">
        <w:trPr>
          <w:trHeight w:val="257"/>
          <w:ins w:id="824"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ABDB6E6" w14:textId="77777777" w:rsidR="00B64A23" w:rsidRPr="00E93177" w:rsidRDefault="00B64A23" w:rsidP="00B64A23">
            <w:pPr>
              <w:pStyle w:val="TAC"/>
              <w:rPr>
                <w:ins w:id="825" w:author="Anritsu" w:date="2023-02-03T17:01:00Z"/>
              </w:rPr>
            </w:pPr>
            <w:ins w:id="826" w:author="Anritsu" w:date="2023-02-03T17:01:00Z">
              <w:r w:rsidRPr="00E93177">
                <w:t>8</w:t>
              </w:r>
            </w:ins>
          </w:p>
        </w:tc>
        <w:tc>
          <w:tcPr>
            <w:tcW w:w="653" w:type="dxa"/>
            <w:tcBorders>
              <w:top w:val="nil"/>
              <w:left w:val="nil"/>
              <w:bottom w:val="single" w:sz="4" w:space="0" w:color="auto"/>
              <w:right w:val="single" w:sz="4" w:space="0" w:color="auto"/>
            </w:tcBorders>
            <w:shd w:val="clear" w:color="auto" w:fill="auto"/>
            <w:noWrap/>
          </w:tcPr>
          <w:p w14:paraId="5B1E9036" w14:textId="77777777" w:rsidR="00B64A23" w:rsidRPr="00E93177" w:rsidRDefault="00B64A23" w:rsidP="00B64A23">
            <w:pPr>
              <w:pStyle w:val="TAC"/>
              <w:rPr>
                <w:ins w:id="827" w:author="Anritsu" w:date="2023-02-03T17:01:00Z"/>
              </w:rPr>
            </w:pPr>
            <w:ins w:id="828"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3E8F4ECB" w14:textId="77777777" w:rsidR="00B64A23" w:rsidRPr="00E93177" w:rsidRDefault="00B64A23" w:rsidP="00B64A23">
            <w:pPr>
              <w:pStyle w:val="TAC"/>
              <w:rPr>
                <w:ins w:id="829" w:author="Anritsu" w:date="2023-02-03T17:01:00Z"/>
              </w:rPr>
            </w:pPr>
            <w:ins w:id="830"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vAlign w:val="center"/>
            <w:hideMark/>
          </w:tcPr>
          <w:p w14:paraId="1ACEA029" w14:textId="77777777" w:rsidR="00B64A23" w:rsidRPr="00E93177" w:rsidRDefault="00B64A23" w:rsidP="00B64A23">
            <w:pPr>
              <w:pStyle w:val="TAC"/>
              <w:rPr>
                <w:ins w:id="831" w:author="Anritsu" w:date="2023-02-03T17:01:00Z"/>
              </w:rPr>
            </w:pPr>
            <w:ins w:id="83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03E2F347" w14:textId="77777777" w:rsidR="00B64A23" w:rsidRPr="00E93177" w:rsidRDefault="00B64A23" w:rsidP="00B64A23">
            <w:pPr>
              <w:pStyle w:val="TAC"/>
              <w:rPr>
                <w:ins w:id="833" w:author="Anritsu" w:date="2023-02-03T17:01:00Z"/>
              </w:rPr>
            </w:pPr>
            <w:ins w:id="834"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349BAEFB" w14:textId="77777777" w:rsidR="00B64A23" w:rsidRPr="00E93177" w:rsidRDefault="00B64A23" w:rsidP="00B64A23">
            <w:pPr>
              <w:pStyle w:val="TAC"/>
              <w:rPr>
                <w:ins w:id="835" w:author="Anritsu" w:date="2023-02-03T17:01:00Z"/>
              </w:rPr>
            </w:pPr>
            <w:ins w:id="83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539491E6" w14:textId="77777777" w:rsidR="00B64A23" w:rsidRPr="00E93177" w:rsidRDefault="00B64A23" w:rsidP="00B64A23">
            <w:pPr>
              <w:pStyle w:val="TAC"/>
              <w:rPr>
                <w:ins w:id="837" w:author="Anritsu" w:date="2023-02-03T17:01:00Z"/>
              </w:rPr>
            </w:pPr>
            <w:ins w:id="83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05ADFFAC" w14:textId="77777777" w:rsidR="00B64A23" w:rsidRPr="00E93177" w:rsidRDefault="00B64A23" w:rsidP="00B64A23">
            <w:pPr>
              <w:pStyle w:val="TAC"/>
              <w:rPr>
                <w:ins w:id="839" w:author="Anritsu" w:date="2023-02-03T17:01:00Z"/>
              </w:rPr>
            </w:pPr>
            <w:ins w:id="840" w:author="Anritsu" w:date="2023-02-03T17:01:00Z">
              <w:r w:rsidRPr="00E93177">
                <w:t>20</w:t>
              </w:r>
            </w:ins>
          </w:p>
        </w:tc>
        <w:tc>
          <w:tcPr>
            <w:tcW w:w="654" w:type="dxa"/>
            <w:tcBorders>
              <w:top w:val="nil"/>
              <w:left w:val="nil"/>
              <w:bottom w:val="single" w:sz="4" w:space="0" w:color="auto"/>
              <w:right w:val="single" w:sz="4" w:space="0" w:color="auto"/>
            </w:tcBorders>
            <w:shd w:val="clear" w:color="auto" w:fill="auto"/>
            <w:noWrap/>
          </w:tcPr>
          <w:p w14:paraId="7F361829" w14:textId="77777777" w:rsidR="00B64A23" w:rsidRPr="00E93177" w:rsidRDefault="00B64A23" w:rsidP="00B64A23">
            <w:pPr>
              <w:pStyle w:val="TAC"/>
              <w:rPr>
                <w:ins w:id="841" w:author="Anritsu" w:date="2023-02-03T17:01:00Z"/>
              </w:rPr>
            </w:pPr>
            <w:ins w:id="842" w:author="Anritsu" w:date="2023-02-03T17:01:00Z">
              <w:r w:rsidRPr="00E93177">
                <w:t>20</w:t>
              </w:r>
            </w:ins>
          </w:p>
        </w:tc>
        <w:tc>
          <w:tcPr>
            <w:tcW w:w="964" w:type="dxa"/>
            <w:tcBorders>
              <w:top w:val="nil"/>
              <w:left w:val="nil"/>
              <w:bottom w:val="single" w:sz="4" w:space="0" w:color="auto"/>
              <w:right w:val="single" w:sz="4" w:space="0" w:color="auto"/>
            </w:tcBorders>
            <w:shd w:val="clear" w:color="auto" w:fill="auto"/>
            <w:noWrap/>
          </w:tcPr>
          <w:p w14:paraId="5949E351" w14:textId="77777777" w:rsidR="00B64A23" w:rsidRPr="00E93177" w:rsidRDefault="00B64A23" w:rsidP="00B64A23">
            <w:pPr>
              <w:pStyle w:val="TAC"/>
              <w:rPr>
                <w:ins w:id="843" w:author="Anritsu" w:date="2023-02-03T17:01:00Z"/>
              </w:rPr>
            </w:pPr>
            <w:ins w:id="844"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02A26F2C" w14:textId="77777777" w:rsidR="00B64A23" w:rsidRPr="00E93177" w:rsidRDefault="00B64A23" w:rsidP="00B64A23">
            <w:pPr>
              <w:pStyle w:val="TAC"/>
              <w:rPr>
                <w:ins w:id="845" w:author="Anritsu" w:date="2023-02-03T17:01:00Z"/>
              </w:rPr>
            </w:pPr>
            <w:ins w:id="846"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2C8FAF2C" w14:textId="5C98DEC5" w:rsidR="00B64A23" w:rsidRPr="00E93177" w:rsidRDefault="00A72C4B" w:rsidP="00B64A23">
            <w:pPr>
              <w:pStyle w:val="TAC"/>
              <w:rPr>
                <w:ins w:id="847" w:author="Anritsu" w:date="2023-02-03T17:01:00Z"/>
              </w:rPr>
            </w:pPr>
            <w:ins w:id="848"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1F3FE9B4" w14:textId="3FD81CE6" w:rsidR="00B64A23" w:rsidRPr="00E93177" w:rsidRDefault="00B64A23" w:rsidP="00B64A23">
            <w:pPr>
              <w:pStyle w:val="TAC"/>
              <w:rPr>
                <w:ins w:id="849" w:author="Anritsu" w:date="2023-02-03T17:01:00Z"/>
              </w:rPr>
            </w:pPr>
            <w:ins w:id="850" w:author="Anritsu" w:date="2023-02-03T17:01:00Z">
              <w:r w:rsidRPr="00E93177">
                <w:t>19.</w:t>
              </w:r>
            </w:ins>
            <w:ins w:id="851" w:author="Anritsu" w:date="2023-02-03T17:06:00Z">
              <w:r>
                <w:t>0</w:t>
              </w:r>
            </w:ins>
          </w:p>
        </w:tc>
      </w:tr>
      <w:tr w:rsidR="00B64A23" w:rsidRPr="00E93177" w14:paraId="0E6DB321" w14:textId="77777777" w:rsidTr="009971A4">
        <w:trPr>
          <w:trHeight w:val="272"/>
          <w:ins w:id="852"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EF5D96B" w14:textId="77777777" w:rsidR="00B64A23" w:rsidRPr="00E93177" w:rsidRDefault="00B64A23" w:rsidP="00B64A23">
            <w:pPr>
              <w:pStyle w:val="TAC"/>
              <w:rPr>
                <w:ins w:id="853" w:author="Anritsu" w:date="2023-02-03T17:01:00Z"/>
              </w:rPr>
            </w:pPr>
            <w:ins w:id="854" w:author="Anritsu" w:date="2023-02-03T17:01:00Z">
              <w:r w:rsidRPr="00E93177">
                <w:t>9</w:t>
              </w:r>
            </w:ins>
          </w:p>
        </w:tc>
        <w:tc>
          <w:tcPr>
            <w:tcW w:w="653" w:type="dxa"/>
            <w:tcBorders>
              <w:top w:val="nil"/>
              <w:left w:val="nil"/>
              <w:bottom w:val="single" w:sz="4" w:space="0" w:color="auto"/>
              <w:right w:val="single" w:sz="4" w:space="0" w:color="auto"/>
            </w:tcBorders>
            <w:shd w:val="clear" w:color="auto" w:fill="auto"/>
            <w:noWrap/>
          </w:tcPr>
          <w:p w14:paraId="68A2BEE7" w14:textId="77777777" w:rsidR="00B64A23" w:rsidRPr="00E93177" w:rsidRDefault="00B64A23" w:rsidP="00B64A23">
            <w:pPr>
              <w:pStyle w:val="TAC"/>
              <w:rPr>
                <w:ins w:id="855" w:author="Anritsu" w:date="2023-02-03T17:01:00Z"/>
              </w:rPr>
            </w:pPr>
            <w:ins w:id="856"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46828673" w14:textId="77777777" w:rsidR="00B64A23" w:rsidRPr="00E93177" w:rsidRDefault="00B64A23" w:rsidP="00B64A23">
            <w:pPr>
              <w:pStyle w:val="TAC"/>
              <w:rPr>
                <w:ins w:id="857" w:author="Anritsu" w:date="2023-02-03T17:01:00Z"/>
              </w:rPr>
            </w:pPr>
            <w:ins w:id="85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186CBE26" w14:textId="77777777" w:rsidR="00B64A23" w:rsidRPr="00E93177" w:rsidRDefault="00B64A23" w:rsidP="00B64A23">
            <w:pPr>
              <w:pStyle w:val="TAC"/>
              <w:rPr>
                <w:ins w:id="859" w:author="Anritsu" w:date="2023-02-03T17:01:00Z"/>
              </w:rPr>
            </w:pPr>
            <w:ins w:id="86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1EC77F83" w14:textId="77777777" w:rsidR="00B64A23" w:rsidRPr="00E93177" w:rsidRDefault="00B64A23" w:rsidP="00B64A23">
            <w:pPr>
              <w:pStyle w:val="TAC"/>
              <w:rPr>
                <w:ins w:id="861" w:author="Anritsu" w:date="2023-02-03T17:01:00Z"/>
              </w:rPr>
            </w:pPr>
            <w:ins w:id="862"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667397E8" w14:textId="77777777" w:rsidR="00B64A23" w:rsidRPr="00E93177" w:rsidRDefault="00B64A23" w:rsidP="00B64A23">
            <w:pPr>
              <w:pStyle w:val="TAC"/>
              <w:rPr>
                <w:ins w:id="863" w:author="Anritsu" w:date="2023-02-03T17:01:00Z"/>
              </w:rPr>
            </w:pPr>
            <w:ins w:id="86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7B979EE1" w14:textId="77777777" w:rsidR="00B64A23" w:rsidRPr="00E93177" w:rsidRDefault="00B64A23" w:rsidP="00B64A23">
            <w:pPr>
              <w:pStyle w:val="TAC"/>
              <w:rPr>
                <w:ins w:id="865" w:author="Anritsu" w:date="2023-02-03T17:01:00Z"/>
              </w:rPr>
            </w:pPr>
            <w:ins w:id="86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02B72AC2" w14:textId="77777777" w:rsidR="00B64A23" w:rsidRPr="00E93177" w:rsidRDefault="00B64A23" w:rsidP="00B64A23">
            <w:pPr>
              <w:pStyle w:val="TAC"/>
              <w:rPr>
                <w:ins w:id="867" w:author="Anritsu" w:date="2023-02-03T17:01:00Z"/>
              </w:rPr>
            </w:pPr>
            <w:ins w:id="868" w:author="Anritsu" w:date="2023-02-03T17:01:00Z">
              <w:r w:rsidRPr="00E93177">
                <w:t>20</w:t>
              </w:r>
            </w:ins>
          </w:p>
        </w:tc>
        <w:tc>
          <w:tcPr>
            <w:tcW w:w="654" w:type="dxa"/>
            <w:tcBorders>
              <w:top w:val="nil"/>
              <w:left w:val="nil"/>
              <w:bottom w:val="single" w:sz="4" w:space="0" w:color="auto"/>
              <w:right w:val="single" w:sz="4" w:space="0" w:color="auto"/>
            </w:tcBorders>
            <w:shd w:val="clear" w:color="auto" w:fill="auto"/>
            <w:noWrap/>
          </w:tcPr>
          <w:p w14:paraId="47F00242" w14:textId="77777777" w:rsidR="00B64A23" w:rsidRPr="00E93177" w:rsidRDefault="00B64A23" w:rsidP="00B64A23">
            <w:pPr>
              <w:pStyle w:val="TAC"/>
              <w:rPr>
                <w:ins w:id="869" w:author="Anritsu" w:date="2023-02-03T17:01:00Z"/>
              </w:rPr>
            </w:pPr>
            <w:ins w:id="870"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5D937724" w14:textId="77777777" w:rsidR="00B64A23" w:rsidRPr="00E93177" w:rsidRDefault="00B64A23" w:rsidP="00B64A23">
            <w:pPr>
              <w:pStyle w:val="TAC"/>
              <w:rPr>
                <w:ins w:id="871" w:author="Anritsu" w:date="2023-02-03T17:01:00Z"/>
              </w:rPr>
            </w:pPr>
            <w:ins w:id="872"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7D4E96C3" w14:textId="77777777" w:rsidR="00B64A23" w:rsidRPr="00E93177" w:rsidRDefault="00B64A23" w:rsidP="00B64A23">
            <w:pPr>
              <w:pStyle w:val="TAC"/>
              <w:rPr>
                <w:ins w:id="873" w:author="Anritsu" w:date="2023-02-03T17:01:00Z"/>
              </w:rPr>
            </w:pPr>
            <w:ins w:id="874"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4AFAAC41" w14:textId="0850378D" w:rsidR="00B64A23" w:rsidRPr="00E93177" w:rsidRDefault="00A72C4B" w:rsidP="00B64A23">
            <w:pPr>
              <w:pStyle w:val="TAC"/>
              <w:rPr>
                <w:ins w:id="875" w:author="Anritsu" w:date="2023-02-03T17:01:00Z"/>
              </w:rPr>
            </w:pPr>
            <w:ins w:id="876"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0DAF055F" w14:textId="7CBA42BC" w:rsidR="00B64A23" w:rsidRPr="00E93177" w:rsidRDefault="00B64A23" w:rsidP="00B64A23">
            <w:pPr>
              <w:pStyle w:val="TAC"/>
              <w:rPr>
                <w:ins w:id="877" w:author="Anritsu" w:date="2023-02-03T17:01:00Z"/>
              </w:rPr>
            </w:pPr>
            <w:ins w:id="878" w:author="Anritsu" w:date="2023-02-03T17:01:00Z">
              <w:r w:rsidRPr="00E93177">
                <w:t>19.</w:t>
              </w:r>
            </w:ins>
            <w:ins w:id="879" w:author="Anritsu" w:date="2023-02-03T17:06:00Z">
              <w:r>
                <w:t>0</w:t>
              </w:r>
            </w:ins>
          </w:p>
        </w:tc>
      </w:tr>
      <w:tr w:rsidR="00B64A23" w:rsidRPr="00E93177" w14:paraId="37228BF9" w14:textId="77777777" w:rsidTr="009971A4">
        <w:trPr>
          <w:trHeight w:val="272"/>
          <w:ins w:id="880"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17DB382" w14:textId="77777777" w:rsidR="00B64A23" w:rsidRPr="00E93177" w:rsidRDefault="00B64A23" w:rsidP="00B64A23">
            <w:pPr>
              <w:pStyle w:val="TAC"/>
              <w:rPr>
                <w:ins w:id="881" w:author="Anritsu" w:date="2023-02-03T17:01:00Z"/>
              </w:rPr>
            </w:pPr>
            <w:ins w:id="882" w:author="Anritsu" w:date="2023-02-03T17:01:00Z">
              <w:r w:rsidRPr="00E93177">
                <w:t>10</w:t>
              </w:r>
            </w:ins>
          </w:p>
        </w:tc>
        <w:tc>
          <w:tcPr>
            <w:tcW w:w="653" w:type="dxa"/>
            <w:tcBorders>
              <w:top w:val="nil"/>
              <w:left w:val="nil"/>
              <w:bottom w:val="single" w:sz="4" w:space="0" w:color="auto"/>
              <w:right w:val="single" w:sz="4" w:space="0" w:color="auto"/>
            </w:tcBorders>
            <w:shd w:val="clear" w:color="auto" w:fill="auto"/>
            <w:noWrap/>
          </w:tcPr>
          <w:p w14:paraId="6E5C56BE" w14:textId="77777777" w:rsidR="00B64A23" w:rsidRPr="00E93177" w:rsidRDefault="00B64A23" w:rsidP="00B64A23">
            <w:pPr>
              <w:pStyle w:val="TAC"/>
              <w:rPr>
                <w:ins w:id="883" w:author="Anritsu" w:date="2023-02-03T17:01:00Z"/>
              </w:rPr>
            </w:pPr>
            <w:ins w:id="88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6778B307" w14:textId="77777777" w:rsidR="00B64A23" w:rsidRPr="00E93177" w:rsidRDefault="00B64A23" w:rsidP="00B64A23">
            <w:pPr>
              <w:pStyle w:val="TAC"/>
              <w:rPr>
                <w:ins w:id="885" w:author="Anritsu" w:date="2023-02-03T17:01:00Z"/>
              </w:rPr>
            </w:pPr>
            <w:ins w:id="88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1C790510" w14:textId="77777777" w:rsidR="00B64A23" w:rsidRPr="00E93177" w:rsidRDefault="00B64A23" w:rsidP="00B64A23">
            <w:pPr>
              <w:pStyle w:val="TAC"/>
              <w:rPr>
                <w:ins w:id="887" w:author="Anritsu" w:date="2023-02-03T17:01:00Z"/>
              </w:rPr>
            </w:pPr>
            <w:ins w:id="88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69C3F167" w14:textId="77777777" w:rsidR="00B64A23" w:rsidRPr="00E93177" w:rsidRDefault="00B64A23" w:rsidP="00B64A23">
            <w:pPr>
              <w:pStyle w:val="TAC"/>
              <w:rPr>
                <w:ins w:id="889" w:author="Anritsu" w:date="2023-02-03T17:01:00Z"/>
              </w:rPr>
            </w:pPr>
            <w:ins w:id="890"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1D10FE45" w14:textId="77777777" w:rsidR="00B64A23" w:rsidRPr="00E93177" w:rsidRDefault="00B64A23" w:rsidP="00B64A23">
            <w:pPr>
              <w:pStyle w:val="TAC"/>
              <w:rPr>
                <w:ins w:id="891" w:author="Anritsu" w:date="2023-02-03T17:01:00Z"/>
              </w:rPr>
            </w:pPr>
            <w:ins w:id="89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2FF76E97" w14:textId="77777777" w:rsidR="00B64A23" w:rsidRPr="00E93177" w:rsidRDefault="00B64A23" w:rsidP="00B64A23">
            <w:pPr>
              <w:pStyle w:val="TAC"/>
              <w:rPr>
                <w:ins w:id="893" w:author="Anritsu" w:date="2023-02-03T17:01:00Z"/>
              </w:rPr>
            </w:pPr>
            <w:ins w:id="89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425A624F" w14:textId="77777777" w:rsidR="00B64A23" w:rsidRPr="00E93177" w:rsidRDefault="00B64A23" w:rsidP="00B64A23">
            <w:pPr>
              <w:pStyle w:val="TAC"/>
              <w:rPr>
                <w:ins w:id="895" w:author="Anritsu" w:date="2023-02-03T17:01:00Z"/>
              </w:rPr>
            </w:pPr>
            <w:ins w:id="896" w:author="Anritsu" w:date="2023-02-03T17:01:00Z">
              <w:r w:rsidRPr="00E93177">
                <w:t>23</w:t>
              </w:r>
            </w:ins>
          </w:p>
        </w:tc>
        <w:tc>
          <w:tcPr>
            <w:tcW w:w="654" w:type="dxa"/>
            <w:tcBorders>
              <w:top w:val="nil"/>
              <w:left w:val="nil"/>
              <w:bottom w:val="single" w:sz="4" w:space="0" w:color="auto"/>
              <w:right w:val="single" w:sz="4" w:space="0" w:color="auto"/>
            </w:tcBorders>
            <w:shd w:val="clear" w:color="auto" w:fill="auto"/>
            <w:noWrap/>
          </w:tcPr>
          <w:p w14:paraId="207A472B" w14:textId="77777777" w:rsidR="00B64A23" w:rsidRPr="00E93177" w:rsidRDefault="00B64A23" w:rsidP="00B64A23">
            <w:pPr>
              <w:pStyle w:val="TAC"/>
              <w:rPr>
                <w:ins w:id="897" w:author="Anritsu" w:date="2023-02-03T17:01:00Z"/>
              </w:rPr>
            </w:pPr>
            <w:ins w:id="898"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0E0907A1" w14:textId="77777777" w:rsidR="00B64A23" w:rsidRPr="00E93177" w:rsidRDefault="00B64A23" w:rsidP="00B64A23">
            <w:pPr>
              <w:pStyle w:val="TAC"/>
              <w:rPr>
                <w:ins w:id="899" w:author="Anritsu" w:date="2023-02-03T17:01:00Z"/>
              </w:rPr>
            </w:pPr>
            <w:ins w:id="900"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0B765826" w14:textId="77777777" w:rsidR="00B64A23" w:rsidRPr="00E93177" w:rsidRDefault="00B64A23" w:rsidP="00B64A23">
            <w:pPr>
              <w:pStyle w:val="TAC"/>
              <w:rPr>
                <w:ins w:id="901" w:author="Anritsu" w:date="2023-02-03T17:01:00Z"/>
              </w:rPr>
            </w:pPr>
            <w:ins w:id="902"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5620672C" w14:textId="5EC39EA4" w:rsidR="00B64A23" w:rsidRPr="00E93177" w:rsidRDefault="00A72C4B" w:rsidP="00B64A23">
            <w:pPr>
              <w:pStyle w:val="TAC"/>
              <w:rPr>
                <w:ins w:id="903" w:author="Anritsu" w:date="2023-02-03T17:01:00Z"/>
              </w:rPr>
            </w:pPr>
            <w:ins w:id="904"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3422D3C2" w14:textId="5CD56EFD" w:rsidR="00B64A23" w:rsidRPr="00E93177" w:rsidRDefault="00B64A23" w:rsidP="00B64A23">
            <w:pPr>
              <w:pStyle w:val="TAC"/>
              <w:rPr>
                <w:ins w:id="905" w:author="Anritsu" w:date="2023-02-03T17:01:00Z"/>
              </w:rPr>
            </w:pPr>
            <w:ins w:id="906" w:author="Anritsu" w:date="2023-02-03T17:01:00Z">
              <w:r w:rsidRPr="00E93177">
                <w:t>19.</w:t>
              </w:r>
            </w:ins>
            <w:ins w:id="907" w:author="Anritsu" w:date="2023-02-03T17:06:00Z">
              <w:r>
                <w:t>0</w:t>
              </w:r>
            </w:ins>
          </w:p>
        </w:tc>
      </w:tr>
      <w:tr w:rsidR="00B64A23" w:rsidRPr="00E93177" w14:paraId="36E40A56" w14:textId="77777777" w:rsidTr="009971A4">
        <w:trPr>
          <w:trHeight w:val="257"/>
          <w:ins w:id="908"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360A8C6" w14:textId="77777777" w:rsidR="00B64A23" w:rsidRPr="00E93177" w:rsidRDefault="00B64A23" w:rsidP="00B64A23">
            <w:pPr>
              <w:pStyle w:val="TAC"/>
              <w:rPr>
                <w:ins w:id="909" w:author="Anritsu" w:date="2023-02-03T17:01:00Z"/>
              </w:rPr>
            </w:pPr>
            <w:ins w:id="910" w:author="Anritsu" w:date="2023-02-03T17:01:00Z">
              <w:r w:rsidRPr="00E93177">
                <w:t>11</w:t>
              </w:r>
            </w:ins>
          </w:p>
        </w:tc>
        <w:tc>
          <w:tcPr>
            <w:tcW w:w="653" w:type="dxa"/>
            <w:tcBorders>
              <w:top w:val="nil"/>
              <w:left w:val="nil"/>
              <w:bottom w:val="single" w:sz="4" w:space="0" w:color="auto"/>
              <w:right w:val="single" w:sz="4" w:space="0" w:color="auto"/>
            </w:tcBorders>
            <w:shd w:val="clear" w:color="auto" w:fill="auto"/>
            <w:noWrap/>
          </w:tcPr>
          <w:p w14:paraId="6E377B2F" w14:textId="77777777" w:rsidR="00B64A23" w:rsidRPr="00E93177" w:rsidRDefault="00B64A23" w:rsidP="00B64A23">
            <w:pPr>
              <w:pStyle w:val="TAC"/>
              <w:rPr>
                <w:ins w:id="911" w:author="Anritsu" w:date="2023-02-03T17:01:00Z"/>
              </w:rPr>
            </w:pPr>
            <w:ins w:id="912"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617DB04F" w14:textId="77777777" w:rsidR="00B64A23" w:rsidRPr="00E93177" w:rsidRDefault="00B64A23" w:rsidP="00B64A23">
            <w:pPr>
              <w:pStyle w:val="TAC"/>
              <w:rPr>
                <w:ins w:id="913" w:author="Anritsu" w:date="2023-02-03T17:01:00Z"/>
              </w:rPr>
            </w:pPr>
            <w:ins w:id="914"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vAlign w:val="center"/>
            <w:hideMark/>
          </w:tcPr>
          <w:p w14:paraId="2DE1B8D1" w14:textId="77777777" w:rsidR="00B64A23" w:rsidRPr="00E93177" w:rsidRDefault="00B64A23" w:rsidP="00B64A23">
            <w:pPr>
              <w:pStyle w:val="TAC"/>
              <w:rPr>
                <w:ins w:id="915" w:author="Anritsu" w:date="2023-02-03T17:01:00Z"/>
              </w:rPr>
            </w:pPr>
            <w:ins w:id="916" w:author="Anritsu" w:date="2023-02-03T17:01:00Z">
              <w:r w:rsidRPr="00E93177">
                <w:t>1</w:t>
              </w:r>
            </w:ins>
          </w:p>
        </w:tc>
        <w:tc>
          <w:tcPr>
            <w:tcW w:w="654" w:type="dxa"/>
            <w:tcBorders>
              <w:top w:val="nil"/>
              <w:left w:val="nil"/>
              <w:bottom w:val="single" w:sz="4" w:space="0" w:color="auto"/>
              <w:right w:val="single" w:sz="4" w:space="0" w:color="auto"/>
            </w:tcBorders>
            <w:shd w:val="clear" w:color="auto" w:fill="auto"/>
            <w:noWrap/>
            <w:vAlign w:val="center"/>
            <w:hideMark/>
          </w:tcPr>
          <w:p w14:paraId="477BF5E7" w14:textId="77777777" w:rsidR="00B64A23" w:rsidRPr="00E93177" w:rsidRDefault="00B64A23" w:rsidP="00B64A23">
            <w:pPr>
              <w:pStyle w:val="TAC"/>
              <w:rPr>
                <w:ins w:id="917" w:author="Anritsu" w:date="2023-02-03T17:01:00Z"/>
              </w:rPr>
            </w:pPr>
            <w:ins w:id="918"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79957FCC" w14:textId="77777777" w:rsidR="00B64A23" w:rsidRPr="00E93177" w:rsidRDefault="00B64A23" w:rsidP="00B64A23">
            <w:pPr>
              <w:pStyle w:val="TAC"/>
              <w:rPr>
                <w:ins w:id="919" w:author="Anritsu" w:date="2023-02-03T17:01:00Z"/>
              </w:rPr>
            </w:pPr>
            <w:ins w:id="92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7754AFFD" w14:textId="77777777" w:rsidR="00B64A23" w:rsidRPr="00E93177" w:rsidRDefault="00B64A23" w:rsidP="00B64A23">
            <w:pPr>
              <w:pStyle w:val="TAC"/>
              <w:rPr>
                <w:ins w:id="921" w:author="Anritsu" w:date="2023-02-03T17:01:00Z"/>
              </w:rPr>
            </w:pPr>
            <w:ins w:id="92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06F078EC" w14:textId="77777777" w:rsidR="00B64A23" w:rsidRPr="00E93177" w:rsidRDefault="00B64A23" w:rsidP="00B64A23">
            <w:pPr>
              <w:pStyle w:val="TAC"/>
              <w:rPr>
                <w:ins w:id="923" w:author="Anritsu" w:date="2023-02-03T17:01:00Z"/>
              </w:rPr>
            </w:pPr>
            <w:ins w:id="924" w:author="Anritsu" w:date="2023-02-03T17:01:00Z">
              <w:r w:rsidRPr="00E93177">
                <w:t>19</w:t>
              </w:r>
            </w:ins>
          </w:p>
        </w:tc>
        <w:tc>
          <w:tcPr>
            <w:tcW w:w="654" w:type="dxa"/>
            <w:tcBorders>
              <w:top w:val="nil"/>
              <w:left w:val="nil"/>
              <w:bottom w:val="single" w:sz="4" w:space="0" w:color="auto"/>
              <w:right w:val="single" w:sz="4" w:space="0" w:color="auto"/>
            </w:tcBorders>
            <w:shd w:val="clear" w:color="auto" w:fill="auto"/>
            <w:noWrap/>
          </w:tcPr>
          <w:p w14:paraId="525B9A86" w14:textId="77777777" w:rsidR="00B64A23" w:rsidRPr="00E93177" w:rsidRDefault="00B64A23" w:rsidP="00B64A23">
            <w:pPr>
              <w:pStyle w:val="TAC"/>
              <w:rPr>
                <w:ins w:id="925" w:author="Anritsu" w:date="2023-02-03T17:01:00Z"/>
              </w:rPr>
            </w:pPr>
            <w:ins w:id="926" w:author="Anritsu" w:date="2023-02-03T17:01:00Z">
              <w:r w:rsidRPr="00E93177">
                <w:t>20</w:t>
              </w:r>
            </w:ins>
          </w:p>
        </w:tc>
        <w:tc>
          <w:tcPr>
            <w:tcW w:w="964" w:type="dxa"/>
            <w:tcBorders>
              <w:top w:val="nil"/>
              <w:left w:val="nil"/>
              <w:bottom w:val="single" w:sz="4" w:space="0" w:color="auto"/>
              <w:right w:val="single" w:sz="4" w:space="0" w:color="auto"/>
            </w:tcBorders>
            <w:shd w:val="clear" w:color="auto" w:fill="auto"/>
            <w:noWrap/>
          </w:tcPr>
          <w:p w14:paraId="1F43E7A4" w14:textId="77777777" w:rsidR="00B64A23" w:rsidRPr="00E93177" w:rsidRDefault="00B64A23" w:rsidP="00B64A23">
            <w:pPr>
              <w:pStyle w:val="TAC"/>
              <w:rPr>
                <w:ins w:id="927" w:author="Anritsu" w:date="2023-02-03T17:01:00Z"/>
              </w:rPr>
            </w:pPr>
            <w:ins w:id="928" w:author="Anritsu" w:date="2023-02-03T17:01:00Z">
              <w:r w:rsidRPr="00E93177">
                <w:t>22.5</w:t>
              </w:r>
            </w:ins>
          </w:p>
        </w:tc>
        <w:tc>
          <w:tcPr>
            <w:tcW w:w="825" w:type="dxa"/>
            <w:tcBorders>
              <w:top w:val="nil"/>
              <w:left w:val="nil"/>
              <w:bottom w:val="single" w:sz="4" w:space="0" w:color="auto"/>
              <w:right w:val="single" w:sz="4" w:space="0" w:color="auto"/>
            </w:tcBorders>
            <w:shd w:val="clear" w:color="auto" w:fill="auto"/>
            <w:noWrap/>
          </w:tcPr>
          <w:p w14:paraId="0B1A33B5" w14:textId="77777777" w:rsidR="00B64A23" w:rsidRPr="00E93177" w:rsidRDefault="00B64A23" w:rsidP="00B64A23">
            <w:pPr>
              <w:pStyle w:val="TAC"/>
              <w:rPr>
                <w:ins w:id="929" w:author="Anritsu" w:date="2023-02-03T17:01:00Z"/>
              </w:rPr>
            </w:pPr>
            <w:ins w:id="930" w:author="Anritsu" w:date="2023-02-03T17:01:00Z">
              <w:r w:rsidRPr="00E93177">
                <w:t>5</w:t>
              </w:r>
            </w:ins>
          </w:p>
        </w:tc>
        <w:tc>
          <w:tcPr>
            <w:tcW w:w="826" w:type="dxa"/>
            <w:tcBorders>
              <w:top w:val="nil"/>
              <w:left w:val="nil"/>
              <w:bottom w:val="single" w:sz="4" w:space="0" w:color="auto"/>
              <w:right w:val="single" w:sz="4" w:space="0" w:color="auto"/>
            </w:tcBorders>
            <w:shd w:val="clear" w:color="auto" w:fill="auto"/>
            <w:noWrap/>
          </w:tcPr>
          <w:p w14:paraId="073E51EB" w14:textId="19B2EAD3" w:rsidR="00B64A23" w:rsidRPr="00E93177" w:rsidRDefault="00A72C4B" w:rsidP="00B64A23">
            <w:pPr>
              <w:pStyle w:val="TAC"/>
              <w:rPr>
                <w:ins w:id="931" w:author="Anritsu" w:date="2023-02-03T17:01:00Z"/>
              </w:rPr>
            </w:pPr>
            <w:ins w:id="932"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7CD94975" w14:textId="50810003" w:rsidR="00B64A23" w:rsidRPr="00E93177" w:rsidRDefault="00B64A23" w:rsidP="00B64A23">
            <w:pPr>
              <w:pStyle w:val="TAC"/>
              <w:rPr>
                <w:ins w:id="933" w:author="Anritsu" w:date="2023-02-03T17:01:00Z"/>
              </w:rPr>
            </w:pPr>
            <w:ins w:id="934" w:author="Anritsu" w:date="2023-02-03T17:01:00Z">
              <w:r w:rsidRPr="00E93177">
                <w:t>16.</w:t>
              </w:r>
            </w:ins>
            <w:ins w:id="935" w:author="Anritsu" w:date="2023-02-03T17:06:00Z">
              <w:r w:rsidR="0018377A">
                <w:t>5</w:t>
              </w:r>
            </w:ins>
          </w:p>
        </w:tc>
      </w:tr>
      <w:tr w:rsidR="00B64A23" w:rsidRPr="00E93177" w14:paraId="6C1AAA15" w14:textId="77777777" w:rsidTr="009971A4">
        <w:trPr>
          <w:trHeight w:val="257"/>
          <w:ins w:id="936"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56D5065" w14:textId="77777777" w:rsidR="00B64A23" w:rsidRPr="00E93177" w:rsidRDefault="00B64A23" w:rsidP="00B64A23">
            <w:pPr>
              <w:pStyle w:val="TAC"/>
              <w:rPr>
                <w:ins w:id="937" w:author="Anritsu" w:date="2023-02-03T17:01:00Z"/>
              </w:rPr>
            </w:pPr>
            <w:ins w:id="938" w:author="Anritsu" w:date="2023-02-03T17:01:00Z">
              <w:r w:rsidRPr="00E93177">
                <w:t>12</w:t>
              </w:r>
            </w:ins>
          </w:p>
        </w:tc>
        <w:tc>
          <w:tcPr>
            <w:tcW w:w="653" w:type="dxa"/>
            <w:tcBorders>
              <w:top w:val="nil"/>
              <w:left w:val="nil"/>
              <w:bottom w:val="single" w:sz="4" w:space="0" w:color="auto"/>
              <w:right w:val="single" w:sz="4" w:space="0" w:color="auto"/>
            </w:tcBorders>
            <w:shd w:val="clear" w:color="auto" w:fill="auto"/>
            <w:noWrap/>
          </w:tcPr>
          <w:p w14:paraId="2DB213A6" w14:textId="77777777" w:rsidR="00B64A23" w:rsidRPr="00E93177" w:rsidRDefault="00B64A23" w:rsidP="00B64A23">
            <w:pPr>
              <w:pStyle w:val="TAC"/>
              <w:rPr>
                <w:ins w:id="939" w:author="Anritsu" w:date="2023-02-03T17:01:00Z"/>
              </w:rPr>
            </w:pPr>
            <w:ins w:id="940"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23A8A2CB" w14:textId="77777777" w:rsidR="00B64A23" w:rsidRPr="00E93177" w:rsidRDefault="00B64A23" w:rsidP="00B64A23">
            <w:pPr>
              <w:pStyle w:val="TAC"/>
              <w:rPr>
                <w:ins w:id="941" w:author="Anritsu" w:date="2023-02-03T17:01:00Z"/>
              </w:rPr>
            </w:pPr>
            <w:ins w:id="942"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177A1745" w14:textId="77777777" w:rsidR="00B64A23" w:rsidRPr="00E93177" w:rsidRDefault="00B64A23" w:rsidP="00B64A23">
            <w:pPr>
              <w:pStyle w:val="TAC"/>
              <w:rPr>
                <w:ins w:id="943" w:author="Anritsu" w:date="2023-02-03T17:01:00Z"/>
              </w:rPr>
            </w:pPr>
            <w:ins w:id="944" w:author="Anritsu" w:date="2023-02-03T17:01:00Z">
              <w:r w:rsidRPr="00E93177">
                <w:t>1</w:t>
              </w:r>
            </w:ins>
          </w:p>
        </w:tc>
        <w:tc>
          <w:tcPr>
            <w:tcW w:w="654" w:type="dxa"/>
            <w:tcBorders>
              <w:top w:val="nil"/>
              <w:left w:val="nil"/>
              <w:bottom w:val="single" w:sz="4" w:space="0" w:color="auto"/>
              <w:right w:val="single" w:sz="4" w:space="0" w:color="auto"/>
            </w:tcBorders>
            <w:shd w:val="clear" w:color="auto" w:fill="auto"/>
            <w:noWrap/>
            <w:vAlign w:val="center"/>
            <w:hideMark/>
          </w:tcPr>
          <w:p w14:paraId="41DB7D85" w14:textId="77777777" w:rsidR="00B64A23" w:rsidRPr="00E93177" w:rsidRDefault="00B64A23" w:rsidP="00B64A23">
            <w:pPr>
              <w:pStyle w:val="TAC"/>
              <w:rPr>
                <w:ins w:id="945" w:author="Anritsu" w:date="2023-02-03T17:01:00Z"/>
              </w:rPr>
            </w:pPr>
            <w:ins w:id="946"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hideMark/>
          </w:tcPr>
          <w:p w14:paraId="1C6B2DC9" w14:textId="77777777" w:rsidR="00B64A23" w:rsidRPr="00E93177" w:rsidRDefault="00B64A23" w:rsidP="00B64A23">
            <w:pPr>
              <w:pStyle w:val="TAC"/>
              <w:rPr>
                <w:ins w:id="947" w:author="Anritsu" w:date="2023-02-03T17:01:00Z"/>
              </w:rPr>
            </w:pPr>
            <w:ins w:id="94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hideMark/>
          </w:tcPr>
          <w:p w14:paraId="56C84306" w14:textId="77777777" w:rsidR="00B64A23" w:rsidRPr="00E93177" w:rsidRDefault="00B64A23" w:rsidP="00B64A23">
            <w:pPr>
              <w:pStyle w:val="TAC"/>
              <w:rPr>
                <w:ins w:id="949" w:author="Anritsu" w:date="2023-02-03T17:01:00Z"/>
              </w:rPr>
            </w:pPr>
            <w:ins w:id="95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5BC01033" w14:textId="77777777" w:rsidR="00B64A23" w:rsidRPr="00E93177" w:rsidRDefault="00B64A23" w:rsidP="00B64A23">
            <w:pPr>
              <w:pStyle w:val="TAC"/>
              <w:rPr>
                <w:ins w:id="951" w:author="Anritsu" w:date="2023-02-03T17:01:00Z"/>
              </w:rPr>
            </w:pPr>
            <w:ins w:id="952" w:author="Anritsu" w:date="2023-02-03T17:01:00Z">
              <w:r w:rsidRPr="00E93177">
                <w:t>19</w:t>
              </w:r>
            </w:ins>
          </w:p>
        </w:tc>
        <w:tc>
          <w:tcPr>
            <w:tcW w:w="654" w:type="dxa"/>
            <w:tcBorders>
              <w:top w:val="nil"/>
              <w:left w:val="nil"/>
              <w:bottom w:val="single" w:sz="4" w:space="0" w:color="auto"/>
              <w:right w:val="single" w:sz="4" w:space="0" w:color="auto"/>
            </w:tcBorders>
            <w:shd w:val="clear" w:color="auto" w:fill="auto"/>
            <w:noWrap/>
          </w:tcPr>
          <w:p w14:paraId="723A5841" w14:textId="77777777" w:rsidR="00B64A23" w:rsidRPr="00E93177" w:rsidRDefault="00B64A23" w:rsidP="00B64A23">
            <w:pPr>
              <w:pStyle w:val="TAC"/>
              <w:rPr>
                <w:ins w:id="953" w:author="Anritsu" w:date="2023-02-03T17:01:00Z"/>
              </w:rPr>
            </w:pPr>
            <w:ins w:id="954"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4358ACC0" w14:textId="77777777" w:rsidR="00B64A23" w:rsidRPr="00E93177" w:rsidRDefault="00B64A23" w:rsidP="00B64A23">
            <w:pPr>
              <w:pStyle w:val="TAC"/>
              <w:rPr>
                <w:ins w:id="955" w:author="Anritsu" w:date="2023-02-03T17:01:00Z"/>
              </w:rPr>
            </w:pPr>
            <w:ins w:id="956"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3BE81465" w14:textId="77777777" w:rsidR="00B64A23" w:rsidRPr="00E93177" w:rsidRDefault="00B64A23" w:rsidP="00B64A23">
            <w:pPr>
              <w:pStyle w:val="TAC"/>
              <w:rPr>
                <w:ins w:id="957" w:author="Anritsu" w:date="2023-02-03T17:01:00Z"/>
              </w:rPr>
            </w:pPr>
            <w:ins w:id="958"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51634DF1" w14:textId="6655E023" w:rsidR="00B64A23" w:rsidRPr="00E93177" w:rsidRDefault="00A72C4B" w:rsidP="00B64A23">
            <w:pPr>
              <w:pStyle w:val="TAC"/>
              <w:rPr>
                <w:ins w:id="959" w:author="Anritsu" w:date="2023-02-03T17:01:00Z"/>
              </w:rPr>
            </w:pPr>
            <w:ins w:id="960"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69B1FBED" w14:textId="4B17668A" w:rsidR="00B64A23" w:rsidRPr="00E93177" w:rsidRDefault="00B64A23" w:rsidP="00B64A23">
            <w:pPr>
              <w:pStyle w:val="TAC"/>
              <w:rPr>
                <w:ins w:id="961" w:author="Anritsu" w:date="2023-02-03T17:01:00Z"/>
              </w:rPr>
            </w:pPr>
            <w:ins w:id="962" w:author="Anritsu" w:date="2023-02-03T17:01:00Z">
              <w:r w:rsidRPr="00E93177">
                <w:t>19.</w:t>
              </w:r>
            </w:ins>
            <w:ins w:id="963" w:author="Anritsu" w:date="2023-02-03T17:06:00Z">
              <w:r w:rsidR="0018377A">
                <w:t>0</w:t>
              </w:r>
            </w:ins>
          </w:p>
        </w:tc>
      </w:tr>
      <w:tr w:rsidR="00B64A23" w:rsidRPr="00E93177" w14:paraId="7726ADBE" w14:textId="77777777" w:rsidTr="009971A4">
        <w:trPr>
          <w:trHeight w:val="257"/>
          <w:ins w:id="964"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5FBD28D" w14:textId="77777777" w:rsidR="00B64A23" w:rsidRPr="00E93177" w:rsidRDefault="00B64A23" w:rsidP="00B64A23">
            <w:pPr>
              <w:pStyle w:val="TAC"/>
              <w:rPr>
                <w:ins w:id="965" w:author="Anritsu" w:date="2023-02-03T17:01:00Z"/>
              </w:rPr>
            </w:pPr>
            <w:ins w:id="966" w:author="Anritsu" w:date="2023-02-03T17:01:00Z">
              <w:r w:rsidRPr="00E93177">
                <w:t>13</w:t>
              </w:r>
            </w:ins>
          </w:p>
        </w:tc>
        <w:tc>
          <w:tcPr>
            <w:tcW w:w="653" w:type="dxa"/>
            <w:tcBorders>
              <w:top w:val="nil"/>
              <w:left w:val="nil"/>
              <w:bottom w:val="single" w:sz="4" w:space="0" w:color="auto"/>
              <w:right w:val="single" w:sz="4" w:space="0" w:color="auto"/>
            </w:tcBorders>
            <w:shd w:val="clear" w:color="auto" w:fill="auto"/>
            <w:noWrap/>
          </w:tcPr>
          <w:p w14:paraId="38C94CDB" w14:textId="77777777" w:rsidR="00B64A23" w:rsidRPr="00E93177" w:rsidRDefault="00B64A23" w:rsidP="00B64A23">
            <w:pPr>
              <w:pStyle w:val="TAC"/>
              <w:rPr>
                <w:ins w:id="967" w:author="Anritsu" w:date="2023-02-03T17:01:00Z"/>
              </w:rPr>
            </w:pPr>
            <w:ins w:id="96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1D963B09" w14:textId="77777777" w:rsidR="00B64A23" w:rsidRPr="00E93177" w:rsidRDefault="00B64A23" w:rsidP="00B64A23">
            <w:pPr>
              <w:pStyle w:val="TAC"/>
              <w:rPr>
                <w:ins w:id="969" w:author="Anritsu" w:date="2023-02-03T17:01:00Z"/>
              </w:rPr>
            </w:pPr>
            <w:ins w:id="970"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27639B11" w14:textId="77777777" w:rsidR="00B64A23" w:rsidRPr="00E93177" w:rsidRDefault="00B64A23" w:rsidP="00B64A23">
            <w:pPr>
              <w:pStyle w:val="TAC"/>
              <w:rPr>
                <w:ins w:id="971" w:author="Anritsu" w:date="2023-02-03T17:01:00Z"/>
              </w:rPr>
            </w:pPr>
            <w:ins w:id="972" w:author="Anritsu" w:date="2023-02-03T17:01:00Z">
              <w:r w:rsidRPr="00E93177">
                <w:t>11</w:t>
              </w:r>
            </w:ins>
          </w:p>
        </w:tc>
        <w:tc>
          <w:tcPr>
            <w:tcW w:w="654" w:type="dxa"/>
            <w:tcBorders>
              <w:top w:val="nil"/>
              <w:left w:val="nil"/>
              <w:bottom w:val="single" w:sz="4" w:space="0" w:color="auto"/>
              <w:right w:val="single" w:sz="4" w:space="0" w:color="auto"/>
            </w:tcBorders>
            <w:shd w:val="clear" w:color="auto" w:fill="auto"/>
            <w:noWrap/>
            <w:vAlign w:val="center"/>
          </w:tcPr>
          <w:p w14:paraId="3340AA00" w14:textId="77777777" w:rsidR="00B64A23" w:rsidRPr="00E93177" w:rsidRDefault="00B64A23" w:rsidP="00B64A23">
            <w:pPr>
              <w:pStyle w:val="TAC"/>
              <w:rPr>
                <w:ins w:id="973" w:author="Anritsu" w:date="2023-02-03T17:01:00Z"/>
              </w:rPr>
            </w:pPr>
            <w:ins w:id="974"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tcPr>
          <w:p w14:paraId="52C69F23" w14:textId="77777777" w:rsidR="00B64A23" w:rsidRPr="00E93177" w:rsidRDefault="00B64A23" w:rsidP="00B64A23">
            <w:pPr>
              <w:pStyle w:val="TAC"/>
              <w:rPr>
                <w:ins w:id="975" w:author="Anritsu" w:date="2023-02-03T17:01:00Z"/>
              </w:rPr>
            </w:pPr>
            <w:ins w:id="97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28D3D317" w14:textId="77777777" w:rsidR="00B64A23" w:rsidRPr="00E93177" w:rsidRDefault="00B64A23" w:rsidP="00B64A23">
            <w:pPr>
              <w:pStyle w:val="TAC"/>
              <w:rPr>
                <w:ins w:id="977" w:author="Anritsu" w:date="2023-02-03T17:01:00Z"/>
              </w:rPr>
            </w:pPr>
            <w:ins w:id="97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6155D6DF" w14:textId="77777777" w:rsidR="00B64A23" w:rsidRPr="00E93177" w:rsidRDefault="00B64A23" w:rsidP="00B64A23">
            <w:pPr>
              <w:pStyle w:val="TAC"/>
              <w:rPr>
                <w:ins w:id="979" w:author="Anritsu" w:date="2023-02-03T17:01:00Z"/>
              </w:rPr>
            </w:pPr>
            <w:ins w:id="980" w:author="Anritsu" w:date="2023-02-03T17:01:00Z">
              <w:r w:rsidRPr="00E93177">
                <w:t>12</w:t>
              </w:r>
            </w:ins>
          </w:p>
        </w:tc>
        <w:tc>
          <w:tcPr>
            <w:tcW w:w="654" w:type="dxa"/>
            <w:tcBorders>
              <w:top w:val="nil"/>
              <w:left w:val="nil"/>
              <w:bottom w:val="single" w:sz="4" w:space="0" w:color="auto"/>
              <w:right w:val="single" w:sz="4" w:space="0" w:color="auto"/>
            </w:tcBorders>
            <w:shd w:val="clear" w:color="auto" w:fill="auto"/>
            <w:noWrap/>
          </w:tcPr>
          <w:p w14:paraId="352107B9" w14:textId="77777777" w:rsidR="00B64A23" w:rsidRPr="00E93177" w:rsidRDefault="00B64A23" w:rsidP="00B64A23">
            <w:pPr>
              <w:pStyle w:val="TAC"/>
              <w:rPr>
                <w:ins w:id="981" w:author="Anritsu" w:date="2023-02-03T17:01:00Z"/>
              </w:rPr>
            </w:pPr>
            <w:ins w:id="982"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4F320E76" w14:textId="77777777" w:rsidR="00B64A23" w:rsidRPr="00E93177" w:rsidRDefault="00B64A23" w:rsidP="00B64A23">
            <w:pPr>
              <w:pStyle w:val="TAC"/>
              <w:rPr>
                <w:ins w:id="983" w:author="Anritsu" w:date="2023-02-03T17:01:00Z"/>
              </w:rPr>
            </w:pPr>
            <w:ins w:id="984"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4E619EEE" w14:textId="77777777" w:rsidR="00B64A23" w:rsidRPr="00E93177" w:rsidRDefault="00B64A23" w:rsidP="00B64A23">
            <w:pPr>
              <w:pStyle w:val="TAC"/>
              <w:rPr>
                <w:ins w:id="985" w:author="Anritsu" w:date="2023-02-03T17:01:00Z"/>
              </w:rPr>
            </w:pPr>
            <w:ins w:id="986"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121AF70A" w14:textId="269BE45A" w:rsidR="00B64A23" w:rsidRPr="00E93177" w:rsidRDefault="00A72C4B" w:rsidP="00B64A23">
            <w:pPr>
              <w:pStyle w:val="TAC"/>
              <w:rPr>
                <w:ins w:id="987" w:author="Anritsu" w:date="2023-02-03T17:01:00Z"/>
              </w:rPr>
            </w:pPr>
            <w:ins w:id="988"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2F8407A9" w14:textId="69A0B78C" w:rsidR="00B64A23" w:rsidRPr="00E93177" w:rsidRDefault="00B64A23" w:rsidP="00B64A23">
            <w:pPr>
              <w:pStyle w:val="TAC"/>
              <w:rPr>
                <w:ins w:id="989" w:author="Anritsu" w:date="2023-02-03T17:01:00Z"/>
              </w:rPr>
            </w:pPr>
            <w:ins w:id="990" w:author="Anritsu" w:date="2023-02-03T17:01:00Z">
              <w:r w:rsidRPr="00E93177">
                <w:t>19.</w:t>
              </w:r>
            </w:ins>
            <w:ins w:id="991" w:author="Anritsu" w:date="2023-02-03T17:06:00Z">
              <w:r w:rsidR="0018377A">
                <w:t>0</w:t>
              </w:r>
            </w:ins>
          </w:p>
        </w:tc>
      </w:tr>
      <w:tr w:rsidR="00B64A23" w:rsidRPr="00E93177" w14:paraId="0C3B94CA" w14:textId="77777777" w:rsidTr="009971A4">
        <w:trPr>
          <w:trHeight w:val="257"/>
          <w:ins w:id="992"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21E43994" w14:textId="77777777" w:rsidR="00B64A23" w:rsidRPr="00E93177" w:rsidRDefault="00B64A23" w:rsidP="00B64A23">
            <w:pPr>
              <w:pStyle w:val="TAC"/>
              <w:rPr>
                <w:ins w:id="993" w:author="Anritsu" w:date="2023-02-03T17:01:00Z"/>
              </w:rPr>
            </w:pPr>
            <w:ins w:id="994" w:author="Anritsu" w:date="2023-02-03T17:01:00Z">
              <w:r w:rsidRPr="00E93177">
                <w:t>14</w:t>
              </w:r>
            </w:ins>
          </w:p>
        </w:tc>
        <w:tc>
          <w:tcPr>
            <w:tcW w:w="653" w:type="dxa"/>
            <w:tcBorders>
              <w:top w:val="nil"/>
              <w:left w:val="nil"/>
              <w:bottom w:val="single" w:sz="4" w:space="0" w:color="auto"/>
              <w:right w:val="single" w:sz="4" w:space="0" w:color="auto"/>
            </w:tcBorders>
            <w:shd w:val="clear" w:color="auto" w:fill="auto"/>
            <w:noWrap/>
          </w:tcPr>
          <w:p w14:paraId="4B819771" w14:textId="77777777" w:rsidR="00B64A23" w:rsidRPr="00E93177" w:rsidRDefault="00B64A23" w:rsidP="00B64A23">
            <w:pPr>
              <w:pStyle w:val="TAC"/>
              <w:rPr>
                <w:ins w:id="995" w:author="Anritsu" w:date="2023-02-03T17:01:00Z"/>
              </w:rPr>
            </w:pPr>
            <w:ins w:id="996"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459B9820" w14:textId="77777777" w:rsidR="00B64A23" w:rsidRPr="00E93177" w:rsidRDefault="00B64A23" w:rsidP="00B64A23">
            <w:pPr>
              <w:pStyle w:val="TAC"/>
              <w:rPr>
                <w:ins w:id="997" w:author="Anritsu" w:date="2023-02-03T17:01:00Z"/>
              </w:rPr>
            </w:pPr>
            <w:ins w:id="998"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vAlign w:val="center"/>
          </w:tcPr>
          <w:p w14:paraId="7D27E7CD" w14:textId="77777777" w:rsidR="00B64A23" w:rsidRPr="00E93177" w:rsidRDefault="00B64A23" w:rsidP="00B64A23">
            <w:pPr>
              <w:pStyle w:val="TAC"/>
              <w:rPr>
                <w:ins w:id="999" w:author="Anritsu" w:date="2023-02-03T17:01:00Z"/>
              </w:rPr>
            </w:pPr>
            <w:ins w:id="1000" w:author="Anritsu" w:date="2023-02-03T17:01:00Z">
              <w:r w:rsidRPr="00E93177">
                <w:t>11</w:t>
              </w:r>
            </w:ins>
          </w:p>
        </w:tc>
        <w:tc>
          <w:tcPr>
            <w:tcW w:w="654" w:type="dxa"/>
            <w:tcBorders>
              <w:top w:val="nil"/>
              <w:left w:val="nil"/>
              <w:bottom w:val="single" w:sz="4" w:space="0" w:color="auto"/>
              <w:right w:val="single" w:sz="4" w:space="0" w:color="auto"/>
            </w:tcBorders>
            <w:shd w:val="clear" w:color="auto" w:fill="auto"/>
            <w:noWrap/>
            <w:vAlign w:val="center"/>
          </w:tcPr>
          <w:p w14:paraId="7EF49E0D" w14:textId="77777777" w:rsidR="00B64A23" w:rsidRPr="00E93177" w:rsidRDefault="00B64A23" w:rsidP="00B64A23">
            <w:pPr>
              <w:pStyle w:val="TAC"/>
              <w:rPr>
                <w:ins w:id="1001" w:author="Anritsu" w:date="2023-02-03T17:01:00Z"/>
              </w:rPr>
            </w:pPr>
            <w:ins w:id="1002"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tcPr>
          <w:p w14:paraId="09605F39" w14:textId="77777777" w:rsidR="00B64A23" w:rsidRPr="00E93177" w:rsidRDefault="00B64A23" w:rsidP="00B64A23">
            <w:pPr>
              <w:pStyle w:val="TAC"/>
              <w:rPr>
                <w:ins w:id="1003" w:author="Anritsu" w:date="2023-02-03T17:01:00Z"/>
              </w:rPr>
            </w:pPr>
            <w:ins w:id="100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5131C2FB" w14:textId="77777777" w:rsidR="00B64A23" w:rsidRPr="00E93177" w:rsidRDefault="00B64A23" w:rsidP="00B64A23">
            <w:pPr>
              <w:pStyle w:val="TAC"/>
              <w:rPr>
                <w:ins w:id="1005" w:author="Anritsu" w:date="2023-02-03T17:01:00Z"/>
              </w:rPr>
            </w:pPr>
            <w:ins w:id="100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7D11F6A4" w14:textId="77777777" w:rsidR="00B64A23" w:rsidRPr="00E93177" w:rsidRDefault="00B64A23" w:rsidP="00B64A23">
            <w:pPr>
              <w:pStyle w:val="TAC"/>
              <w:rPr>
                <w:ins w:id="1007" w:author="Anritsu" w:date="2023-02-03T17:01:00Z"/>
              </w:rPr>
            </w:pPr>
            <w:ins w:id="1008" w:author="Anritsu" w:date="2023-02-03T17:01:00Z">
              <w:r w:rsidRPr="00E93177">
                <w:t>9</w:t>
              </w:r>
            </w:ins>
          </w:p>
        </w:tc>
        <w:tc>
          <w:tcPr>
            <w:tcW w:w="654" w:type="dxa"/>
            <w:tcBorders>
              <w:top w:val="nil"/>
              <w:left w:val="nil"/>
              <w:bottom w:val="single" w:sz="4" w:space="0" w:color="auto"/>
              <w:right w:val="single" w:sz="4" w:space="0" w:color="auto"/>
            </w:tcBorders>
            <w:shd w:val="clear" w:color="auto" w:fill="auto"/>
            <w:noWrap/>
          </w:tcPr>
          <w:p w14:paraId="352FDB27" w14:textId="77777777" w:rsidR="00B64A23" w:rsidRPr="00E93177" w:rsidRDefault="00B64A23" w:rsidP="00B64A23">
            <w:pPr>
              <w:pStyle w:val="TAC"/>
              <w:rPr>
                <w:ins w:id="1009" w:author="Anritsu" w:date="2023-02-03T17:01:00Z"/>
              </w:rPr>
            </w:pPr>
            <w:ins w:id="1010" w:author="Anritsu" w:date="2023-02-03T17:01:00Z">
              <w:r w:rsidRPr="00E93177">
                <w:t>20</w:t>
              </w:r>
            </w:ins>
          </w:p>
        </w:tc>
        <w:tc>
          <w:tcPr>
            <w:tcW w:w="964" w:type="dxa"/>
            <w:tcBorders>
              <w:top w:val="nil"/>
              <w:left w:val="nil"/>
              <w:bottom w:val="single" w:sz="4" w:space="0" w:color="auto"/>
              <w:right w:val="single" w:sz="4" w:space="0" w:color="auto"/>
            </w:tcBorders>
            <w:shd w:val="clear" w:color="auto" w:fill="auto"/>
            <w:noWrap/>
          </w:tcPr>
          <w:p w14:paraId="07F73E77" w14:textId="77777777" w:rsidR="00B64A23" w:rsidRPr="00E93177" w:rsidRDefault="00B64A23" w:rsidP="00B64A23">
            <w:pPr>
              <w:pStyle w:val="TAC"/>
              <w:rPr>
                <w:ins w:id="1011" w:author="Anritsu" w:date="2023-02-03T17:01:00Z"/>
              </w:rPr>
            </w:pPr>
            <w:ins w:id="1012" w:author="Anritsu" w:date="2023-02-03T17:01:00Z">
              <w:r w:rsidRPr="00E93177">
                <w:t>20.3</w:t>
              </w:r>
            </w:ins>
          </w:p>
        </w:tc>
        <w:tc>
          <w:tcPr>
            <w:tcW w:w="825" w:type="dxa"/>
            <w:tcBorders>
              <w:top w:val="nil"/>
              <w:left w:val="nil"/>
              <w:bottom w:val="single" w:sz="4" w:space="0" w:color="auto"/>
              <w:right w:val="single" w:sz="4" w:space="0" w:color="auto"/>
            </w:tcBorders>
            <w:shd w:val="clear" w:color="auto" w:fill="auto"/>
            <w:noWrap/>
          </w:tcPr>
          <w:p w14:paraId="3323FFCC" w14:textId="77777777" w:rsidR="00B64A23" w:rsidRPr="00E93177" w:rsidRDefault="00B64A23" w:rsidP="00B64A23">
            <w:pPr>
              <w:pStyle w:val="TAC"/>
              <w:rPr>
                <w:ins w:id="1013" w:author="Anritsu" w:date="2023-02-03T17:01:00Z"/>
              </w:rPr>
            </w:pPr>
            <w:ins w:id="1014" w:author="Anritsu" w:date="2023-02-03T17:01:00Z">
              <w:r w:rsidRPr="00E93177">
                <w:t>6</w:t>
              </w:r>
            </w:ins>
          </w:p>
        </w:tc>
        <w:tc>
          <w:tcPr>
            <w:tcW w:w="826" w:type="dxa"/>
            <w:tcBorders>
              <w:top w:val="nil"/>
              <w:left w:val="nil"/>
              <w:bottom w:val="single" w:sz="4" w:space="0" w:color="auto"/>
              <w:right w:val="single" w:sz="4" w:space="0" w:color="auto"/>
            </w:tcBorders>
            <w:shd w:val="clear" w:color="auto" w:fill="auto"/>
            <w:noWrap/>
          </w:tcPr>
          <w:p w14:paraId="0719012A" w14:textId="3E011874" w:rsidR="00B64A23" w:rsidRPr="00E93177" w:rsidRDefault="00A72C4B" w:rsidP="00B64A23">
            <w:pPr>
              <w:pStyle w:val="TAC"/>
              <w:rPr>
                <w:ins w:id="1015" w:author="Anritsu" w:date="2023-02-03T17:01:00Z"/>
              </w:rPr>
            </w:pPr>
            <w:ins w:id="1016"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654E69BE" w14:textId="674E0855" w:rsidR="00B64A23" w:rsidRPr="00E93177" w:rsidRDefault="00B64A23" w:rsidP="00B64A23">
            <w:pPr>
              <w:pStyle w:val="TAC"/>
              <w:rPr>
                <w:ins w:id="1017" w:author="Anritsu" w:date="2023-02-03T17:01:00Z"/>
              </w:rPr>
            </w:pPr>
            <w:ins w:id="1018" w:author="Anritsu" w:date="2023-02-03T17:01:00Z">
              <w:r w:rsidRPr="00E93177">
                <w:t>13.</w:t>
              </w:r>
            </w:ins>
            <w:ins w:id="1019" w:author="Anritsu" w:date="2023-02-03T17:07:00Z">
              <w:r w:rsidR="0018377A">
                <w:t>3</w:t>
              </w:r>
            </w:ins>
            <w:ins w:id="1020" w:author="Anritsu" w:date="2023-02-03T17:01:00Z">
              <w:r w:rsidRPr="00E93177">
                <w:t xml:space="preserve"> </w:t>
              </w:r>
              <w:r w:rsidRPr="00E93177">
                <w:rPr>
                  <w:vertAlign w:val="superscript"/>
                </w:rPr>
                <w:t xml:space="preserve">Note </w:t>
              </w:r>
            </w:ins>
            <w:ins w:id="1021" w:author="Anritsu" w:date="2023-02-03T17:07:00Z">
              <w:r w:rsidR="0018377A">
                <w:rPr>
                  <w:vertAlign w:val="superscript"/>
                </w:rPr>
                <w:t>4</w:t>
              </w:r>
            </w:ins>
          </w:p>
        </w:tc>
      </w:tr>
      <w:tr w:rsidR="00B64A23" w:rsidRPr="00E93177" w14:paraId="395BB071" w14:textId="77777777" w:rsidTr="009971A4">
        <w:trPr>
          <w:trHeight w:val="257"/>
          <w:ins w:id="1022"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4C7B909" w14:textId="77777777" w:rsidR="00B64A23" w:rsidRPr="00E93177" w:rsidRDefault="00B64A23" w:rsidP="00B64A23">
            <w:pPr>
              <w:pStyle w:val="TAC"/>
              <w:rPr>
                <w:ins w:id="1023" w:author="Anritsu" w:date="2023-02-03T17:01:00Z"/>
              </w:rPr>
            </w:pPr>
            <w:ins w:id="1024" w:author="Anritsu" w:date="2023-02-03T17:01:00Z">
              <w:r w:rsidRPr="00E93177">
                <w:t>15</w:t>
              </w:r>
            </w:ins>
          </w:p>
        </w:tc>
        <w:tc>
          <w:tcPr>
            <w:tcW w:w="653" w:type="dxa"/>
            <w:tcBorders>
              <w:top w:val="nil"/>
              <w:left w:val="nil"/>
              <w:bottom w:val="single" w:sz="4" w:space="0" w:color="auto"/>
              <w:right w:val="single" w:sz="4" w:space="0" w:color="auto"/>
            </w:tcBorders>
            <w:shd w:val="clear" w:color="auto" w:fill="auto"/>
            <w:noWrap/>
          </w:tcPr>
          <w:p w14:paraId="5D127C30" w14:textId="77777777" w:rsidR="00B64A23" w:rsidRPr="00E93177" w:rsidRDefault="00B64A23" w:rsidP="00B64A23">
            <w:pPr>
              <w:pStyle w:val="TAC"/>
              <w:rPr>
                <w:ins w:id="1025" w:author="Anritsu" w:date="2023-02-03T17:01:00Z"/>
              </w:rPr>
            </w:pPr>
            <w:ins w:id="1026"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29332930" w14:textId="77777777" w:rsidR="00B64A23" w:rsidRPr="00E93177" w:rsidRDefault="00B64A23" w:rsidP="00B64A23">
            <w:pPr>
              <w:pStyle w:val="TAC"/>
              <w:rPr>
                <w:ins w:id="1027" w:author="Anritsu" w:date="2023-02-03T17:01:00Z"/>
              </w:rPr>
            </w:pPr>
            <w:ins w:id="1028"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2ABFD18F" w14:textId="77777777" w:rsidR="00B64A23" w:rsidRPr="00E93177" w:rsidRDefault="00B64A23" w:rsidP="00B64A23">
            <w:pPr>
              <w:pStyle w:val="TAC"/>
              <w:rPr>
                <w:ins w:id="1029" w:author="Anritsu" w:date="2023-02-03T17:01:00Z"/>
              </w:rPr>
            </w:pPr>
            <w:ins w:id="1030" w:author="Anritsu" w:date="2023-02-03T17:01:00Z">
              <w:r w:rsidRPr="00E93177">
                <w:t>11</w:t>
              </w:r>
            </w:ins>
          </w:p>
        </w:tc>
        <w:tc>
          <w:tcPr>
            <w:tcW w:w="654" w:type="dxa"/>
            <w:tcBorders>
              <w:top w:val="nil"/>
              <w:left w:val="nil"/>
              <w:bottom w:val="single" w:sz="4" w:space="0" w:color="auto"/>
              <w:right w:val="single" w:sz="4" w:space="0" w:color="auto"/>
            </w:tcBorders>
            <w:shd w:val="clear" w:color="auto" w:fill="auto"/>
            <w:noWrap/>
            <w:vAlign w:val="center"/>
          </w:tcPr>
          <w:p w14:paraId="1BD71A7E" w14:textId="77777777" w:rsidR="00B64A23" w:rsidRPr="00E93177" w:rsidRDefault="00B64A23" w:rsidP="00B64A23">
            <w:pPr>
              <w:pStyle w:val="TAC"/>
              <w:rPr>
                <w:ins w:id="1031" w:author="Anritsu" w:date="2023-02-03T17:01:00Z"/>
              </w:rPr>
            </w:pPr>
            <w:ins w:id="1032"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tcPr>
          <w:p w14:paraId="26200873" w14:textId="77777777" w:rsidR="00B64A23" w:rsidRPr="00E93177" w:rsidRDefault="00B64A23" w:rsidP="00B64A23">
            <w:pPr>
              <w:pStyle w:val="TAC"/>
              <w:rPr>
                <w:ins w:id="1033" w:author="Anritsu" w:date="2023-02-03T17:01:00Z"/>
              </w:rPr>
            </w:pPr>
            <w:ins w:id="1034"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35F0F1DB" w14:textId="77777777" w:rsidR="00B64A23" w:rsidRPr="00E93177" w:rsidRDefault="00B64A23" w:rsidP="00B64A23">
            <w:pPr>
              <w:pStyle w:val="TAC"/>
              <w:rPr>
                <w:ins w:id="1035" w:author="Anritsu" w:date="2023-02-03T17:01:00Z"/>
              </w:rPr>
            </w:pPr>
            <w:ins w:id="1036"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777B1C5F" w14:textId="77777777" w:rsidR="00B64A23" w:rsidRPr="00E93177" w:rsidRDefault="00B64A23" w:rsidP="00B64A23">
            <w:pPr>
              <w:pStyle w:val="TAC"/>
              <w:rPr>
                <w:ins w:id="1037" w:author="Anritsu" w:date="2023-02-03T17:01:00Z"/>
              </w:rPr>
            </w:pPr>
            <w:ins w:id="1038" w:author="Anritsu" w:date="2023-02-03T17:01:00Z">
              <w:r w:rsidRPr="00E93177">
                <w:t>9</w:t>
              </w:r>
            </w:ins>
          </w:p>
        </w:tc>
        <w:tc>
          <w:tcPr>
            <w:tcW w:w="654" w:type="dxa"/>
            <w:tcBorders>
              <w:top w:val="nil"/>
              <w:left w:val="nil"/>
              <w:bottom w:val="single" w:sz="4" w:space="0" w:color="auto"/>
              <w:right w:val="single" w:sz="4" w:space="0" w:color="auto"/>
            </w:tcBorders>
            <w:shd w:val="clear" w:color="auto" w:fill="auto"/>
            <w:noWrap/>
          </w:tcPr>
          <w:p w14:paraId="48FC6318" w14:textId="77777777" w:rsidR="00B64A23" w:rsidRPr="00E93177" w:rsidRDefault="00B64A23" w:rsidP="00B64A23">
            <w:pPr>
              <w:pStyle w:val="TAC"/>
              <w:rPr>
                <w:ins w:id="1039" w:author="Anritsu" w:date="2023-02-03T17:01:00Z"/>
              </w:rPr>
            </w:pPr>
            <w:ins w:id="1040"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15726FDB" w14:textId="77777777" w:rsidR="00B64A23" w:rsidRPr="00E93177" w:rsidRDefault="00B64A23" w:rsidP="00B64A23">
            <w:pPr>
              <w:pStyle w:val="TAC"/>
              <w:rPr>
                <w:ins w:id="1041" w:author="Anritsu" w:date="2023-02-03T17:01:00Z"/>
              </w:rPr>
            </w:pPr>
            <w:ins w:id="1042"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6239D9C2" w14:textId="77777777" w:rsidR="00B64A23" w:rsidRPr="00E93177" w:rsidRDefault="00B64A23" w:rsidP="00B64A23">
            <w:pPr>
              <w:pStyle w:val="TAC"/>
              <w:rPr>
                <w:ins w:id="1043" w:author="Anritsu" w:date="2023-02-03T17:01:00Z"/>
              </w:rPr>
            </w:pPr>
            <w:ins w:id="1044"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6063BFF7" w14:textId="27C415BC" w:rsidR="00B64A23" w:rsidRPr="00E93177" w:rsidRDefault="00A72C4B" w:rsidP="00B64A23">
            <w:pPr>
              <w:pStyle w:val="TAC"/>
              <w:rPr>
                <w:ins w:id="1045" w:author="Anritsu" w:date="2023-02-03T17:01:00Z"/>
              </w:rPr>
            </w:pPr>
            <w:ins w:id="1046"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6DC8546C" w14:textId="77275ADB" w:rsidR="00B64A23" w:rsidRPr="00E93177" w:rsidRDefault="00B64A23" w:rsidP="00B64A23">
            <w:pPr>
              <w:pStyle w:val="TAC"/>
              <w:rPr>
                <w:ins w:id="1047" w:author="Anritsu" w:date="2023-02-03T17:01:00Z"/>
              </w:rPr>
            </w:pPr>
            <w:ins w:id="1048" w:author="Anritsu" w:date="2023-02-03T17:01:00Z">
              <w:r w:rsidRPr="00E93177">
                <w:t>19.</w:t>
              </w:r>
            </w:ins>
            <w:ins w:id="1049" w:author="Anritsu" w:date="2023-02-03T17:07:00Z">
              <w:r w:rsidR="0018377A">
                <w:t>0</w:t>
              </w:r>
            </w:ins>
          </w:p>
        </w:tc>
      </w:tr>
      <w:tr w:rsidR="00B64A23" w:rsidRPr="00E93177" w14:paraId="1B7663B1" w14:textId="77777777" w:rsidTr="009971A4">
        <w:trPr>
          <w:trHeight w:val="257"/>
          <w:ins w:id="1050"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D8CA69C" w14:textId="77777777" w:rsidR="00B64A23" w:rsidRPr="00E93177" w:rsidRDefault="00B64A23" w:rsidP="00B64A23">
            <w:pPr>
              <w:pStyle w:val="TAC"/>
              <w:rPr>
                <w:ins w:id="1051" w:author="Anritsu" w:date="2023-02-03T17:01:00Z"/>
              </w:rPr>
            </w:pPr>
            <w:ins w:id="1052" w:author="Anritsu" w:date="2023-02-03T17:01:00Z">
              <w:r w:rsidRPr="00E93177">
                <w:t>16</w:t>
              </w:r>
            </w:ins>
          </w:p>
        </w:tc>
        <w:tc>
          <w:tcPr>
            <w:tcW w:w="653" w:type="dxa"/>
            <w:tcBorders>
              <w:top w:val="nil"/>
              <w:left w:val="nil"/>
              <w:bottom w:val="single" w:sz="4" w:space="0" w:color="auto"/>
              <w:right w:val="single" w:sz="4" w:space="0" w:color="auto"/>
            </w:tcBorders>
            <w:shd w:val="clear" w:color="auto" w:fill="auto"/>
            <w:noWrap/>
          </w:tcPr>
          <w:p w14:paraId="67E0740E" w14:textId="72A4860D" w:rsidR="00B64A23" w:rsidRPr="00E93177" w:rsidRDefault="00B64A23" w:rsidP="00B64A23">
            <w:pPr>
              <w:pStyle w:val="TAC"/>
              <w:rPr>
                <w:ins w:id="1053" w:author="Anritsu" w:date="2023-02-03T17:01:00Z"/>
              </w:rPr>
            </w:pPr>
            <w:ins w:id="1054" w:author="Anritsu" w:date="2023-02-03T17:01:00Z">
              <w:r w:rsidRPr="00E93177">
                <w:rPr>
                  <w:vertAlign w:val="superscript"/>
                </w:rPr>
                <w:t xml:space="preserve">Note </w:t>
              </w:r>
            </w:ins>
            <w:ins w:id="1055"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28D11E92" w14:textId="6ACDEF4D" w:rsidR="00B64A23" w:rsidRPr="00E93177" w:rsidRDefault="00B64A23" w:rsidP="00B64A23">
            <w:pPr>
              <w:pStyle w:val="TAC"/>
              <w:rPr>
                <w:ins w:id="1056" w:author="Anritsu" w:date="2023-02-03T17:01:00Z"/>
              </w:rPr>
            </w:pPr>
            <w:ins w:id="1057" w:author="Anritsu" w:date="2023-02-03T17:01:00Z">
              <w:r w:rsidRPr="00E93177">
                <w:rPr>
                  <w:vertAlign w:val="superscript"/>
                </w:rPr>
                <w:t xml:space="preserve">Note </w:t>
              </w:r>
            </w:ins>
            <w:ins w:id="1058"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798E8693" w14:textId="24FCCB05" w:rsidR="00B64A23" w:rsidRPr="00E93177" w:rsidRDefault="00B64A23" w:rsidP="00B64A23">
            <w:pPr>
              <w:pStyle w:val="TAC"/>
              <w:rPr>
                <w:ins w:id="1059" w:author="Anritsu" w:date="2023-02-03T17:01:00Z"/>
              </w:rPr>
            </w:pPr>
            <w:ins w:id="1060" w:author="Anritsu" w:date="2023-02-03T17:01:00Z">
              <w:r w:rsidRPr="00E93177">
                <w:rPr>
                  <w:vertAlign w:val="superscript"/>
                </w:rPr>
                <w:t xml:space="preserve">Note </w:t>
              </w:r>
            </w:ins>
            <w:ins w:id="1061"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6BCDB6CD" w14:textId="454BA721" w:rsidR="00B64A23" w:rsidRPr="00E93177" w:rsidRDefault="00B64A23" w:rsidP="00B64A23">
            <w:pPr>
              <w:pStyle w:val="TAC"/>
              <w:rPr>
                <w:ins w:id="1062" w:author="Anritsu" w:date="2023-02-03T17:01:00Z"/>
              </w:rPr>
            </w:pPr>
            <w:ins w:id="1063" w:author="Anritsu" w:date="2023-02-03T17:01:00Z">
              <w:r w:rsidRPr="00E93177">
                <w:rPr>
                  <w:vertAlign w:val="superscript"/>
                </w:rPr>
                <w:t xml:space="preserve">Note </w:t>
              </w:r>
            </w:ins>
            <w:ins w:id="1064" w:author="Anritsu" w:date="2023-02-03T17:07:00Z">
              <w:r w:rsidR="0018377A">
                <w:rPr>
                  <w:vertAlign w:val="superscript"/>
                </w:rPr>
                <w:t>4</w:t>
              </w:r>
            </w:ins>
          </w:p>
        </w:tc>
        <w:tc>
          <w:tcPr>
            <w:tcW w:w="653" w:type="dxa"/>
            <w:tcBorders>
              <w:top w:val="nil"/>
              <w:left w:val="nil"/>
              <w:bottom w:val="single" w:sz="4" w:space="0" w:color="auto"/>
              <w:right w:val="single" w:sz="4" w:space="0" w:color="auto"/>
            </w:tcBorders>
            <w:shd w:val="clear" w:color="auto" w:fill="auto"/>
            <w:noWrap/>
          </w:tcPr>
          <w:p w14:paraId="4DEACAFC" w14:textId="1003B49A" w:rsidR="00B64A23" w:rsidRPr="00E93177" w:rsidRDefault="00B64A23" w:rsidP="00B64A23">
            <w:pPr>
              <w:pStyle w:val="TAC"/>
              <w:rPr>
                <w:ins w:id="1065" w:author="Anritsu" w:date="2023-02-03T17:01:00Z"/>
              </w:rPr>
            </w:pPr>
            <w:ins w:id="1066" w:author="Anritsu" w:date="2023-02-03T17:01:00Z">
              <w:r w:rsidRPr="00E93177">
                <w:rPr>
                  <w:vertAlign w:val="superscript"/>
                </w:rPr>
                <w:t xml:space="preserve">Note </w:t>
              </w:r>
            </w:ins>
            <w:ins w:id="1067"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437A10C5" w14:textId="067628E0" w:rsidR="00B64A23" w:rsidRPr="00E93177" w:rsidRDefault="00B64A23" w:rsidP="00B64A23">
            <w:pPr>
              <w:pStyle w:val="TAC"/>
              <w:rPr>
                <w:ins w:id="1068" w:author="Anritsu" w:date="2023-02-03T17:01:00Z"/>
              </w:rPr>
            </w:pPr>
            <w:ins w:id="1069" w:author="Anritsu" w:date="2023-02-03T17:01:00Z">
              <w:r w:rsidRPr="00E93177">
                <w:rPr>
                  <w:vertAlign w:val="superscript"/>
                </w:rPr>
                <w:t xml:space="preserve">Note </w:t>
              </w:r>
            </w:ins>
            <w:ins w:id="1070"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3CE22CA2" w14:textId="1F0A1773" w:rsidR="00B64A23" w:rsidRPr="00E93177" w:rsidRDefault="00B64A23" w:rsidP="00B64A23">
            <w:pPr>
              <w:pStyle w:val="TAC"/>
              <w:rPr>
                <w:ins w:id="1071" w:author="Anritsu" w:date="2023-02-03T17:01:00Z"/>
              </w:rPr>
            </w:pPr>
            <w:ins w:id="1072" w:author="Anritsu" w:date="2023-02-03T17:01:00Z">
              <w:r w:rsidRPr="00E93177">
                <w:rPr>
                  <w:vertAlign w:val="superscript"/>
                </w:rPr>
                <w:t xml:space="preserve">Note </w:t>
              </w:r>
            </w:ins>
            <w:ins w:id="1073" w:author="Anritsu" w:date="2023-02-03T17:08: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4BD71F3D" w14:textId="5876F747" w:rsidR="00B64A23" w:rsidRPr="00E93177" w:rsidRDefault="00B64A23" w:rsidP="00B64A23">
            <w:pPr>
              <w:pStyle w:val="TAC"/>
              <w:rPr>
                <w:ins w:id="1074" w:author="Anritsu" w:date="2023-02-03T17:01:00Z"/>
              </w:rPr>
            </w:pPr>
            <w:ins w:id="1075" w:author="Anritsu" w:date="2023-02-03T17:01:00Z">
              <w:r w:rsidRPr="00E93177">
                <w:rPr>
                  <w:vertAlign w:val="superscript"/>
                </w:rPr>
                <w:t xml:space="preserve">Note </w:t>
              </w:r>
            </w:ins>
            <w:ins w:id="1076" w:author="Anritsu" w:date="2023-02-03T17:08:00Z">
              <w:r w:rsidR="0018377A">
                <w:rPr>
                  <w:vertAlign w:val="superscript"/>
                </w:rPr>
                <w:t>4</w:t>
              </w:r>
            </w:ins>
          </w:p>
        </w:tc>
        <w:tc>
          <w:tcPr>
            <w:tcW w:w="964" w:type="dxa"/>
            <w:tcBorders>
              <w:top w:val="nil"/>
              <w:left w:val="nil"/>
              <w:bottom w:val="single" w:sz="4" w:space="0" w:color="auto"/>
              <w:right w:val="single" w:sz="4" w:space="0" w:color="auto"/>
            </w:tcBorders>
            <w:shd w:val="clear" w:color="auto" w:fill="auto"/>
            <w:noWrap/>
          </w:tcPr>
          <w:p w14:paraId="16D63F94" w14:textId="4E0B42E4" w:rsidR="00B64A23" w:rsidRPr="00E93177" w:rsidRDefault="00B64A23" w:rsidP="00B64A23">
            <w:pPr>
              <w:pStyle w:val="TAC"/>
              <w:rPr>
                <w:ins w:id="1077" w:author="Anritsu" w:date="2023-02-03T17:01:00Z"/>
              </w:rPr>
            </w:pPr>
            <w:ins w:id="1078" w:author="Anritsu" w:date="2023-02-03T17:01:00Z">
              <w:r w:rsidRPr="00E93177">
                <w:rPr>
                  <w:vertAlign w:val="superscript"/>
                </w:rPr>
                <w:t xml:space="preserve">Note </w:t>
              </w:r>
            </w:ins>
            <w:ins w:id="1079" w:author="Anritsu" w:date="2023-02-03T17:08:00Z">
              <w:r w:rsidR="0018377A">
                <w:rPr>
                  <w:vertAlign w:val="superscript"/>
                </w:rPr>
                <w:t>4</w:t>
              </w:r>
            </w:ins>
          </w:p>
        </w:tc>
        <w:tc>
          <w:tcPr>
            <w:tcW w:w="825" w:type="dxa"/>
            <w:tcBorders>
              <w:top w:val="nil"/>
              <w:left w:val="nil"/>
              <w:bottom w:val="single" w:sz="4" w:space="0" w:color="auto"/>
              <w:right w:val="single" w:sz="4" w:space="0" w:color="auto"/>
            </w:tcBorders>
            <w:shd w:val="clear" w:color="auto" w:fill="auto"/>
            <w:noWrap/>
          </w:tcPr>
          <w:p w14:paraId="3451D121" w14:textId="2EEC3526" w:rsidR="00B64A23" w:rsidRPr="00E93177" w:rsidRDefault="00B64A23" w:rsidP="00B64A23">
            <w:pPr>
              <w:pStyle w:val="TAC"/>
              <w:rPr>
                <w:ins w:id="1080" w:author="Anritsu" w:date="2023-02-03T17:01:00Z"/>
              </w:rPr>
            </w:pPr>
            <w:ins w:id="1081" w:author="Anritsu" w:date="2023-02-03T17:01:00Z">
              <w:r w:rsidRPr="00E93177">
                <w:rPr>
                  <w:vertAlign w:val="superscript"/>
                </w:rPr>
                <w:t xml:space="preserve">Note </w:t>
              </w:r>
            </w:ins>
            <w:ins w:id="1082" w:author="Anritsu" w:date="2023-02-03T17:08:00Z">
              <w:r w:rsidR="0018377A">
                <w:rPr>
                  <w:vertAlign w:val="superscript"/>
                </w:rPr>
                <w:t>4</w:t>
              </w:r>
            </w:ins>
          </w:p>
        </w:tc>
        <w:tc>
          <w:tcPr>
            <w:tcW w:w="826" w:type="dxa"/>
            <w:tcBorders>
              <w:top w:val="nil"/>
              <w:left w:val="nil"/>
              <w:bottom w:val="single" w:sz="4" w:space="0" w:color="auto"/>
              <w:right w:val="single" w:sz="4" w:space="0" w:color="auto"/>
            </w:tcBorders>
            <w:shd w:val="clear" w:color="auto" w:fill="auto"/>
            <w:noWrap/>
          </w:tcPr>
          <w:p w14:paraId="41D0B9F4" w14:textId="522E813E" w:rsidR="00B64A23" w:rsidRPr="00E93177" w:rsidRDefault="00B64A23" w:rsidP="00B64A23">
            <w:pPr>
              <w:pStyle w:val="TAC"/>
              <w:rPr>
                <w:ins w:id="1083" w:author="Anritsu" w:date="2023-02-03T17:01:00Z"/>
              </w:rPr>
            </w:pPr>
            <w:ins w:id="1084" w:author="Anritsu" w:date="2023-02-03T17:01:00Z">
              <w:r w:rsidRPr="00E93177">
                <w:rPr>
                  <w:vertAlign w:val="superscript"/>
                </w:rPr>
                <w:t xml:space="preserve">Note </w:t>
              </w:r>
            </w:ins>
            <w:ins w:id="1085" w:author="Anritsu" w:date="2023-02-03T17:08:00Z">
              <w:r w:rsidR="0018377A">
                <w:rPr>
                  <w:vertAlign w:val="superscript"/>
                </w:rPr>
                <w:t>4</w:t>
              </w:r>
            </w:ins>
          </w:p>
        </w:tc>
        <w:tc>
          <w:tcPr>
            <w:tcW w:w="963" w:type="dxa"/>
            <w:tcBorders>
              <w:top w:val="nil"/>
              <w:left w:val="nil"/>
              <w:bottom w:val="single" w:sz="4" w:space="0" w:color="auto"/>
              <w:right w:val="single" w:sz="4" w:space="0" w:color="auto"/>
            </w:tcBorders>
            <w:shd w:val="clear" w:color="auto" w:fill="auto"/>
            <w:noWrap/>
          </w:tcPr>
          <w:p w14:paraId="7F7A8CBE" w14:textId="125D5D97" w:rsidR="00B64A23" w:rsidRPr="00E93177" w:rsidRDefault="00B64A23" w:rsidP="00B64A23">
            <w:pPr>
              <w:pStyle w:val="TAC"/>
              <w:rPr>
                <w:ins w:id="1086" w:author="Anritsu" w:date="2023-02-03T17:01:00Z"/>
              </w:rPr>
            </w:pPr>
            <w:ins w:id="1087" w:author="Anritsu" w:date="2023-02-03T17:01:00Z">
              <w:r w:rsidRPr="00E93177">
                <w:rPr>
                  <w:vertAlign w:val="superscript"/>
                </w:rPr>
                <w:t xml:space="preserve">Note </w:t>
              </w:r>
            </w:ins>
            <w:ins w:id="1088" w:author="Anritsu" w:date="2023-02-03T17:08:00Z">
              <w:r w:rsidR="0018377A">
                <w:rPr>
                  <w:vertAlign w:val="superscript"/>
                </w:rPr>
                <w:t>4</w:t>
              </w:r>
            </w:ins>
          </w:p>
        </w:tc>
      </w:tr>
      <w:tr w:rsidR="00B64A23" w:rsidRPr="00E93177" w14:paraId="195AB5B1" w14:textId="77777777" w:rsidTr="009971A4">
        <w:trPr>
          <w:trHeight w:val="257"/>
          <w:ins w:id="1089"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27DB2AC9" w14:textId="77777777" w:rsidR="00B64A23" w:rsidRPr="00E93177" w:rsidRDefault="00B64A23" w:rsidP="00B64A23">
            <w:pPr>
              <w:pStyle w:val="TAC"/>
              <w:rPr>
                <w:ins w:id="1090" w:author="Anritsu" w:date="2023-02-03T17:01:00Z"/>
              </w:rPr>
            </w:pPr>
            <w:ins w:id="1091" w:author="Anritsu" w:date="2023-02-03T17:01:00Z">
              <w:r w:rsidRPr="00E93177">
                <w:t>17</w:t>
              </w:r>
            </w:ins>
          </w:p>
        </w:tc>
        <w:tc>
          <w:tcPr>
            <w:tcW w:w="653" w:type="dxa"/>
            <w:tcBorders>
              <w:top w:val="nil"/>
              <w:left w:val="nil"/>
              <w:bottom w:val="single" w:sz="4" w:space="0" w:color="auto"/>
              <w:right w:val="single" w:sz="4" w:space="0" w:color="auto"/>
            </w:tcBorders>
            <w:shd w:val="clear" w:color="auto" w:fill="auto"/>
            <w:noWrap/>
          </w:tcPr>
          <w:p w14:paraId="1E051E50" w14:textId="498AA0A1" w:rsidR="00B64A23" w:rsidRPr="00E93177" w:rsidRDefault="00B64A23" w:rsidP="00B64A23">
            <w:pPr>
              <w:pStyle w:val="TAC"/>
              <w:rPr>
                <w:ins w:id="1092" w:author="Anritsu" w:date="2023-02-03T17:01:00Z"/>
              </w:rPr>
            </w:pPr>
            <w:ins w:id="1093" w:author="Anritsu" w:date="2023-02-03T17:01:00Z">
              <w:r w:rsidRPr="00E93177">
                <w:rPr>
                  <w:vertAlign w:val="superscript"/>
                </w:rPr>
                <w:t xml:space="preserve">Note </w:t>
              </w:r>
            </w:ins>
            <w:ins w:id="1094"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4568ACDE" w14:textId="213C5B2C" w:rsidR="00B64A23" w:rsidRPr="00E93177" w:rsidRDefault="00B64A23" w:rsidP="00B64A23">
            <w:pPr>
              <w:pStyle w:val="TAC"/>
              <w:rPr>
                <w:ins w:id="1095" w:author="Anritsu" w:date="2023-02-03T17:01:00Z"/>
              </w:rPr>
            </w:pPr>
            <w:ins w:id="1096" w:author="Anritsu" w:date="2023-02-03T17:01:00Z">
              <w:r w:rsidRPr="00E93177">
                <w:rPr>
                  <w:vertAlign w:val="superscript"/>
                </w:rPr>
                <w:t xml:space="preserve">Note </w:t>
              </w:r>
            </w:ins>
            <w:ins w:id="1097"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5BBC9744" w14:textId="7B903079" w:rsidR="00B64A23" w:rsidRPr="00E93177" w:rsidRDefault="00B64A23" w:rsidP="00B64A23">
            <w:pPr>
              <w:pStyle w:val="TAC"/>
              <w:rPr>
                <w:ins w:id="1098" w:author="Anritsu" w:date="2023-02-03T17:01:00Z"/>
              </w:rPr>
            </w:pPr>
            <w:ins w:id="1099" w:author="Anritsu" w:date="2023-02-03T17:01:00Z">
              <w:r w:rsidRPr="00E93177">
                <w:rPr>
                  <w:vertAlign w:val="superscript"/>
                </w:rPr>
                <w:t xml:space="preserve">Note </w:t>
              </w:r>
            </w:ins>
            <w:ins w:id="1100"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6D03E4A4" w14:textId="5D13C5F0" w:rsidR="00B64A23" w:rsidRPr="00E93177" w:rsidRDefault="00B64A23" w:rsidP="00B64A23">
            <w:pPr>
              <w:pStyle w:val="TAC"/>
              <w:rPr>
                <w:ins w:id="1101" w:author="Anritsu" w:date="2023-02-03T17:01:00Z"/>
              </w:rPr>
            </w:pPr>
            <w:ins w:id="1102" w:author="Anritsu" w:date="2023-02-03T17:01:00Z">
              <w:r w:rsidRPr="00E93177">
                <w:rPr>
                  <w:vertAlign w:val="superscript"/>
                </w:rPr>
                <w:t xml:space="preserve">Note </w:t>
              </w:r>
            </w:ins>
            <w:ins w:id="1103" w:author="Anritsu" w:date="2023-02-03T17:07:00Z">
              <w:r w:rsidR="0018377A">
                <w:rPr>
                  <w:vertAlign w:val="superscript"/>
                </w:rPr>
                <w:t>4</w:t>
              </w:r>
            </w:ins>
          </w:p>
        </w:tc>
        <w:tc>
          <w:tcPr>
            <w:tcW w:w="653" w:type="dxa"/>
            <w:tcBorders>
              <w:top w:val="nil"/>
              <w:left w:val="nil"/>
              <w:bottom w:val="single" w:sz="4" w:space="0" w:color="auto"/>
              <w:right w:val="single" w:sz="4" w:space="0" w:color="auto"/>
            </w:tcBorders>
            <w:shd w:val="clear" w:color="auto" w:fill="auto"/>
            <w:noWrap/>
          </w:tcPr>
          <w:p w14:paraId="496758B8" w14:textId="51FBF077" w:rsidR="00B64A23" w:rsidRPr="00E93177" w:rsidRDefault="00B64A23" w:rsidP="00B64A23">
            <w:pPr>
              <w:pStyle w:val="TAC"/>
              <w:rPr>
                <w:ins w:id="1104" w:author="Anritsu" w:date="2023-02-03T17:01:00Z"/>
              </w:rPr>
            </w:pPr>
            <w:ins w:id="1105" w:author="Anritsu" w:date="2023-02-03T17:01:00Z">
              <w:r w:rsidRPr="00E93177">
                <w:rPr>
                  <w:vertAlign w:val="superscript"/>
                </w:rPr>
                <w:t xml:space="preserve">Note </w:t>
              </w:r>
            </w:ins>
            <w:ins w:id="1106"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1CC36F7A" w14:textId="4B6C7286" w:rsidR="00B64A23" w:rsidRPr="00E93177" w:rsidRDefault="00B64A23" w:rsidP="00B64A23">
            <w:pPr>
              <w:pStyle w:val="TAC"/>
              <w:rPr>
                <w:ins w:id="1107" w:author="Anritsu" w:date="2023-02-03T17:01:00Z"/>
              </w:rPr>
            </w:pPr>
            <w:ins w:id="1108" w:author="Anritsu" w:date="2023-02-03T17:01:00Z">
              <w:r w:rsidRPr="00E93177">
                <w:rPr>
                  <w:vertAlign w:val="superscript"/>
                </w:rPr>
                <w:t xml:space="preserve">Note </w:t>
              </w:r>
            </w:ins>
            <w:ins w:id="1109"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10984CA0" w14:textId="5D8DA513" w:rsidR="00B64A23" w:rsidRPr="00E93177" w:rsidRDefault="00B64A23" w:rsidP="00B64A23">
            <w:pPr>
              <w:pStyle w:val="TAC"/>
              <w:rPr>
                <w:ins w:id="1110" w:author="Anritsu" w:date="2023-02-03T17:01:00Z"/>
              </w:rPr>
            </w:pPr>
            <w:ins w:id="1111" w:author="Anritsu" w:date="2023-02-03T17:01:00Z">
              <w:r w:rsidRPr="00E93177">
                <w:rPr>
                  <w:vertAlign w:val="superscript"/>
                </w:rPr>
                <w:t xml:space="preserve">Note </w:t>
              </w:r>
            </w:ins>
            <w:ins w:id="1112" w:author="Anritsu" w:date="2023-02-03T17:08: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3DC05D88" w14:textId="43057054" w:rsidR="00B64A23" w:rsidRPr="00E93177" w:rsidRDefault="00B64A23" w:rsidP="00B64A23">
            <w:pPr>
              <w:pStyle w:val="TAC"/>
              <w:rPr>
                <w:ins w:id="1113" w:author="Anritsu" w:date="2023-02-03T17:01:00Z"/>
              </w:rPr>
            </w:pPr>
            <w:ins w:id="1114" w:author="Anritsu" w:date="2023-02-03T17:01:00Z">
              <w:r w:rsidRPr="00E93177">
                <w:rPr>
                  <w:vertAlign w:val="superscript"/>
                </w:rPr>
                <w:t xml:space="preserve">Note </w:t>
              </w:r>
            </w:ins>
            <w:ins w:id="1115" w:author="Anritsu" w:date="2023-02-03T17:08:00Z">
              <w:r w:rsidR="0018377A">
                <w:rPr>
                  <w:vertAlign w:val="superscript"/>
                </w:rPr>
                <w:t>4</w:t>
              </w:r>
            </w:ins>
          </w:p>
        </w:tc>
        <w:tc>
          <w:tcPr>
            <w:tcW w:w="964" w:type="dxa"/>
            <w:tcBorders>
              <w:top w:val="nil"/>
              <w:left w:val="nil"/>
              <w:bottom w:val="single" w:sz="4" w:space="0" w:color="auto"/>
              <w:right w:val="single" w:sz="4" w:space="0" w:color="auto"/>
            </w:tcBorders>
            <w:shd w:val="clear" w:color="auto" w:fill="auto"/>
            <w:noWrap/>
          </w:tcPr>
          <w:p w14:paraId="17D10838" w14:textId="7BC52DC9" w:rsidR="00B64A23" w:rsidRPr="00E93177" w:rsidRDefault="00B64A23" w:rsidP="00B64A23">
            <w:pPr>
              <w:pStyle w:val="TAC"/>
              <w:rPr>
                <w:ins w:id="1116" w:author="Anritsu" w:date="2023-02-03T17:01:00Z"/>
              </w:rPr>
            </w:pPr>
            <w:ins w:id="1117" w:author="Anritsu" w:date="2023-02-03T17:01:00Z">
              <w:r w:rsidRPr="00E93177">
                <w:rPr>
                  <w:vertAlign w:val="superscript"/>
                </w:rPr>
                <w:t xml:space="preserve">Note </w:t>
              </w:r>
            </w:ins>
            <w:ins w:id="1118" w:author="Anritsu" w:date="2023-02-03T17:08:00Z">
              <w:r w:rsidR="0018377A">
                <w:rPr>
                  <w:vertAlign w:val="superscript"/>
                </w:rPr>
                <w:t>4</w:t>
              </w:r>
            </w:ins>
          </w:p>
        </w:tc>
        <w:tc>
          <w:tcPr>
            <w:tcW w:w="825" w:type="dxa"/>
            <w:tcBorders>
              <w:top w:val="nil"/>
              <w:left w:val="nil"/>
              <w:bottom w:val="single" w:sz="4" w:space="0" w:color="auto"/>
              <w:right w:val="single" w:sz="4" w:space="0" w:color="auto"/>
            </w:tcBorders>
            <w:shd w:val="clear" w:color="auto" w:fill="auto"/>
            <w:noWrap/>
          </w:tcPr>
          <w:p w14:paraId="49350FB4" w14:textId="24AA6A95" w:rsidR="00B64A23" w:rsidRPr="00E93177" w:rsidRDefault="00B64A23" w:rsidP="00B64A23">
            <w:pPr>
              <w:pStyle w:val="TAC"/>
              <w:rPr>
                <w:ins w:id="1119" w:author="Anritsu" w:date="2023-02-03T17:01:00Z"/>
              </w:rPr>
            </w:pPr>
            <w:ins w:id="1120" w:author="Anritsu" w:date="2023-02-03T17:01:00Z">
              <w:r w:rsidRPr="00E93177">
                <w:rPr>
                  <w:vertAlign w:val="superscript"/>
                </w:rPr>
                <w:t xml:space="preserve">Note </w:t>
              </w:r>
            </w:ins>
            <w:ins w:id="1121" w:author="Anritsu" w:date="2023-02-03T17:08:00Z">
              <w:r w:rsidR="0018377A">
                <w:rPr>
                  <w:vertAlign w:val="superscript"/>
                </w:rPr>
                <w:t>4</w:t>
              </w:r>
            </w:ins>
          </w:p>
        </w:tc>
        <w:tc>
          <w:tcPr>
            <w:tcW w:w="826" w:type="dxa"/>
            <w:tcBorders>
              <w:top w:val="nil"/>
              <w:left w:val="nil"/>
              <w:bottom w:val="single" w:sz="4" w:space="0" w:color="auto"/>
              <w:right w:val="single" w:sz="4" w:space="0" w:color="auto"/>
            </w:tcBorders>
            <w:shd w:val="clear" w:color="auto" w:fill="auto"/>
            <w:noWrap/>
          </w:tcPr>
          <w:p w14:paraId="13A8518C" w14:textId="2DCCA5BE" w:rsidR="00B64A23" w:rsidRPr="00E93177" w:rsidRDefault="00B64A23" w:rsidP="00B64A23">
            <w:pPr>
              <w:pStyle w:val="TAC"/>
              <w:rPr>
                <w:ins w:id="1122" w:author="Anritsu" w:date="2023-02-03T17:01:00Z"/>
              </w:rPr>
            </w:pPr>
            <w:ins w:id="1123" w:author="Anritsu" w:date="2023-02-03T17:01:00Z">
              <w:r w:rsidRPr="00E93177">
                <w:rPr>
                  <w:vertAlign w:val="superscript"/>
                </w:rPr>
                <w:t xml:space="preserve">Note </w:t>
              </w:r>
            </w:ins>
            <w:ins w:id="1124" w:author="Anritsu" w:date="2023-02-03T17:08:00Z">
              <w:r w:rsidR="0018377A">
                <w:rPr>
                  <w:vertAlign w:val="superscript"/>
                </w:rPr>
                <w:t>4</w:t>
              </w:r>
            </w:ins>
          </w:p>
        </w:tc>
        <w:tc>
          <w:tcPr>
            <w:tcW w:w="963" w:type="dxa"/>
            <w:tcBorders>
              <w:top w:val="nil"/>
              <w:left w:val="nil"/>
              <w:bottom w:val="single" w:sz="4" w:space="0" w:color="auto"/>
              <w:right w:val="single" w:sz="4" w:space="0" w:color="auto"/>
            </w:tcBorders>
            <w:shd w:val="clear" w:color="auto" w:fill="auto"/>
            <w:noWrap/>
          </w:tcPr>
          <w:p w14:paraId="3B4D2394" w14:textId="17B99478" w:rsidR="00B64A23" w:rsidRPr="00E93177" w:rsidRDefault="00B64A23" w:rsidP="00B64A23">
            <w:pPr>
              <w:pStyle w:val="TAC"/>
              <w:rPr>
                <w:ins w:id="1125" w:author="Anritsu" w:date="2023-02-03T17:01:00Z"/>
              </w:rPr>
            </w:pPr>
            <w:ins w:id="1126" w:author="Anritsu" w:date="2023-02-03T17:01:00Z">
              <w:r w:rsidRPr="00E93177">
                <w:rPr>
                  <w:vertAlign w:val="superscript"/>
                </w:rPr>
                <w:t xml:space="preserve">Note </w:t>
              </w:r>
            </w:ins>
            <w:ins w:id="1127" w:author="Anritsu" w:date="2023-02-03T17:08:00Z">
              <w:r w:rsidR="0018377A">
                <w:rPr>
                  <w:vertAlign w:val="superscript"/>
                </w:rPr>
                <w:t>4</w:t>
              </w:r>
            </w:ins>
          </w:p>
        </w:tc>
      </w:tr>
      <w:tr w:rsidR="00B64A23" w:rsidRPr="00E93177" w14:paraId="30E15388" w14:textId="77777777" w:rsidTr="009971A4">
        <w:trPr>
          <w:trHeight w:val="257"/>
          <w:ins w:id="1128"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7F9015F" w14:textId="77777777" w:rsidR="00B64A23" w:rsidRPr="00E93177" w:rsidRDefault="00B64A23" w:rsidP="00B64A23">
            <w:pPr>
              <w:pStyle w:val="TAC"/>
              <w:rPr>
                <w:ins w:id="1129" w:author="Anritsu" w:date="2023-02-03T17:01:00Z"/>
              </w:rPr>
            </w:pPr>
            <w:ins w:id="1130" w:author="Anritsu" w:date="2023-02-03T17:01:00Z">
              <w:r w:rsidRPr="00E93177">
                <w:t>18</w:t>
              </w:r>
            </w:ins>
          </w:p>
        </w:tc>
        <w:tc>
          <w:tcPr>
            <w:tcW w:w="653" w:type="dxa"/>
            <w:tcBorders>
              <w:top w:val="nil"/>
              <w:left w:val="nil"/>
              <w:bottom w:val="single" w:sz="4" w:space="0" w:color="auto"/>
              <w:right w:val="single" w:sz="4" w:space="0" w:color="auto"/>
            </w:tcBorders>
            <w:shd w:val="clear" w:color="auto" w:fill="auto"/>
            <w:noWrap/>
          </w:tcPr>
          <w:p w14:paraId="36B66A96" w14:textId="13BF4547" w:rsidR="00B64A23" w:rsidRPr="00E93177" w:rsidRDefault="00B64A23" w:rsidP="00B64A23">
            <w:pPr>
              <w:pStyle w:val="TAC"/>
              <w:rPr>
                <w:ins w:id="1131" w:author="Anritsu" w:date="2023-02-03T17:01:00Z"/>
              </w:rPr>
            </w:pPr>
            <w:ins w:id="1132" w:author="Anritsu" w:date="2023-02-03T17:01:00Z">
              <w:r w:rsidRPr="00E93177">
                <w:rPr>
                  <w:vertAlign w:val="superscript"/>
                </w:rPr>
                <w:t xml:space="preserve">Note </w:t>
              </w:r>
            </w:ins>
            <w:ins w:id="1133"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0F23C480" w14:textId="05EE0118" w:rsidR="00B64A23" w:rsidRPr="00E93177" w:rsidRDefault="00B64A23" w:rsidP="00B64A23">
            <w:pPr>
              <w:pStyle w:val="TAC"/>
              <w:rPr>
                <w:ins w:id="1134" w:author="Anritsu" w:date="2023-02-03T17:01:00Z"/>
              </w:rPr>
            </w:pPr>
            <w:ins w:id="1135" w:author="Anritsu" w:date="2023-02-03T17:01:00Z">
              <w:r w:rsidRPr="00E93177">
                <w:rPr>
                  <w:vertAlign w:val="superscript"/>
                </w:rPr>
                <w:t xml:space="preserve">Note </w:t>
              </w:r>
            </w:ins>
            <w:ins w:id="1136"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6A362B54" w14:textId="513EA7D2" w:rsidR="00B64A23" w:rsidRPr="00E93177" w:rsidRDefault="00B64A23" w:rsidP="00B64A23">
            <w:pPr>
              <w:pStyle w:val="TAC"/>
              <w:rPr>
                <w:ins w:id="1137" w:author="Anritsu" w:date="2023-02-03T17:01:00Z"/>
              </w:rPr>
            </w:pPr>
            <w:ins w:id="1138" w:author="Anritsu" w:date="2023-02-03T17:01:00Z">
              <w:r w:rsidRPr="00E93177">
                <w:rPr>
                  <w:vertAlign w:val="superscript"/>
                </w:rPr>
                <w:t xml:space="preserve">Note </w:t>
              </w:r>
            </w:ins>
            <w:ins w:id="1139"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3B2924A3" w14:textId="61A64D30" w:rsidR="00B64A23" w:rsidRPr="00E93177" w:rsidRDefault="00B64A23" w:rsidP="00B64A23">
            <w:pPr>
              <w:pStyle w:val="TAC"/>
              <w:rPr>
                <w:ins w:id="1140" w:author="Anritsu" w:date="2023-02-03T17:01:00Z"/>
              </w:rPr>
            </w:pPr>
            <w:ins w:id="1141" w:author="Anritsu" w:date="2023-02-03T17:01:00Z">
              <w:r w:rsidRPr="00E93177">
                <w:rPr>
                  <w:vertAlign w:val="superscript"/>
                </w:rPr>
                <w:t xml:space="preserve">Note </w:t>
              </w:r>
            </w:ins>
            <w:ins w:id="1142" w:author="Anritsu" w:date="2023-02-03T17:07:00Z">
              <w:r w:rsidR="0018377A">
                <w:rPr>
                  <w:vertAlign w:val="superscript"/>
                </w:rPr>
                <w:t>4</w:t>
              </w:r>
            </w:ins>
          </w:p>
        </w:tc>
        <w:tc>
          <w:tcPr>
            <w:tcW w:w="653" w:type="dxa"/>
            <w:tcBorders>
              <w:top w:val="nil"/>
              <w:left w:val="nil"/>
              <w:bottom w:val="single" w:sz="4" w:space="0" w:color="auto"/>
              <w:right w:val="single" w:sz="4" w:space="0" w:color="auto"/>
            </w:tcBorders>
            <w:shd w:val="clear" w:color="auto" w:fill="auto"/>
            <w:noWrap/>
          </w:tcPr>
          <w:p w14:paraId="346F4301" w14:textId="3EBF6E08" w:rsidR="00B64A23" w:rsidRPr="00E93177" w:rsidRDefault="00B64A23" w:rsidP="00B64A23">
            <w:pPr>
              <w:pStyle w:val="TAC"/>
              <w:rPr>
                <w:ins w:id="1143" w:author="Anritsu" w:date="2023-02-03T17:01:00Z"/>
              </w:rPr>
            </w:pPr>
            <w:ins w:id="1144" w:author="Anritsu" w:date="2023-02-03T17:01:00Z">
              <w:r w:rsidRPr="00E93177">
                <w:rPr>
                  <w:vertAlign w:val="superscript"/>
                </w:rPr>
                <w:t xml:space="preserve">Note </w:t>
              </w:r>
            </w:ins>
            <w:ins w:id="1145"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2B6A4346" w14:textId="3878E711" w:rsidR="00B64A23" w:rsidRPr="00E93177" w:rsidRDefault="00B64A23" w:rsidP="00B64A23">
            <w:pPr>
              <w:pStyle w:val="TAC"/>
              <w:rPr>
                <w:ins w:id="1146" w:author="Anritsu" w:date="2023-02-03T17:01:00Z"/>
              </w:rPr>
            </w:pPr>
            <w:ins w:id="1147" w:author="Anritsu" w:date="2023-02-03T17:01:00Z">
              <w:r w:rsidRPr="00E93177">
                <w:rPr>
                  <w:vertAlign w:val="superscript"/>
                </w:rPr>
                <w:t xml:space="preserve">Note </w:t>
              </w:r>
            </w:ins>
            <w:ins w:id="1148" w:author="Anritsu" w:date="2023-02-03T17:07: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26A399F7" w14:textId="522AF7AB" w:rsidR="00B64A23" w:rsidRPr="00E93177" w:rsidRDefault="00B64A23" w:rsidP="00B64A23">
            <w:pPr>
              <w:pStyle w:val="TAC"/>
              <w:rPr>
                <w:ins w:id="1149" w:author="Anritsu" w:date="2023-02-03T17:01:00Z"/>
              </w:rPr>
            </w:pPr>
            <w:ins w:id="1150" w:author="Anritsu" w:date="2023-02-03T17:01:00Z">
              <w:r w:rsidRPr="00E93177">
                <w:rPr>
                  <w:vertAlign w:val="superscript"/>
                </w:rPr>
                <w:t xml:space="preserve">Note </w:t>
              </w:r>
            </w:ins>
            <w:ins w:id="1151" w:author="Anritsu" w:date="2023-02-03T17:08:00Z">
              <w:r w:rsidR="0018377A">
                <w:rPr>
                  <w:vertAlign w:val="superscript"/>
                </w:rPr>
                <w:t>4</w:t>
              </w:r>
            </w:ins>
          </w:p>
        </w:tc>
        <w:tc>
          <w:tcPr>
            <w:tcW w:w="654" w:type="dxa"/>
            <w:tcBorders>
              <w:top w:val="nil"/>
              <w:left w:val="nil"/>
              <w:bottom w:val="single" w:sz="4" w:space="0" w:color="auto"/>
              <w:right w:val="single" w:sz="4" w:space="0" w:color="auto"/>
            </w:tcBorders>
            <w:shd w:val="clear" w:color="auto" w:fill="auto"/>
            <w:noWrap/>
          </w:tcPr>
          <w:p w14:paraId="6D5661C8" w14:textId="193BF2E4" w:rsidR="00B64A23" w:rsidRPr="00E93177" w:rsidRDefault="00B64A23" w:rsidP="00B64A23">
            <w:pPr>
              <w:pStyle w:val="TAC"/>
              <w:rPr>
                <w:ins w:id="1152" w:author="Anritsu" w:date="2023-02-03T17:01:00Z"/>
              </w:rPr>
            </w:pPr>
            <w:ins w:id="1153" w:author="Anritsu" w:date="2023-02-03T17:01:00Z">
              <w:r w:rsidRPr="00E93177">
                <w:rPr>
                  <w:vertAlign w:val="superscript"/>
                </w:rPr>
                <w:t xml:space="preserve">Note </w:t>
              </w:r>
            </w:ins>
            <w:ins w:id="1154" w:author="Anritsu" w:date="2023-02-03T17:08:00Z">
              <w:r w:rsidR="0018377A">
                <w:rPr>
                  <w:vertAlign w:val="superscript"/>
                </w:rPr>
                <w:t>4</w:t>
              </w:r>
            </w:ins>
          </w:p>
        </w:tc>
        <w:tc>
          <w:tcPr>
            <w:tcW w:w="964" w:type="dxa"/>
            <w:tcBorders>
              <w:top w:val="nil"/>
              <w:left w:val="nil"/>
              <w:bottom w:val="single" w:sz="4" w:space="0" w:color="auto"/>
              <w:right w:val="single" w:sz="4" w:space="0" w:color="auto"/>
            </w:tcBorders>
            <w:shd w:val="clear" w:color="auto" w:fill="auto"/>
            <w:noWrap/>
          </w:tcPr>
          <w:p w14:paraId="25F239AF" w14:textId="7A197F2D" w:rsidR="00B64A23" w:rsidRPr="00E93177" w:rsidRDefault="00B64A23" w:rsidP="00B64A23">
            <w:pPr>
              <w:pStyle w:val="TAC"/>
              <w:rPr>
                <w:ins w:id="1155" w:author="Anritsu" w:date="2023-02-03T17:01:00Z"/>
              </w:rPr>
            </w:pPr>
            <w:ins w:id="1156" w:author="Anritsu" w:date="2023-02-03T17:01:00Z">
              <w:r w:rsidRPr="00E93177">
                <w:rPr>
                  <w:vertAlign w:val="superscript"/>
                </w:rPr>
                <w:t xml:space="preserve">Note </w:t>
              </w:r>
            </w:ins>
            <w:ins w:id="1157" w:author="Anritsu" w:date="2023-02-03T17:08:00Z">
              <w:r w:rsidR="0018377A">
                <w:rPr>
                  <w:vertAlign w:val="superscript"/>
                </w:rPr>
                <w:t>4</w:t>
              </w:r>
            </w:ins>
          </w:p>
        </w:tc>
        <w:tc>
          <w:tcPr>
            <w:tcW w:w="825" w:type="dxa"/>
            <w:tcBorders>
              <w:top w:val="nil"/>
              <w:left w:val="nil"/>
              <w:bottom w:val="single" w:sz="4" w:space="0" w:color="auto"/>
              <w:right w:val="single" w:sz="4" w:space="0" w:color="auto"/>
            </w:tcBorders>
            <w:shd w:val="clear" w:color="auto" w:fill="auto"/>
            <w:noWrap/>
          </w:tcPr>
          <w:p w14:paraId="589BA426" w14:textId="445E2586" w:rsidR="00B64A23" w:rsidRPr="00E93177" w:rsidRDefault="00B64A23" w:rsidP="00B64A23">
            <w:pPr>
              <w:pStyle w:val="TAC"/>
              <w:rPr>
                <w:ins w:id="1158" w:author="Anritsu" w:date="2023-02-03T17:01:00Z"/>
              </w:rPr>
            </w:pPr>
            <w:ins w:id="1159" w:author="Anritsu" w:date="2023-02-03T17:01:00Z">
              <w:r w:rsidRPr="00E93177">
                <w:rPr>
                  <w:vertAlign w:val="superscript"/>
                </w:rPr>
                <w:t xml:space="preserve">Note </w:t>
              </w:r>
            </w:ins>
            <w:ins w:id="1160" w:author="Anritsu" w:date="2023-02-03T17:08:00Z">
              <w:r w:rsidR="0018377A">
                <w:rPr>
                  <w:vertAlign w:val="superscript"/>
                </w:rPr>
                <w:t>4</w:t>
              </w:r>
            </w:ins>
          </w:p>
        </w:tc>
        <w:tc>
          <w:tcPr>
            <w:tcW w:w="826" w:type="dxa"/>
            <w:tcBorders>
              <w:top w:val="nil"/>
              <w:left w:val="nil"/>
              <w:bottom w:val="single" w:sz="4" w:space="0" w:color="auto"/>
              <w:right w:val="single" w:sz="4" w:space="0" w:color="auto"/>
            </w:tcBorders>
            <w:shd w:val="clear" w:color="auto" w:fill="auto"/>
            <w:noWrap/>
          </w:tcPr>
          <w:p w14:paraId="65F51AC5" w14:textId="253B6283" w:rsidR="00B64A23" w:rsidRPr="00E93177" w:rsidRDefault="00B64A23" w:rsidP="00B64A23">
            <w:pPr>
              <w:pStyle w:val="TAC"/>
              <w:rPr>
                <w:ins w:id="1161" w:author="Anritsu" w:date="2023-02-03T17:01:00Z"/>
              </w:rPr>
            </w:pPr>
            <w:ins w:id="1162" w:author="Anritsu" w:date="2023-02-03T17:01:00Z">
              <w:r w:rsidRPr="00E93177">
                <w:rPr>
                  <w:vertAlign w:val="superscript"/>
                </w:rPr>
                <w:t xml:space="preserve">Note </w:t>
              </w:r>
            </w:ins>
            <w:ins w:id="1163" w:author="Anritsu" w:date="2023-02-03T17:08:00Z">
              <w:r w:rsidR="0018377A">
                <w:rPr>
                  <w:vertAlign w:val="superscript"/>
                </w:rPr>
                <w:t>4</w:t>
              </w:r>
            </w:ins>
          </w:p>
        </w:tc>
        <w:tc>
          <w:tcPr>
            <w:tcW w:w="963" w:type="dxa"/>
            <w:tcBorders>
              <w:top w:val="nil"/>
              <w:left w:val="nil"/>
              <w:bottom w:val="single" w:sz="4" w:space="0" w:color="auto"/>
              <w:right w:val="single" w:sz="4" w:space="0" w:color="auto"/>
            </w:tcBorders>
            <w:shd w:val="clear" w:color="auto" w:fill="auto"/>
            <w:noWrap/>
          </w:tcPr>
          <w:p w14:paraId="0710F706" w14:textId="1190DDE1" w:rsidR="00B64A23" w:rsidRPr="00E93177" w:rsidRDefault="00B64A23" w:rsidP="00B64A23">
            <w:pPr>
              <w:pStyle w:val="TAC"/>
              <w:rPr>
                <w:ins w:id="1164" w:author="Anritsu" w:date="2023-02-03T17:01:00Z"/>
              </w:rPr>
            </w:pPr>
            <w:ins w:id="1165" w:author="Anritsu" w:date="2023-02-03T17:01:00Z">
              <w:r w:rsidRPr="00E93177">
                <w:rPr>
                  <w:vertAlign w:val="superscript"/>
                </w:rPr>
                <w:t xml:space="preserve">Note </w:t>
              </w:r>
            </w:ins>
            <w:ins w:id="1166" w:author="Anritsu" w:date="2023-02-03T17:08:00Z">
              <w:r w:rsidR="0018377A">
                <w:rPr>
                  <w:vertAlign w:val="superscript"/>
                </w:rPr>
                <w:t>4</w:t>
              </w:r>
            </w:ins>
          </w:p>
        </w:tc>
      </w:tr>
      <w:tr w:rsidR="00B64A23" w:rsidRPr="00E93177" w14:paraId="44E10AEC" w14:textId="77777777" w:rsidTr="009971A4">
        <w:trPr>
          <w:trHeight w:val="257"/>
          <w:ins w:id="1167"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F4E64A4" w14:textId="77777777" w:rsidR="00B64A23" w:rsidRPr="00E93177" w:rsidRDefault="00B64A23" w:rsidP="00B64A23">
            <w:pPr>
              <w:pStyle w:val="TAC"/>
              <w:rPr>
                <w:ins w:id="1168" w:author="Anritsu" w:date="2023-02-03T17:01:00Z"/>
              </w:rPr>
            </w:pPr>
            <w:ins w:id="1169" w:author="Anritsu" w:date="2023-02-03T17:01:00Z">
              <w:r w:rsidRPr="00E93177">
                <w:t>19</w:t>
              </w:r>
            </w:ins>
          </w:p>
        </w:tc>
        <w:tc>
          <w:tcPr>
            <w:tcW w:w="653" w:type="dxa"/>
            <w:tcBorders>
              <w:top w:val="nil"/>
              <w:left w:val="nil"/>
              <w:bottom w:val="single" w:sz="4" w:space="0" w:color="auto"/>
              <w:right w:val="single" w:sz="4" w:space="0" w:color="auto"/>
            </w:tcBorders>
            <w:shd w:val="clear" w:color="auto" w:fill="auto"/>
            <w:noWrap/>
          </w:tcPr>
          <w:p w14:paraId="0D77D86C" w14:textId="77777777" w:rsidR="00B64A23" w:rsidRPr="00E93177" w:rsidRDefault="00B64A23" w:rsidP="00B64A23">
            <w:pPr>
              <w:pStyle w:val="TAC"/>
              <w:rPr>
                <w:ins w:id="1170" w:author="Anritsu" w:date="2023-02-03T17:01:00Z"/>
              </w:rPr>
            </w:pPr>
            <w:ins w:id="1171"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49B66FD7" w14:textId="77777777" w:rsidR="00B64A23" w:rsidRPr="00E93177" w:rsidRDefault="00B64A23" w:rsidP="00B64A23">
            <w:pPr>
              <w:pStyle w:val="TAC"/>
              <w:rPr>
                <w:ins w:id="1172" w:author="Anritsu" w:date="2023-02-03T17:01:00Z"/>
              </w:rPr>
            </w:pPr>
            <w:ins w:id="1173"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76ED6551" w14:textId="77777777" w:rsidR="00B64A23" w:rsidRPr="00E93177" w:rsidRDefault="00B64A23" w:rsidP="00B64A23">
            <w:pPr>
              <w:pStyle w:val="TAC"/>
              <w:rPr>
                <w:ins w:id="1174" w:author="Anritsu" w:date="2023-02-03T17:01:00Z"/>
              </w:rPr>
            </w:pPr>
            <w:ins w:id="1175" w:author="Anritsu" w:date="2023-02-03T17:01:00Z">
              <w:r w:rsidRPr="00E93177">
                <w:t>11</w:t>
              </w:r>
            </w:ins>
          </w:p>
        </w:tc>
        <w:tc>
          <w:tcPr>
            <w:tcW w:w="654" w:type="dxa"/>
            <w:tcBorders>
              <w:top w:val="nil"/>
              <w:left w:val="nil"/>
              <w:bottom w:val="single" w:sz="4" w:space="0" w:color="auto"/>
              <w:right w:val="single" w:sz="4" w:space="0" w:color="auto"/>
            </w:tcBorders>
            <w:shd w:val="clear" w:color="auto" w:fill="auto"/>
            <w:noWrap/>
            <w:vAlign w:val="center"/>
          </w:tcPr>
          <w:p w14:paraId="0C54C8F1" w14:textId="77777777" w:rsidR="00B64A23" w:rsidRPr="00E93177" w:rsidRDefault="00B64A23" w:rsidP="00B64A23">
            <w:pPr>
              <w:pStyle w:val="TAC"/>
              <w:rPr>
                <w:ins w:id="1176" w:author="Anritsu" w:date="2023-02-03T17:01:00Z"/>
              </w:rPr>
            </w:pPr>
            <w:ins w:id="1177"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tcPr>
          <w:p w14:paraId="2BAD8A69" w14:textId="77777777" w:rsidR="00B64A23" w:rsidRPr="00E93177" w:rsidRDefault="00B64A23" w:rsidP="00B64A23">
            <w:pPr>
              <w:pStyle w:val="TAC"/>
              <w:rPr>
                <w:ins w:id="1178" w:author="Anritsu" w:date="2023-02-03T17:01:00Z"/>
              </w:rPr>
            </w:pPr>
            <w:ins w:id="1179"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3BA3B536" w14:textId="77777777" w:rsidR="00B64A23" w:rsidRPr="00E93177" w:rsidRDefault="00B64A23" w:rsidP="00B64A23">
            <w:pPr>
              <w:pStyle w:val="TAC"/>
              <w:rPr>
                <w:ins w:id="1180" w:author="Anritsu" w:date="2023-02-03T17:01:00Z"/>
              </w:rPr>
            </w:pPr>
            <w:ins w:id="1181"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126BB502" w14:textId="77777777" w:rsidR="00B64A23" w:rsidRPr="00E93177" w:rsidRDefault="00B64A23" w:rsidP="00B64A23">
            <w:pPr>
              <w:pStyle w:val="TAC"/>
              <w:rPr>
                <w:ins w:id="1182" w:author="Anritsu" w:date="2023-02-03T17:01:00Z"/>
              </w:rPr>
            </w:pPr>
            <w:ins w:id="1183" w:author="Anritsu" w:date="2023-02-03T17:01:00Z">
              <w:r w:rsidRPr="00E93177">
                <w:t>12</w:t>
              </w:r>
            </w:ins>
          </w:p>
        </w:tc>
        <w:tc>
          <w:tcPr>
            <w:tcW w:w="654" w:type="dxa"/>
            <w:tcBorders>
              <w:top w:val="nil"/>
              <w:left w:val="nil"/>
              <w:bottom w:val="single" w:sz="4" w:space="0" w:color="auto"/>
              <w:right w:val="single" w:sz="4" w:space="0" w:color="auto"/>
            </w:tcBorders>
            <w:shd w:val="clear" w:color="auto" w:fill="auto"/>
            <w:noWrap/>
          </w:tcPr>
          <w:p w14:paraId="490BBFC7" w14:textId="77777777" w:rsidR="00B64A23" w:rsidRPr="00E93177" w:rsidRDefault="00B64A23" w:rsidP="00B64A23">
            <w:pPr>
              <w:pStyle w:val="TAC"/>
              <w:rPr>
                <w:ins w:id="1184" w:author="Anritsu" w:date="2023-02-03T17:01:00Z"/>
              </w:rPr>
            </w:pPr>
            <w:ins w:id="1185"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62C91C05" w14:textId="77777777" w:rsidR="00B64A23" w:rsidRPr="00E93177" w:rsidRDefault="00B64A23" w:rsidP="00B64A23">
            <w:pPr>
              <w:pStyle w:val="TAC"/>
              <w:rPr>
                <w:ins w:id="1186" w:author="Anritsu" w:date="2023-02-03T17:01:00Z"/>
              </w:rPr>
            </w:pPr>
            <w:ins w:id="1187"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5844C6C7" w14:textId="77777777" w:rsidR="00B64A23" w:rsidRPr="00E93177" w:rsidRDefault="00B64A23" w:rsidP="00B64A23">
            <w:pPr>
              <w:pStyle w:val="TAC"/>
              <w:rPr>
                <w:ins w:id="1188" w:author="Anritsu" w:date="2023-02-03T17:01:00Z"/>
              </w:rPr>
            </w:pPr>
            <w:ins w:id="1189"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618AADC3" w14:textId="0A1575B4" w:rsidR="00B64A23" w:rsidRPr="00E93177" w:rsidRDefault="00A72C4B" w:rsidP="00B64A23">
            <w:pPr>
              <w:pStyle w:val="TAC"/>
              <w:rPr>
                <w:ins w:id="1190" w:author="Anritsu" w:date="2023-02-03T17:01:00Z"/>
              </w:rPr>
            </w:pPr>
            <w:ins w:id="1191"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2038FA24" w14:textId="297A9BFB" w:rsidR="00B64A23" w:rsidRPr="00E93177" w:rsidRDefault="00B64A23" w:rsidP="00B64A23">
            <w:pPr>
              <w:pStyle w:val="TAC"/>
              <w:rPr>
                <w:ins w:id="1192" w:author="Anritsu" w:date="2023-02-03T17:01:00Z"/>
              </w:rPr>
            </w:pPr>
            <w:ins w:id="1193" w:author="Anritsu" w:date="2023-02-03T17:01:00Z">
              <w:r w:rsidRPr="00E93177">
                <w:t>19.</w:t>
              </w:r>
            </w:ins>
            <w:ins w:id="1194" w:author="Anritsu" w:date="2023-02-03T17:07:00Z">
              <w:r w:rsidR="0018377A">
                <w:t>0</w:t>
              </w:r>
            </w:ins>
          </w:p>
        </w:tc>
      </w:tr>
      <w:tr w:rsidR="00B64A23" w:rsidRPr="00E93177" w14:paraId="2E5D4B10" w14:textId="77777777" w:rsidTr="009971A4">
        <w:trPr>
          <w:trHeight w:val="257"/>
          <w:ins w:id="1195"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86CE365" w14:textId="77777777" w:rsidR="00B64A23" w:rsidRPr="00E93177" w:rsidRDefault="00B64A23" w:rsidP="00B64A23">
            <w:pPr>
              <w:pStyle w:val="TAC"/>
              <w:rPr>
                <w:ins w:id="1196" w:author="Anritsu" w:date="2023-02-03T17:01:00Z"/>
              </w:rPr>
            </w:pPr>
            <w:ins w:id="1197" w:author="Anritsu" w:date="2023-02-03T17:01:00Z">
              <w:r w:rsidRPr="00E93177">
                <w:t>20</w:t>
              </w:r>
            </w:ins>
          </w:p>
        </w:tc>
        <w:tc>
          <w:tcPr>
            <w:tcW w:w="653" w:type="dxa"/>
            <w:tcBorders>
              <w:top w:val="nil"/>
              <w:left w:val="nil"/>
              <w:bottom w:val="single" w:sz="4" w:space="0" w:color="auto"/>
              <w:right w:val="single" w:sz="4" w:space="0" w:color="auto"/>
            </w:tcBorders>
            <w:shd w:val="clear" w:color="auto" w:fill="auto"/>
            <w:noWrap/>
          </w:tcPr>
          <w:p w14:paraId="545C3D22" w14:textId="77777777" w:rsidR="00B64A23" w:rsidRPr="00E93177" w:rsidRDefault="00B64A23" w:rsidP="00B64A23">
            <w:pPr>
              <w:pStyle w:val="TAC"/>
              <w:rPr>
                <w:ins w:id="1198" w:author="Anritsu" w:date="2023-02-03T17:01:00Z"/>
              </w:rPr>
            </w:pPr>
            <w:ins w:id="1199"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71A217F7" w14:textId="77777777" w:rsidR="00B64A23" w:rsidRPr="00E93177" w:rsidRDefault="00B64A23" w:rsidP="00B64A23">
            <w:pPr>
              <w:pStyle w:val="TAC"/>
              <w:rPr>
                <w:ins w:id="1200" w:author="Anritsu" w:date="2023-02-03T17:01:00Z"/>
              </w:rPr>
            </w:pPr>
            <w:ins w:id="1201"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vAlign w:val="center"/>
          </w:tcPr>
          <w:p w14:paraId="727E5E08" w14:textId="77777777" w:rsidR="00B64A23" w:rsidRPr="00E93177" w:rsidRDefault="00B64A23" w:rsidP="00B64A23">
            <w:pPr>
              <w:pStyle w:val="TAC"/>
              <w:rPr>
                <w:ins w:id="1202" w:author="Anritsu" w:date="2023-02-03T17:01:00Z"/>
              </w:rPr>
            </w:pPr>
            <w:ins w:id="1203" w:author="Anritsu" w:date="2023-02-03T17:01:00Z">
              <w:r w:rsidRPr="00E93177">
                <w:t>11</w:t>
              </w:r>
            </w:ins>
          </w:p>
        </w:tc>
        <w:tc>
          <w:tcPr>
            <w:tcW w:w="654" w:type="dxa"/>
            <w:tcBorders>
              <w:top w:val="nil"/>
              <w:left w:val="nil"/>
              <w:bottom w:val="single" w:sz="4" w:space="0" w:color="auto"/>
              <w:right w:val="single" w:sz="4" w:space="0" w:color="auto"/>
            </w:tcBorders>
            <w:shd w:val="clear" w:color="auto" w:fill="auto"/>
            <w:noWrap/>
            <w:vAlign w:val="center"/>
          </w:tcPr>
          <w:p w14:paraId="74EA4A1F" w14:textId="77777777" w:rsidR="00B64A23" w:rsidRPr="00E93177" w:rsidRDefault="00B64A23" w:rsidP="00B64A23">
            <w:pPr>
              <w:pStyle w:val="TAC"/>
              <w:rPr>
                <w:ins w:id="1204" w:author="Anritsu" w:date="2023-02-03T17:01:00Z"/>
              </w:rPr>
            </w:pPr>
            <w:ins w:id="1205"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tcPr>
          <w:p w14:paraId="5B2A72C8" w14:textId="77777777" w:rsidR="00B64A23" w:rsidRPr="00E93177" w:rsidRDefault="00B64A23" w:rsidP="00B64A23">
            <w:pPr>
              <w:pStyle w:val="TAC"/>
              <w:rPr>
                <w:ins w:id="1206" w:author="Anritsu" w:date="2023-02-03T17:01:00Z"/>
              </w:rPr>
            </w:pPr>
            <w:ins w:id="1207"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068255AD" w14:textId="77777777" w:rsidR="00B64A23" w:rsidRPr="00E93177" w:rsidRDefault="00B64A23" w:rsidP="00B64A23">
            <w:pPr>
              <w:pStyle w:val="TAC"/>
              <w:rPr>
                <w:ins w:id="1208" w:author="Anritsu" w:date="2023-02-03T17:01:00Z"/>
              </w:rPr>
            </w:pPr>
            <w:ins w:id="1209"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511D7A5B" w14:textId="77777777" w:rsidR="00B64A23" w:rsidRPr="00E93177" w:rsidRDefault="00B64A23" w:rsidP="00B64A23">
            <w:pPr>
              <w:pStyle w:val="TAC"/>
              <w:rPr>
                <w:ins w:id="1210" w:author="Anritsu" w:date="2023-02-03T17:01:00Z"/>
              </w:rPr>
            </w:pPr>
            <w:ins w:id="1211" w:author="Anritsu" w:date="2023-02-03T17:01:00Z">
              <w:r w:rsidRPr="00E93177">
                <w:t>9</w:t>
              </w:r>
            </w:ins>
          </w:p>
        </w:tc>
        <w:tc>
          <w:tcPr>
            <w:tcW w:w="654" w:type="dxa"/>
            <w:tcBorders>
              <w:top w:val="nil"/>
              <w:left w:val="nil"/>
              <w:bottom w:val="single" w:sz="4" w:space="0" w:color="auto"/>
              <w:right w:val="single" w:sz="4" w:space="0" w:color="auto"/>
            </w:tcBorders>
            <w:shd w:val="clear" w:color="auto" w:fill="auto"/>
            <w:noWrap/>
          </w:tcPr>
          <w:p w14:paraId="72EBCAD9" w14:textId="77777777" w:rsidR="00B64A23" w:rsidRPr="00E93177" w:rsidRDefault="00B64A23" w:rsidP="00B64A23">
            <w:pPr>
              <w:pStyle w:val="TAC"/>
              <w:rPr>
                <w:ins w:id="1212" w:author="Anritsu" w:date="2023-02-03T17:01:00Z"/>
              </w:rPr>
            </w:pPr>
            <w:ins w:id="1213" w:author="Anritsu" w:date="2023-02-03T17:01:00Z">
              <w:r w:rsidRPr="00E93177">
                <w:t>20</w:t>
              </w:r>
            </w:ins>
          </w:p>
        </w:tc>
        <w:tc>
          <w:tcPr>
            <w:tcW w:w="964" w:type="dxa"/>
            <w:tcBorders>
              <w:top w:val="nil"/>
              <w:left w:val="nil"/>
              <w:bottom w:val="single" w:sz="4" w:space="0" w:color="auto"/>
              <w:right w:val="single" w:sz="4" w:space="0" w:color="auto"/>
            </w:tcBorders>
            <w:shd w:val="clear" w:color="auto" w:fill="auto"/>
            <w:noWrap/>
          </w:tcPr>
          <w:p w14:paraId="5AD1E635" w14:textId="77777777" w:rsidR="00B64A23" w:rsidRPr="00E93177" w:rsidRDefault="00B64A23" w:rsidP="00B64A23">
            <w:pPr>
              <w:pStyle w:val="TAC"/>
              <w:rPr>
                <w:ins w:id="1214" w:author="Anritsu" w:date="2023-02-03T17:01:00Z"/>
              </w:rPr>
            </w:pPr>
            <w:ins w:id="1215" w:author="Anritsu" w:date="2023-02-03T17:01:00Z">
              <w:r w:rsidRPr="00E93177">
                <w:t>20.3</w:t>
              </w:r>
            </w:ins>
          </w:p>
        </w:tc>
        <w:tc>
          <w:tcPr>
            <w:tcW w:w="825" w:type="dxa"/>
            <w:tcBorders>
              <w:top w:val="nil"/>
              <w:left w:val="nil"/>
              <w:bottom w:val="single" w:sz="4" w:space="0" w:color="auto"/>
              <w:right w:val="single" w:sz="4" w:space="0" w:color="auto"/>
            </w:tcBorders>
            <w:shd w:val="clear" w:color="auto" w:fill="auto"/>
            <w:noWrap/>
          </w:tcPr>
          <w:p w14:paraId="4179775D" w14:textId="77777777" w:rsidR="00B64A23" w:rsidRPr="00E93177" w:rsidRDefault="00B64A23" w:rsidP="00B64A23">
            <w:pPr>
              <w:pStyle w:val="TAC"/>
              <w:rPr>
                <w:ins w:id="1216" w:author="Anritsu" w:date="2023-02-03T17:01:00Z"/>
              </w:rPr>
            </w:pPr>
            <w:ins w:id="1217" w:author="Anritsu" w:date="2023-02-03T17:01:00Z">
              <w:r w:rsidRPr="00E93177">
                <w:t>6</w:t>
              </w:r>
            </w:ins>
          </w:p>
        </w:tc>
        <w:tc>
          <w:tcPr>
            <w:tcW w:w="826" w:type="dxa"/>
            <w:tcBorders>
              <w:top w:val="nil"/>
              <w:left w:val="nil"/>
              <w:bottom w:val="single" w:sz="4" w:space="0" w:color="auto"/>
              <w:right w:val="single" w:sz="4" w:space="0" w:color="auto"/>
            </w:tcBorders>
            <w:shd w:val="clear" w:color="auto" w:fill="auto"/>
            <w:noWrap/>
          </w:tcPr>
          <w:p w14:paraId="6BE50B24" w14:textId="1BF6D6E7" w:rsidR="00B64A23" w:rsidRPr="00E93177" w:rsidRDefault="00A72C4B" w:rsidP="00B64A23">
            <w:pPr>
              <w:pStyle w:val="TAC"/>
              <w:rPr>
                <w:ins w:id="1218" w:author="Anritsu" w:date="2023-02-03T17:01:00Z"/>
              </w:rPr>
            </w:pPr>
            <w:ins w:id="1219"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4CE9548C" w14:textId="5ED65E08" w:rsidR="00B64A23" w:rsidRPr="00E93177" w:rsidRDefault="00B64A23" w:rsidP="00B64A23">
            <w:pPr>
              <w:pStyle w:val="TAC"/>
              <w:rPr>
                <w:ins w:id="1220" w:author="Anritsu" w:date="2023-02-03T17:01:00Z"/>
              </w:rPr>
            </w:pPr>
            <w:ins w:id="1221" w:author="Anritsu" w:date="2023-02-03T17:01:00Z">
              <w:r w:rsidRPr="00E93177">
                <w:t>13.</w:t>
              </w:r>
            </w:ins>
            <w:ins w:id="1222" w:author="Anritsu" w:date="2023-02-03T17:07:00Z">
              <w:r w:rsidR="0018377A">
                <w:t>3</w:t>
              </w:r>
            </w:ins>
            <w:ins w:id="1223" w:author="Anritsu" w:date="2023-02-03T17:01:00Z">
              <w:r w:rsidRPr="00E93177">
                <w:t xml:space="preserve"> </w:t>
              </w:r>
              <w:r w:rsidRPr="00E93177">
                <w:rPr>
                  <w:vertAlign w:val="superscript"/>
                </w:rPr>
                <w:t xml:space="preserve">Note </w:t>
              </w:r>
            </w:ins>
            <w:ins w:id="1224" w:author="Anritsu" w:date="2023-02-03T17:07:00Z">
              <w:r w:rsidR="0018377A">
                <w:rPr>
                  <w:vertAlign w:val="superscript"/>
                </w:rPr>
                <w:t>4</w:t>
              </w:r>
            </w:ins>
          </w:p>
        </w:tc>
      </w:tr>
      <w:tr w:rsidR="00B64A23" w:rsidRPr="00E93177" w14:paraId="28E2B29E" w14:textId="77777777" w:rsidTr="009971A4">
        <w:trPr>
          <w:trHeight w:val="257"/>
          <w:ins w:id="1225" w:author="Anritsu" w:date="2023-02-03T17:01: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C15743C" w14:textId="77777777" w:rsidR="00B64A23" w:rsidRPr="00E93177" w:rsidRDefault="00B64A23" w:rsidP="00B64A23">
            <w:pPr>
              <w:pStyle w:val="TAC"/>
              <w:rPr>
                <w:ins w:id="1226" w:author="Anritsu" w:date="2023-02-03T17:01:00Z"/>
              </w:rPr>
            </w:pPr>
            <w:ins w:id="1227" w:author="Anritsu" w:date="2023-02-03T17:01:00Z">
              <w:r w:rsidRPr="00E93177">
                <w:t>21</w:t>
              </w:r>
            </w:ins>
          </w:p>
        </w:tc>
        <w:tc>
          <w:tcPr>
            <w:tcW w:w="653" w:type="dxa"/>
            <w:tcBorders>
              <w:top w:val="nil"/>
              <w:left w:val="nil"/>
              <w:bottom w:val="single" w:sz="4" w:space="0" w:color="auto"/>
              <w:right w:val="single" w:sz="4" w:space="0" w:color="auto"/>
            </w:tcBorders>
            <w:shd w:val="clear" w:color="auto" w:fill="auto"/>
            <w:noWrap/>
          </w:tcPr>
          <w:p w14:paraId="6E191050" w14:textId="77777777" w:rsidR="00B64A23" w:rsidRPr="00E93177" w:rsidRDefault="00B64A23" w:rsidP="00B64A23">
            <w:pPr>
              <w:pStyle w:val="TAC"/>
              <w:rPr>
                <w:ins w:id="1228" w:author="Anritsu" w:date="2023-02-03T17:01:00Z"/>
              </w:rPr>
            </w:pPr>
            <w:ins w:id="1229" w:author="Anritsu" w:date="2023-02-03T17:01:00Z">
              <w:r w:rsidRPr="00E93177">
                <w:t>3</w:t>
              </w:r>
            </w:ins>
          </w:p>
        </w:tc>
        <w:tc>
          <w:tcPr>
            <w:tcW w:w="654" w:type="dxa"/>
            <w:tcBorders>
              <w:top w:val="nil"/>
              <w:left w:val="nil"/>
              <w:bottom w:val="single" w:sz="4" w:space="0" w:color="auto"/>
              <w:right w:val="single" w:sz="4" w:space="0" w:color="auto"/>
            </w:tcBorders>
            <w:shd w:val="clear" w:color="auto" w:fill="auto"/>
            <w:noWrap/>
          </w:tcPr>
          <w:p w14:paraId="5293CA31" w14:textId="77777777" w:rsidR="00B64A23" w:rsidRPr="00E93177" w:rsidRDefault="00B64A23" w:rsidP="00B64A23">
            <w:pPr>
              <w:pStyle w:val="TAC"/>
              <w:rPr>
                <w:ins w:id="1230" w:author="Anritsu" w:date="2023-02-03T17:01:00Z"/>
              </w:rPr>
            </w:pPr>
            <w:ins w:id="1231"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0AC0A0D5" w14:textId="77777777" w:rsidR="00B64A23" w:rsidRPr="00E93177" w:rsidRDefault="00B64A23" w:rsidP="00B64A23">
            <w:pPr>
              <w:pStyle w:val="TAC"/>
              <w:rPr>
                <w:ins w:id="1232" w:author="Anritsu" w:date="2023-02-03T17:01:00Z"/>
              </w:rPr>
            </w:pPr>
            <w:ins w:id="1233" w:author="Anritsu" w:date="2023-02-03T17:01:00Z">
              <w:r w:rsidRPr="00E93177">
                <w:t>11</w:t>
              </w:r>
            </w:ins>
          </w:p>
        </w:tc>
        <w:tc>
          <w:tcPr>
            <w:tcW w:w="654" w:type="dxa"/>
            <w:tcBorders>
              <w:top w:val="nil"/>
              <w:left w:val="nil"/>
              <w:bottom w:val="single" w:sz="4" w:space="0" w:color="auto"/>
              <w:right w:val="single" w:sz="4" w:space="0" w:color="auto"/>
            </w:tcBorders>
            <w:shd w:val="clear" w:color="auto" w:fill="auto"/>
            <w:noWrap/>
            <w:vAlign w:val="center"/>
          </w:tcPr>
          <w:p w14:paraId="1AE6B57E" w14:textId="77777777" w:rsidR="00B64A23" w:rsidRPr="00E93177" w:rsidRDefault="00B64A23" w:rsidP="00B64A23">
            <w:pPr>
              <w:pStyle w:val="TAC"/>
              <w:rPr>
                <w:ins w:id="1234" w:author="Anritsu" w:date="2023-02-03T17:01:00Z"/>
              </w:rPr>
            </w:pPr>
            <w:ins w:id="1235" w:author="Anritsu" w:date="2023-02-03T17:01:00Z">
              <w:r w:rsidRPr="00E93177">
                <w:t>0</w:t>
              </w:r>
            </w:ins>
          </w:p>
        </w:tc>
        <w:tc>
          <w:tcPr>
            <w:tcW w:w="653" w:type="dxa"/>
            <w:tcBorders>
              <w:top w:val="nil"/>
              <w:left w:val="nil"/>
              <w:bottom w:val="single" w:sz="4" w:space="0" w:color="auto"/>
              <w:right w:val="single" w:sz="4" w:space="0" w:color="auto"/>
            </w:tcBorders>
            <w:shd w:val="clear" w:color="auto" w:fill="auto"/>
            <w:noWrap/>
            <w:vAlign w:val="center"/>
          </w:tcPr>
          <w:p w14:paraId="1FCD5966" w14:textId="77777777" w:rsidR="00B64A23" w:rsidRPr="00E93177" w:rsidRDefault="00B64A23" w:rsidP="00B64A23">
            <w:pPr>
              <w:pStyle w:val="TAC"/>
              <w:rPr>
                <w:ins w:id="1236" w:author="Anritsu" w:date="2023-02-03T17:01:00Z"/>
              </w:rPr>
            </w:pPr>
            <w:ins w:id="1237"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vAlign w:val="center"/>
          </w:tcPr>
          <w:p w14:paraId="23EB617E" w14:textId="77777777" w:rsidR="00B64A23" w:rsidRPr="00E93177" w:rsidRDefault="00B64A23" w:rsidP="00B64A23">
            <w:pPr>
              <w:pStyle w:val="TAC"/>
              <w:rPr>
                <w:ins w:id="1238" w:author="Anritsu" w:date="2023-02-03T17:01:00Z"/>
              </w:rPr>
            </w:pPr>
            <w:ins w:id="1239" w:author="Anritsu" w:date="2023-02-03T17:01:00Z">
              <w:r w:rsidRPr="00E93177">
                <w:t>0</w:t>
              </w:r>
            </w:ins>
          </w:p>
        </w:tc>
        <w:tc>
          <w:tcPr>
            <w:tcW w:w="654" w:type="dxa"/>
            <w:tcBorders>
              <w:top w:val="nil"/>
              <w:left w:val="nil"/>
              <w:bottom w:val="single" w:sz="4" w:space="0" w:color="auto"/>
              <w:right w:val="single" w:sz="4" w:space="0" w:color="auto"/>
            </w:tcBorders>
            <w:shd w:val="clear" w:color="auto" w:fill="auto"/>
            <w:noWrap/>
          </w:tcPr>
          <w:p w14:paraId="1807E489" w14:textId="77777777" w:rsidR="00B64A23" w:rsidRPr="00E93177" w:rsidRDefault="00B64A23" w:rsidP="00B64A23">
            <w:pPr>
              <w:pStyle w:val="TAC"/>
              <w:rPr>
                <w:ins w:id="1240" w:author="Anritsu" w:date="2023-02-03T17:01:00Z"/>
              </w:rPr>
            </w:pPr>
            <w:ins w:id="1241" w:author="Anritsu" w:date="2023-02-03T17:01:00Z">
              <w:r w:rsidRPr="00E93177">
                <w:t>9</w:t>
              </w:r>
            </w:ins>
          </w:p>
        </w:tc>
        <w:tc>
          <w:tcPr>
            <w:tcW w:w="654" w:type="dxa"/>
            <w:tcBorders>
              <w:top w:val="nil"/>
              <w:left w:val="nil"/>
              <w:bottom w:val="single" w:sz="4" w:space="0" w:color="auto"/>
              <w:right w:val="single" w:sz="4" w:space="0" w:color="auto"/>
            </w:tcBorders>
            <w:shd w:val="clear" w:color="auto" w:fill="auto"/>
            <w:noWrap/>
          </w:tcPr>
          <w:p w14:paraId="01D7135F" w14:textId="77777777" w:rsidR="00B64A23" w:rsidRPr="00E93177" w:rsidRDefault="00B64A23" w:rsidP="00B64A23">
            <w:pPr>
              <w:pStyle w:val="TAC"/>
              <w:rPr>
                <w:ins w:id="1242" w:author="Anritsu" w:date="2023-02-03T17:01:00Z"/>
              </w:rPr>
            </w:pPr>
            <w:ins w:id="1243" w:author="Anritsu" w:date="2023-02-03T17:01:00Z">
              <w:r w:rsidRPr="00E93177">
                <w:t>23</w:t>
              </w:r>
            </w:ins>
          </w:p>
        </w:tc>
        <w:tc>
          <w:tcPr>
            <w:tcW w:w="964" w:type="dxa"/>
            <w:tcBorders>
              <w:top w:val="nil"/>
              <w:left w:val="nil"/>
              <w:bottom w:val="single" w:sz="4" w:space="0" w:color="auto"/>
              <w:right w:val="single" w:sz="4" w:space="0" w:color="auto"/>
            </w:tcBorders>
            <w:shd w:val="clear" w:color="auto" w:fill="auto"/>
            <w:noWrap/>
          </w:tcPr>
          <w:p w14:paraId="330ECE72" w14:textId="77777777" w:rsidR="00B64A23" w:rsidRPr="00E93177" w:rsidRDefault="00B64A23" w:rsidP="00B64A23">
            <w:pPr>
              <w:pStyle w:val="TAC"/>
              <w:rPr>
                <w:ins w:id="1244" w:author="Anritsu" w:date="2023-02-03T17:01:00Z"/>
              </w:rPr>
            </w:pPr>
            <w:ins w:id="1245" w:author="Anritsu" w:date="2023-02-03T17:01:00Z">
              <w:r w:rsidRPr="00E93177">
                <w:t>23.0</w:t>
              </w:r>
            </w:ins>
          </w:p>
        </w:tc>
        <w:tc>
          <w:tcPr>
            <w:tcW w:w="825" w:type="dxa"/>
            <w:tcBorders>
              <w:top w:val="nil"/>
              <w:left w:val="nil"/>
              <w:bottom w:val="single" w:sz="4" w:space="0" w:color="auto"/>
              <w:right w:val="single" w:sz="4" w:space="0" w:color="auto"/>
            </w:tcBorders>
            <w:shd w:val="clear" w:color="auto" w:fill="auto"/>
            <w:noWrap/>
          </w:tcPr>
          <w:p w14:paraId="5A12C854" w14:textId="77777777" w:rsidR="00B64A23" w:rsidRPr="00E93177" w:rsidRDefault="00B64A23" w:rsidP="00B64A23">
            <w:pPr>
              <w:pStyle w:val="TAC"/>
              <w:rPr>
                <w:ins w:id="1246" w:author="Anritsu" w:date="2023-02-03T17:01:00Z"/>
              </w:rPr>
            </w:pPr>
            <w:ins w:id="1247" w:author="Anritsu" w:date="2023-02-03T17:01:00Z">
              <w:r w:rsidRPr="00E93177">
                <w:t>3</w:t>
              </w:r>
            </w:ins>
          </w:p>
        </w:tc>
        <w:tc>
          <w:tcPr>
            <w:tcW w:w="826" w:type="dxa"/>
            <w:tcBorders>
              <w:top w:val="nil"/>
              <w:left w:val="nil"/>
              <w:bottom w:val="single" w:sz="4" w:space="0" w:color="auto"/>
              <w:right w:val="single" w:sz="4" w:space="0" w:color="auto"/>
            </w:tcBorders>
            <w:shd w:val="clear" w:color="auto" w:fill="auto"/>
            <w:noWrap/>
          </w:tcPr>
          <w:p w14:paraId="1D9C11FD" w14:textId="7634116F" w:rsidR="00B64A23" w:rsidRPr="00E93177" w:rsidRDefault="00A72C4B" w:rsidP="00B64A23">
            <w:pPr>
              <w:pStyle w:val="TAC"/>
              <w:rPr>
                <w:ins w:id="1248" w:author="Anritsu" w:date="2023-02-03T17:01:00Z"/>
              </w:rPr>
            </w:pPr>
            <w:ins w:id="1249" w:author="Anritsu" w:date="2023-02-10T15:30:00Z">
              <w:r>
                <w:rPr>
                  <w:rFonts w:eastAsia="Times New Roman" w:cs="Arial"/>
                  <w:color w:val="000000"/>
                  <w:szCs w:val="18"/>
                  <w:lang w:eastAsia="zh-CN"/>
                </w:rPr>
                <w:t>26.0</w:t>
              </w:r>
            </w:ins>
          </w:p>
        </w:tc>
        <w:tc>
          <w:tcPr>
            <w:tcW w:w="963" w:type="dxa"/>
            <w:tcBorders>
              <w:top w:val="nil"/>
              <w:left w:val="nil"/>
              <w:bottom w:val="single" w:sz="4" w:space="0" w:color="auto"/>
              <w:right w:val="single" w:sz="4" w:space="0" w:color="auto"/>
            </w:tcBorders>
            <w:shd w:val="clear" w:color="auto" w:fill="auto"/>
            <w:noWrap/>
          </w:tcPr>
          <w:p w14:paraId="076AD7BA" w14:textId="5A96E0CB" w:rsidR="00B64A23" w:rsidRPr="00E93177" w:rsidRDefault="00B64A23" w:rsidP="00B64A23">
            <w:pPr>
              <w:pStyle w:val="TAC"/>
              <w:rPr>
                <w:ins w:id="1250" w:author="Anritsu" w:date="2023-02-03T17:01:00Z"/>
              </w:rPr>
            </w:pPr>
            <w:ins w:id="1251" w:author="Anritsu" w:date="2023-02-03T17:01:00Z">
              <w:r w:rsidRPr="00E93177">
                <w:t>19.</w:t>
              </w:r>
            </w:ins>
            <w:ins w:id="1252" w:author="Anritsu" w:date="2023-02-03T17:07:00Z">
              <w:r w:rsidR="0018377A">
                <w:t>0</w:t>
              </w:r>
            </w:ins>
          </w:p>
        </w:tc>
      </w:tr>
      <w:tr w:rsidR="00B64A23" w:rsidRPr="00E93177" w14:paraId="68891A34" w14:textId="77777777" w:rsidTr="009971A4">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10EC48E8" w14:textId="77777777" w:rsidR="00B64A23" w:rsidRPr="00E93177" w:rsidRDefault="00B64A23" w:rsidP="00B64A23">
            <w:pPr>
              <w:pStyle w:val="TAN"/>
              <w:rPr>
                <w:lang w:eastAsia="zh-CN"/>
              </w:rPr>
            </w:pPr>
            <w:r w:rsidRPr="00E93177">
              <w:t>Note 1:</w:t>
            </w:r>
            <w:r w:rsidRPr="00E93177">
              <w:tab/>
              <w:t>Lower limit is assuming ΔTIB,c is zero. If non-zero. PCMAX,c will decrease and T(PCMAX_L,c) may be higher resulting in different test requirements according to Table 6.2.5.3-1.</w:t>
            </w:r>
          </w:p>
          <w:p w14:paraId="53B5B2F0" w14:textId="77777777" w:rsidR="00B64A23" w:rsidRPr="00E93177" w:rsidRDefault="00B64A23" w:rsidP="00B64A23">
            <w:pPr>
              <w:pStyle w:val="TAN"/>
            </w:pPr>
            <w:r w:rsidRPr="00E93177">
              <w:t>Note 2:</w:t>
            </w:r>
            <w:r w:rsidRPr="00E93177">
              <w:tab/>
              <w:t>Void.</w:t>
            </w:r>
          </w:p>
          <w:p w14:paraId="2BD4491E" w14:textId="77777777" w:rsidR="00B64A23" w:rsidRDefault="00B64A23" w:rsidP="00B64A23">
            <w:pPr>
              <w:pStyle w:val="TAN"/>
              <w:rPr>
                <w:ins w:id="1253" w:author="Anritsu" w:date="2023-02-03T17:03:00Z"/>
              </w:rPr>
            </w:pPr>
            <w:r w:rsidRPr="00E93177">
              <w:t>Note 3:</w:t>
            </w:r>
            <w:r w:rsidRPr="00E93177">
              <w:tab/>
              <w:t xml:space="preserve">For PCC in mid frequency range the lower limit is </w:t>
            </w:r>
            <w:ins w:id="1254" w:author="Anritsu" w:date="2023-02-03T17:02:00Z">
              <w:r>
                <w:t>19.</w:t>
              </w:r>
            </w:ins>
            <w:ins w:id="1255" w:author="Anritsu" w:date="2023-02-03T17:03:00Z">
              <w:r>
                <w:t>3</w:t>
              </w:r>
            </w:ins>
            <w:del w:id="1256" w:author="Anritsu" w:date="2023-02-03T17:02:00Z">
              <w:r w:rsidRPr="00E93177" w:rsidDel="00B64A23">
                <w:delText>16.8</w:delText>
              </w:r>
            </w:del>
            <w:r w:rsidRPr="00E93177">
              <w:t xml:space="preserve"> dBm.</w:t>
            </w:r>
          </w:p>
          <w:p w14:paraId="7C9E860A" w14:textId="056E6BA1" w:rsidR="00B64A23" w:rsidRPr="00E93177" w:rsidRDefault="00B64A23" w:rsidP="00B64A23">
            <w:pPr>
              <w:pStyle w:val="TAN"/>
              <w:rPr>
                <w:lang w:eastAsia="zh-CN"/>
              </w:rPr>
            </w:pPr>
            <w:ins w:id="1257" w:author="Anritsu" w:date="2023-02-03T17:03:00Z">
              <w:r w:rsidRPr="00E93177">
                <w:t xml:space="preserve">Note </w:t>
              </w:r>
              <w:r>
                <w:t>4</w:t>
              </w:r>
              <w:r w:rsidRPr="00E93177">
                <w:t>:</w:t>
              </w:r>
              <w:r w:rsidRPr="00E93177">
                <w:tab/>
                <w:t xml:space="preserve">For PCC in mid frequency range the lower limit is </w:t>
              </w:r>
              <w:r>
                <w:t>19.0</w:t>
              </w:r>
              <w:r w:rsidRPr="00E93177">
                <w:t xml:space="preserve"> dBm.</w:t>
              </w:r>
            </w:ins>
          </w:p>
        </w:tc>
      </w:tr>
    </w:tbl>
    <w:p w14:paraId="7EF3BC86" w14:textId="77777777" w:rsidR="00013725" w:rsidRPr="0043281A"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13C00" w14:textId="77777777" w:rsidR="002A1E02" w:rsidRDefault="002A1E02">
      <w:r>
        <w:separator/>
      </w:r>
    </w:p>
  </w:endnote>
  <w:endnote w:type="continuationSeparator" w:id="0">
    <w:p w14:paraId="4395F2B0" w14:textId="77777777" w:rsidR="002A1E02" w:rsidRDefault="002A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3A677" w14:textId="77777777" w:rsidR="002A1E02" w:rsidRDefault="002A1E02">
      <w:r>
        <w:separator/>
      </w:r>
    </w:p>
  </w:footnote>
  <w:footnote w:type="continuationSeparator" w:id="0">
    <w:p w14:paraId="56B1B6F8" w14:textId="77777777" w:rsidR="002A1E02" w:rsidRDefault="002A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ＭＳ 明朝"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37979303">
    <w:abstractNumId w:val="29"/>
  </w:num>
  <w:num w:numId="2" w16cid:durableId="45684065">
    <w:abstractNumId w:val="23"/>
  </w:num>
  <w:num w:numId="3" w16cid:durableId="1426222058">
    <w:abstractNumId w:val="22"/>
  </w:num>
  <w:num w:numId="4" w16cid:durableId="1370685629">
    <w:abstractNumId w:val="10"/>
  </w:num>
  <w:num w:numId="5" w16cid:durableId="1853109925">
    <w:abstractNumId w:val="31"/>
  </w:num>
  <w:num w:numId="6" w16cid:durableId="273371800">
    <w:abstractNumId w:val="33"/>
  </w:num>
  <w:num w:numId="7" w16cid:durableId="1720201810">
    <w:abstractNumId w:val="27"/>
  </w:num>
  <w:num w:numId="8" w16cid:durableId="795417028">
    <w:abstractNumId w:val="17"/>
  </w:num>
  <w:num w:numId="9" w16cid:durableId="978998529">
    <w:abstractNumId w:val="35"/>
  </w:num>
  <w:num w:numId="10" w16cid:durableId="1914656637">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258053468">
    <w:abstractNumId w:val="34"/>
  </w:num>
  <w:num w:numId="12" w16cid:durableId="608004084">
    <w:abstractNumId w:val="13"/>
  </w:num>
  <w:num w:numId="13" w16cid:durableId="1086270645">
    <w:abstractNumId w:val="3"/>
  </w:num>
  <w:num w:numId="14" w16cid:durableId="1585842731">
    <w:abstractNumId w:val="1"/>
  </w:num>
  <w:num w:numId="15" w16cid:durableId="1319193745">
    <w:abstractNumId w:val="32"/>
  </w:num>
  <w:num w:numId="16" w16cid:durableId="300769342">
    <w:abstractNumId w:val="18"/>
  </w:num>
  <w:num w:numId="17" w16cid:durableId="2022735354">
    <w:abstractNumId w:val="28"/>
  </w:num>
  <w:num w:numId="18" w16cid:durableId="872040933">
    <w:abstractNumId w:val="30"/>
  </w:num>
  <w:num w:numId="19" w16cid:durableId="126971599">
    <w:abstractNumId w:val="8"/>
  </w:num>
  <w:num w:numId="20" w16cid:durableId="1364943943">
    <w:abstractNumId w:val="24"/>
  </w:num>
  <w:num w:numId="21" w16cid:durableId="1204632775">
    <w:abstractNumId w:val="21"/>
  </w:num>
  <w:num w:numId="22" w16cid:durableId="1642999976">
    <w:abstractNumId w:val="20"/>
  </w:num>
  <w:num w:numId="23" w16cid:durableId="1790585035">
    <w:abstractNumId w:val="26"/>
  </w:num>
  <w:num w:numId="24" w16cid:durableId="712384901">
    <w:abstractNumId w:val="9"/>
  </w:num>
  <w:num w:numId="25" w16cid:durableId="439642579">
    <w:abstractNumId w:val="7"/>
  </w:num>
  <w:num w:numId="26" w16cid:durableId="1571228858">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57431685">
    <w:abstractNumId w:val="12"/>
  </w:num>
  <w:num w:numId="28" w16cid:durableId="654526117">
    <w:abstractNumId w:val="19"/>
  </w:num>
  <w:num w:numId="29" w16cid:durableId="1875733697">
    <w:abstractNumId w:val="14"/>
  </w:num>
  <w:num w:numId="30" w16cid:durableId="1889879083">
    <w:abstractNumId w:val="25"/>
  </w:num>
  <w:num w:numId="31" w16cid:durableId="1894079576">
    <w:abstractNumId w:val="11"/>
  </w:num>
  <w:num w:numId="32" w16cid:durableId="1931231820">
    <w:abstractNumId w:val="36"/>
  </w:num>
  <w:num w:numId="33" w16cid:durableId="233391391">
    <w:abstractNumId w:val="6"/>
  </w:num>
  <w:num w:numId="34" w16cid:durableId="123551198">
    <w:abstractNumId w:val="2"/>
  </w:num>
  <w:num w:numId="35" w16cid:durableId="1088426308">
    <w:abstractNumId w:val="15"/>
  </w:num>
  <w:num w:numId="36" w16cid:durableId="146632423">
    <w:abstractNumId w:val="16"/>
  </w:num>
  <w:num w:numId="37" w16cid:durableId="1725330815">
    <w:abstractNumId w:val="5"/>
  </w:num>
  <w:num w:numId="38" w16cid:durableId="14353225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3305E"/>
    <w:rsid w:val="00145D43"/>
    <w:rsid w:val="0018377A"/>
    <w:rsid w:val="00192C46"/>
    <w:rsid w:val="001A08B3"/>
    <w:rsid w:val="001A7B60"/>
    <w:rsid w:val="001B52F0"/>
    <w:rsid w:val="001B7A65"/>
    <w:rsid w:val="001E41F3"/>
    <w:rsid w:val="00221D90"/>
    <w:rsid w:val="00223108"/>
    <w:rsid w:val="0026004D"/>
    <w:rsid w:val="002640DD"/>
    <w:rsid w:val="002739C1"/>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42F1"/>
    <w:rsid w:val="0043281A"/>
    <w:rsid w:val="004424C6"/>
    <w:rsid w:val="00450980"/>
    <w:rsid w:val="004B75B7"/>
    <w:rsid w:val="004E517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4F27"/>
    <w:rsid w:val="008D3CCC"/>
    <w:rsid w:val="008F3789"/>
    <w:rsid w:val="008F686C"/>
    <w:rsid w:val="009148DE"/>
    <w:rsid w:val="00941E30"/>
    <w:rsid w:val="009761EA"/>
    <w:rsid w:val="009777D9"/>
    <w:rsid w:val="00991B88"/>
    <w:rsid w:val="009932E8"/>
    <w:rsid w:val="009A5753"/>
    <w:rsid w:val="009A579D"/>
    <w:rsid w:val="009C4E92"/>
    <w:rsid w:val="009E3297"/>
    <w:rsid w:val="009F734F"/>
    <w:rsid w:val="00A20CD1"/>
    <w:rsid w:val="00A246B6"/>
    <w:rsid w:val="00A31F0C"/>
    <w:rsid w:val="00A47E70"/>
    <w:rsid w:val="00A50CF0"/>
    <w:rsid w:val="00A613E5"/>
    <w:rsid w:val="00A72C4B"/>
    <w:rsid w:val="00A7671C"/>
    <w:rsid w:val="00AA2CBC"/>
    <w:rsid w:val="00AA5A6C"/>
    <w:rsid w:val="00AC5820"/>
    <w:rsid w:val="00AD1CD8"/>
    <w:rsid w:val="00B2334D"/>
    <w:rsid w:val="00B258BB"/>
    <w:rsid w:val="00B36882"/>
    <w:rsid w:val="00B64A23"/>
    <w:rsid w:val="00B679C2"/>
    <w:rsid w:val="00B67B97"/>
    <w:rsid w:val="00B77D16"/>
    <w:rsid w:val="00B824B7"/>
    <w:rsid w:val="00B968C8"/>
    <w:rsid w:val="00BA3EC5"/>
    <w:rsid w:val="00BA51D9"/>
    <w:rsid w:val="00BB5DFC"/>
    <w:rsid w:val="00BD279D"/>
    <w:rsid w:val="00BD6BB8"/>
    <w:rsid w:val="00C66BA2"/>
    <w:rsid w:val="00C85F2E"/>
    <w:rsid w:val="00C870F6"/>
    <w:rsid w:val="00C95985"/>
    <w:rsid w:val="00CC5026"/>
    <w:rsid w:val="00CC68D0"/>
    <w:rsid w:val="00D03F9A"/>
    <w:rsid w:val="00D06D51"/>
    <w:rsid w:val="00D24991"/>
    <w:rsid w:val="00D50255"/>
    <w:rsid w:val="00D66520"/>
    <w:rsid w:val="00D84AE9"/>
    <w:rsid w:val="00DB1119"/>
    <w:rsid w:val="00DC25E4"/>
    <w:rsid w:val="00DE34CF"/>
    <w:rsid w:val="00E1312D"/>
    <w:rsid w:val="00E13F3D"/>
    <w:rsid w:val="00E2375A"/>
    <w:rsid w:val="00E34898"/>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0980"/>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43281A"/>
    <w:rPr>
      <w:rFonts w:ascii="Arial" w:hAnsi="Arial"/>
      <w:sz w:val="32"/>
      <w:lang w:val="en-GB" w:eastAsia="en-US"/>
    </w:rPr>
  </w:style>
  <w:style w:type="character" w:customStyle="1" w:styleId="H6Char">
    <w:name w:val="H6 Char"/>
    <w:link w:val="H6"/>
    <w:qFormat/>
    <w:rsid w:val="0043281A"/>
    <w:rPr>
      <w:rFonts w:ascii="Arial" w:hAnsi="Arial"/>
      <w:lang w:val="en-GB" w:eastAsia="en-US"/>
    </w:rPr>
  </w:style>
  <w:style w:type="character" w:customStyle="1" w:styleId="70">
    <w:name w:val="見出し 7 (文字)"/>
    <w:aliases w:val="L7 (文字),Header 7 (文字)"/>
    <w:link w:val="7"/>
    <w:rsid w:val="0043281A"/>
    <w:rPr>
      <w:rFonts w:ascii="Arial" w:hAnsi="Arial"/>
      <w:lang w:val="en-GB" w:eastAsia="en-US"/>
    </w:rPr>
  </w:style>
  <w:style w:type="character" w:customStyle="1" w:styleId="80">
    <w:name w:val="見出し 8 (文字)"/>
    <w:link w:val="8"/>
    <w:rsid w:val="0043281A"/>
    <w:rPr>
      <w:rFonts w:ascii="Arial" w:hAnsi="Arial"/>
      <w:sz w:val="36"/>
      <w:lang w:val="en-GB" w:eastAsia="en-US"/>
    </w:rPr>
  </w:style>
  <w:style w:type="character" w:customStyle="1" w:styleId="TALChar">
    <w:name w:val="TAL Char"/>
    <w:link w:val="TAL"/>
    <w:qFormat/>
    <w:rsid w:val="0043281A"/>
    <w:rPr>
      <w:rFonts w:ascii="Arial" w:hAnsi="Arial"/>
      <w:sz w:val="18"/>
      <w:lang w:val="en-GB" w:eastAsia="en-US"/>
    </w:rPr>
  </w:style>
  <w:style w:type="character" w:customStyle="1" w:styleId="TACChar">
    <w:name w:val="TAC Char"/>
    <w:link w:val="TAC"/>
    <w:qFormat/>
    <w:locked/>
    <w:rsid w:val="0043281A"/>
    <w:rPr>
      <w:rFonts w:ascii="Arial" w:hAnsi="Arial"/>
      <w:sz w:val="18"/>
      <w:lang w:val="en-GB" w:eastAsia="en-US"/>
    </w:rPr>
  </w:style>
  <w:style w:type="character" w:customStyle="1" w:styleId="TAHCar">
    <w:name w:val="TAH Car"/>
    <w:link w:val="TAH"/>
    <w:qFormat/>
    <w:rsid w:val="0043281A"/>
    <w:rPr>
      <w:rFonts w:ascii="Arial" w:hAnsi="Arial"/>
      <w:b/>
      <w:sz w:val="18"/>
      <w:lang w:val="en-GB" w:eastAsia="en-US"/>
    </w:rPr>
  </w:style>
  <w:style w:type="character" w:customStyle="1" w:styleId="TANChar">
    <w:name w:val="TAN Char"/>
    <w:link w:val="TAN"/>
    <w:qFormat/>
    <w:rsid w:val="0043281A"/>
    <w:rPr>
      <w:rFonts w:ascii="Arial" w:hAnsi="Arial"/>
      <w:sz w:val="18"/>
      <w:lang w:val="en-GB" w:eastAsia="en-US"/>
    </w:rPr>
  </w:style>
  <w:style w:type="character" w:customStyle="1" w:styleId="NOChar">
    <w:name w:val="NO Char"/>
    <w:link w:val="NO"/>
    <w:qFormat/>
    <w:rsid w:val="0043281A"/>
    <w:rPr>
      <w:rFonts w:ascii="Times New Roman" w:hAnsi="Times New Roman"/>
      <w:lang w:val="en-GB" w:eastAsia="en-US"/>
    </w:rPr>
  </w:style>
  <w:style w:type="character" w:customStyle="1" w:styleId="THChar">
    <w:name w:val="TH Char"/>
    <w:link w:val="TH"/>
    <w:qFormat/>
    <w:rsid w:val="0043281A"/>
    <w:rPr>
      <w:rFonts w:ascii="Arial" w:hAnsi="Arial"/>
      <w:b/>
      <w:lang w:val="en-GB" w:eastAsia="en-US"/>
    </w:rPr>
  </w:style>
  <w:style w:type="character" w:customStyle="1" w:styleId="EXCar">
    <w:name w:val="EX Car"/>
    <w:link w:val="EX"/>
    <w:rsid w:val="0043281A"/>
    <w:rPr>
      <w:rFonts w:ascii="Times New Roman" w:hAnsi="Times New Roman"/>
      <w:lang w:val="en-GB" w:eastAsia="en-US"/>
    </w:rPr>
  </w:style>
  <w:style w:type="character" w:customStyle="1" w:styleId="B1Char">
    <w:name w:val="B1 Char"/>
    <w:link w:val="B1"/>
    <w:rsid w:val="0043281A"/>
    <w:rPr>
      <w:rFonts w:ascii="Times New Roman" w:hAnsi="Times New Roman"/>
      <w:lang w:val="en-GB" w:eastAsia="en-US"/>
    </w:rPr>
  </w:style>
  <w:style w:type="character" w:customStyle="1" w:styleId="EditorsNoteChar">
    <w:name w:val="Editor's Note Char"/>
    <w:link w:val="EditorsNote"/>
    <w:qFormat/>
    <w:rsid w:val="0043281A"/>
    <w:rPr>
      <w:rFonts w:ascii="Times New Roman" w:hAnsi="Times New Roman"/>
      <w:color w:val="FF0000"/>
      <w:lang w:val="en-GB" w:eastAsia="en-US"/>
    </w:rPr>
  </w:style>
  <w:style w:type="paragraph" w:styleId="af8">
    <w:name w:val="index heading"/>
    <w:basedOn w:val="a"/>
    <w:next w:val="a"/>
    <w:rsid w:val="0043281A"/>
    <w:pPr>
      <w:pBdr>
        <w:top w:val="single" w:sz="12" w:space="0" w:color="auto"/>
      </w:pBdr>
      <w:spacing w:before="360" w:after="240"/>
    </w:pPr>
    <w:rPr>
      <w:rFonts w:eastAsia="Batang"/>
      <w:b/>
      <w:i/>
      <w:sz w:val="26"/>
    </w:rPr>
  </w:style>
  <w:style w:type="paragraph" w:customStyle="1" w:styleId="TAJ">
    <w:name w:val="TAJ"/>
    <w:basedOn w:val="a"/>
    <w:rsid w:val="0043281A"/>
    <w:pPr>
      <w:keepNext/>
      <w:keepLines/>
      <w:spacing w:before="60"/>
      <w:jc w:val="center"/>
    </w:pPr>
    <w:rPr>
      <w:rFonts w:ascii="Arial" w:eastAsia="Batang" w:hAnsi="Arial"/>
      <w:b/>
    </w:rPr>
  </w:style>
  <w:style w:type="paragraph" w:styleId="af9">
    <w:name w:val="Revision"/>
    <w:hidden/>
    <w:rsid w:val="0043281A"/>
    <w:rPr>
      <w:rFonts w:ascii="Times New Roman" w:eastAsia="Batang" w:hAnsi="Times New Roman"/>
      <w:lang w:val="en-GB" w:eastAsia="en-US"/>
    </w:rPr>
  </w:style>
  <w:style w:type="paragraph" w:customStyle="1" w:styleId="Revision1">
    <w:name w:val="Revision1"/>
    <w:hidden/>
    <w:semiHidden/>
    <w:rsid w:val="0043281A"/>
    <w:rPr>
      <w:rFonts w:ascii="Times New Roman" w:eastAsia="Batang" w:hAnsi="Times New Roman"/>
      <w:lang w:val="en-GB" w:eastAsia="en-US"/>
    </w:rPr>
  </w:style>
  <w:style w:type="table" w:styleId="afa">
    <w:name w:val="Table Grid"/>
    <w:aliases w:val="SGS Table Basic 1"/>
    <w:basedOn w:val="a1"/>
    <w:uiPriority w:val="39"/>
    <w:rsid w:val="00432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43281A"/>
    <w:rPr>
      <w:rFonts w:ascii="Arial" w:hAnsi="Arial"/>
      <w:sz w:val="28"/>
      <w:lang w:val="en-GB" w:eastAsia="en-US"/>
    </w:rPr>
  </w:style>
  <w:style w:type="character" w:customStyle="1" w:styleId="TALCar">
    <w:name w:val="TAL Car"/>
    <w:qFormat/>
    <w:rsid w:val="0043281A"/>
    <w:rPr>
      <w:rFonts w:ascii="Arial" w:eastAsia="ＭＳ 明朝" w:hAnsi="Arial" w:cs="CG Times (WN)"/>
      <w:kern w:val="0"/>
      <w:sz w:val="18"/>
      <w:szCs w:val="20"/>
      <w:lang w:val="en-GB" w:eastAsia="ar-SA"/>
    </w:rPr>
  </w:style>
  <w:style w:type="character" w:customStyle="1" w:styleId="CharChar9">
    <w:name w:val="Char Char9"/>
    <w:rsid w:val="0043281A"/>
    <w:rPr>
      <w:rFonts w:ascii="Arial" w:eastAsia="ＭＳ 明朝" w:hAnsi="Arial" w:cs="CG Times (WN)"/>
      <w:kern w:val="0"/>
      <w:sz w:val="22"/>
      <w:szCs w:val="20"/>
      <w:lang w:val="en-GB" w:eastAsia="ar-SA"/>
    </w:rPr>
  </w:style>
  <w:style w:type="character" w:customStyle="1" w:styleId="CharChar3">
    <w:name w:val="Char Char3"/>
    <w:rsid w:val="0043281A"/>
    <w:rPr>
      <w:rFonts w:ascii="Arial" w:hAnsi="Arial"/>
      <w:sz w:val="22"/>
      <w:lang w:val="en-GB" w:eastAsia="en-US" w:bidi="ar-SA"/>
    </w:rPr>
  </w:style>
  <w:style w:type="character" w:customStyle="1" w:styleId="TACCar">
    <w:name w:val="TAC Car"/>
    <w:qFormat/>
    <w:rsid w:val="0043281A"/>
    <w:rPr>
      <w:rFonts w:ascii="Arial" w:hAnsi="Arial"/>
      <w:sz w:val="18"/>
      <w:lang w:val="en-GB"/>
    </w:rPr>
  </w:style>
  <w:style w:type="character" w:styleId="afb">
    <w:name w:val="page number"/>
    <w:basedOn w:val="a0"/>
    <w:rsid w:val="0043281A"/>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4"/>
    <w:rsid w:val="0043281A"/>
    <w:rPr>
      <w:rFonts w:ascii="Arial" w:hAnsi="Arial"/>
      <w:b/>
      <w:noProof/>
      <w:sz w:val="1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43281A"/>
    <w:rPr>
      <w:rFonts w:ascii="Arial" w:hAnsi="Arial"/>
      <w:sz w:val="22"/>
      <w:lang w:val="en-GB" w:eastAsia="en-US"/>
    </w:rPr>
  </w:style>
  <w:style w:type="paragraph" w:customStyle="1" w:styleId="afc">
    <w:name w:val="无间隔"/>
    <w:qFormat/>
    <w:rsid w:val="0043281A"/>
    <w:rPr>
      <w:rFonts w:ascii="Times New Roman" w:eastAsia="SimSun" w:hAnsi="Times New Roman"/>
      <w:lang w:val="en-GB" w:eastAsia="en-US"/>
    </w:rPr>
  </w:style>
  <w:style w:type="character" w:customStyle="1" w:styleId="EditorsNoteCarCar">
    <w:name w:val="Editor's Note Car Car"/>
    <w:rsid w:val="0043281A"/>
    <w:rPr>
      <w:rFonts w:ascii="Times New Roman" w:hAnsi="Times New Roman"/>
      <w:color w:val="FF0000"/>
      <w:lang w:val="en-GB"/>
    </w:rPr>
  </w:style>
  <w:style w:type="character" w:customStyle="1" w:styleId="PLChar">
    <w:name w:val="PL Char"/>
    <w:link w:val="PL"/>
    <w:rsid w:val="0043281A"/>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281A"/>
    <w:rPr>
      <w:rFonts w:ascii="Arial" w:hAnsi="Arial"/>
      <w:b/>
      <w:noProof/>
      <w:sz w:val="18"/>
      <w:lang w:val="en-GB"/>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link w:val="30"/>
    <w:rsid w:val="0043281A"/>
    <w:rPr>
      <w:rFonts w:ascii="Arial" w:hAnsi="Arial"/>
      <w:sz w:val="28"/>
      <w:lang w:val="en-GB" w:eastAsia="en-US"/>
    </w:rPr>
  </w:style>
  <w:style w:type="paragraph" w:customStyle="1" w:styleId="Arial">
    <w:name w:val="Arial"/>
    <w:basedOn w:val="a"/>
    <w:rsid w:val="0043281A"/>
    <w:pPr>
      <w:tabs>
        <w:tab w:val="right" w:pos="9639"/>
      </w:tabs>
    </w:pPr>
    <w:rPr>
      <w:rFonts w:eastAsia="Batang"/>
      <w:b/>
      <w:bCs/>
      <w:lang w:val="fr-FR"/>
    </w:rPr>
  </w:style>
  <w:style w:type="character" w:customStyle="1" w:styleId="60">
    <w:name w:val="見出し 6 (文字)"/>
    <w:aliases w:val="T1 (文字)1,Header 6 (文字)"/>
    <w:link w:val="6"/>
    <w:rsid w:val="0043281A"/>
    <w:rPr>
      <w:rFonts w:ascii="Arial" w:hAnsi="Arial"/>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43281A"/>
    <w:rPr>
      <w:rFonts w:ascii="Arial" w:hAnsi="Arial"/>
      <w:sz w:val="24"/>
      <w:lang w:val="en-GB" w:eastAsia="en-US"/>
    </w:rPr>
  </w:style>
  <w:style w:type="character" w:customStyle="1" w:styleId="CRCoverPageChar">
    <w:name w:val="CR Cover Page Char"/>
    <w:link w:val="CRCoverPage"/>
    <w:rsid w:val="0043281A"/>
    <w:rPr>
      <w:rFonts w:ascii="Arial" w:hAnsi="Arial"/>
      <w:lang w:val="en-GB" w:eastAsia="en-US"/>
    </w:rPr>
  </w:style>
  <w:style w:type="character" w:customStyle="1" w:styleId="TFChar">
    <w:name w:val="TF Char"/>
    <w:link w:val="TF"/>
    <w:rsid w:val="0043281A"/>
    <w:rPr>
      <w:rFonts w:ascii="Arial" w:hAnsi="Arial"/>
      <w:b/>
      <w:lang w:val="en-GB" w:eastAsia="en-US"/>
    </w:rPr>
  </w:style>
  <w:style w:type="paragraph" w:customStyle="1" w:styleId="ZK">
    <w:name w:val="ZK"/>
    <w:rsid w:val="0043281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3281A"/>
    <w:pPr>
      <w:spacing w:line="360" w:lineRule="atLeast"/>
      <w:jc w:val="center"/>
    </w:pPr>
    <w:rPr>
      <w:rFonts w:ascii="Times New Roman" w:eastAsia="ＭＳ 明朝" w:hAnsi="Times New Roman"/>
      <w:lang w:val="en-GB" w:eastAsia="en-US"/>
    </w:rPr>
  </w:style>
  <w:style w:type="paragraph" w:customStyle="1" w:styleId="afd">
    <w:name w:val="修订"/>
    <w:hidden/>
    <w:semiHidden/>
    <w:rsid w:val="0043281A"/>
    <w:rPr>
      <w:rFonts w:ascii="Times New Roman" w:eastAsia="Batang" w:hAnsi="Times New Roman"/>
      <w:lang w:val="en-GB" w:eastAsia="en-US"/>
    </w:rPr>
  </w:style>
  <w:style w:type="character" w:customStyle="1" w:styleId="CharChar4">
    <w:name w:val="Char Char4"/>
    <w:rsid w:val="0043281A"/>
    <w:rPr>
      <w:rFonts w:ascii="Arial" w:hAnsi="Arial"/>
      <w:sz w:val="24"/>
      <w:lang w:val="en-GB" w:eastAsia="en-US" w:bidi="ar-SA"/>
    </w:rPr>
  </w:style>
  <w:style w:type="character" w:customStyle="1" w:styleId="CharChar2">
    <w:name w:val="Char Char2"/>
    <w:rsid w:val="0043281A"/>
    <w:rPr>
      <w:rFonts w:ascii="Arial" w:hAnsi="Arial"/>
      <w:lang w:val="en-GB" w:eastAsia="en-US" w:bidi="ar-SA"/>
    </w:rPr>
  </w:style>
  <w:style w:type="character" w:customStyle="1" w:styleId="CharChar5">
    <w:name w:val="Char Char5"/>
    <w:rsid w:val="0043281A"/>
    <w:rPr>
      <w:rFonts w:ascii="Arial" w:hAnsi="Arial"/>
      <w:sz w:val="28"/>
      <w:lang w:val="en-GB" w:eastAsia="en-US" w:bidi="ar-SA"/>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43281A"/>
    <w:rPr>
      <w:rFonts w:ascii="Times New Roman" w:hAnsi="Times New Roman"/>
      <w:sz w:val="16"/>
      <w:lang w:val="en-GB" w:eastAsia="en-US"/>
    </w:rPr>
  </w:style>
  <w:style w:type="paragraph" w:customStyle="1" w:styleId="StyleTAC">
    <w:name w:val="Style TAC +"/>
    <w:basedOn w:val="TAC"/>
    <w:next w:val="TAC"/>
    <w:link w:val="StyleTACChar"/>
    <w:autoRedefine/>
    <w:rsid w:val="0043281A"/>
    <w:rPr>
      <w:rFonts w:eastAsia="SimSun"/>
      <w:kern w:val="2"/>
      <w:lang w:eastAsia="ko-KR"/>
    </w:rPr>
  </w:style>
  <w:style w:type="character" w:customStyle="1" w:styleId="StyleTACChar">
    <w:name w:val="Style TAC + Char"/>
    <w:link w:val="StyleTAC"/>
    <w:rsid w:val="0043281A"/>
    <w:rPr>
      <w:rFonts w:ascii="Arial" w:eastAsia="SimSun" w:hAnsi="Arial"/>
      <w:kern w:val="2"/>
      <w:sz w:val="18"/>
      <w:lang w:val="en-GB" w:eastAsia="ko-KR"/>
    </w:rPr>
  </w:style>
  <w:style w:type="character" w:customStyle="1" w:styleId="EXChar">
    <w:name w:val="EX Char"/>
    <w:rsid w:val="0043281A"/>
    <w:rPr>
      <w:color w:val="000000"/>
      <w:lang w:val="en-GB" w:eastAsia="ja-JP" w:bidi="ar-SA"/>
    </w:rPr>
  </w:style>
  <w:style w:type="character" w:customStyle="1" w:styleId="af1">
    <w:name w:val="コメント文字列 (文字)"/>
    <w:link w:val="af0"/>
    <w:rsid w:val="0043281A"/>
    <w:rPr>
      <w:rFonts w:ascii="Times New Roman" w:hAnsi="Times New Roman"/>
      <w:lang w:val="en-GB" w:eastAsia="en-US"/>
    </w:rPr>
  </w:style>
  <w:style w:type="character" w:customStyle="1" w:styleId="28">
    <w:name w:val="コメント内容 (文字)2"/>
    <w:link w:val="af5"/>
    <w:rsid w:val="0043281A"/>
    <w:rPr>
      <w:rFonts w:ascii="Times New Roman" w:hAnsi="Times New Roman"/>
      <w:b/>
      <w:bCs/>
      <w:lang w:val="en-GB" w:eastAsia="en-US"/>
    </w:rPr>
  </w:style>
  <w:style w:type="character" w:customStyle="1" w:styleId="TAL0">
    <w:name w:val="TAL (文字)"/>
    <w:rsid w:val="0043281A"/>
    <w:rPr>
      <w:rFonts w:ascii="Arial" w:hAnsi="Arial" w:cs="Arial"/>
      <w:sz w:val="18"/>
      <w:szCs w:val="18"/>
      <w:lang w:val="en-GB" w:eastAsia="en-US" w:bidi="he-IL"/>
    </w:rPr>
  </w:style>
  <w:style w:type="character" w:customStyle="1" w:styleId="B1Char1">
    <w:name w:val="B1 Char1"/>
    <w:qFormat/>
    <w:rsid w:val="0043281A"/>
    <w:rPr>
      <w:rFonts w:ascii="Times New Roman" w:hAnsi="Times New Roman"/>
      <w:lang w:val="en-GB"/>
    </w:rPr>
  </w:style>
  <w:style w:type="character" w:customStyle="1" w:styleId="B2Char1">
    <w:name w:val="B2 Char1"/>
    <w:link w:val="B2"/>
    <w:rsid w:val="0043281A"/>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281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3281A"/>
    <w:rPr>
      <w:rFonts w:ascii="Arial" w:hAnsi="Arial"/>
      <w:sz w:val="24"/>
      <w:lang w:val="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43281A"/>
    <w:rPr>
      <w:rFonts w:ascii="Arial" w:eastAsia="ＭＳ 明朝" w:hAnsi="Arial"/>
      <w:lang w:eastAsia="x-none"/>
    </w:rPr>
  </w:style>
  <w:style w:type="character" w:customStyle="1" w:styleId="aff">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e"/>
    <w:rsid w:val="0043281A"/>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281A"/>
    <w:rPr>
      <w:rFonts w:ascii="Arial" w:hAnsi="Arial"/>
      <w:sz w:val="32"/>
      <w:lang w:val="en-GB"/>
    </w:rPr>
  </w:style>
  <w:style w:type="paragraph" w:customStyle="1" w:styleId="45">
    <w:name w:val="(文字) (文字)4"/>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rsid w:val="0043281A"/>
    <w:rPr>
      <w:rFonts w:ascii="Arial" w:hAnsi="Arial"/>
      <w:sz w:val="36"/>
      <w:lang w:val="en-GB" w:eastAsia="en-US"/>
    </w:rPr>
  </w:style>
  <w:style w:type="character" w:customStyle="1" w:styleId="90">
    <w:name w:val="見出し 9 (文字)"/>
    <w:link w:val="9"/>
    <w:rsid w:val="0043281A"/>
    <w:rPr>
      <w:rFonts w:ascii="Arial" w:hAnsi="Arial"/>
      <w:sz w:val="36"/>
      <w:lang w:val="en-GB" w:eastAsia="en-US"/>
    </w:rPr>
  </w:style>
  <w:style w:type="character" w:customStyle="1" w:styleId="ad">
    <w:name w:val="フッター (文字)"/>
    <w:link w:val="ac"/>
    <w:rsid w:val="0043281A"/>
    <w:rPr>
      <w:rFonts w:ascii="Arial" w:hAnsi="Arial"/>
      <w:b/>
      <w:i/>
      <w:noProof/>
      <w:sz w:val="18"/>
      <w:lang w:val="en-GB" w:eastAsia="en-US"/>
    </w:rPr>
  </w:style>
  <w:style w:type="character" w:customStyle="1" w:styleId="af7">
    <w:name w:val="見出しマップ (文字)"/>
    <w:link w:val="af6"/>
    <w:rsid w:val="0043281A"/>
    <w:rPr>
      <w:rFonts w:ascii="Tahoma" w:hAnsi="Tahoma" w:cs="Tahoma"/>
      <w:shd w:val="clear" w:color="auto" w:fill="000080"/>
      <w:lang w:val="en-GB" w:eastAsia="en-US"/>
    </w:rPr>
  </w:style>
  <w:style w:type="character" w:customStyle="1" w:styleId="af4">
    <w:name w:val="吹き出し (文字)"/>
    <w:link w:val="af3"/>
    <w:rsid w:val="0043281A"/>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43281A"/>
    <w:rPr>
      <w:rFonts w:ascii="Calibri" w:eastAsia="Times New Roman" w:hAnsi="Calibri" w:cs="Times New Roman"/>
      <w:b/>
      <w:bCs/>
      <w:i/>
      <w:iCs/>
      <w:sz w:val="26"/>
      <w:szCs w:val="26"/>
      <w:lang w:val="en-GB"/>
    </w:rPr>
  </w:style>
  <w:style w:type="paragraph" w:customStyle="1" w:styleId="Separation">
    <w:name w:val="Separation"/>
    <w:basedOn w:val="1"/>
    <w:next w:val="a"/>
    <w:rsid w:val="0043281A"/>
    <w:pPr>
      <w:pBdr>
        <w:top w:val="none" w:sz="0" w:space="0" w:color="auto"/>
      </w:pBdr>
    </w:pPr>
    <w:rPr>
      <w:rFonts w:eastAsia="Times New Roman"/>
      <w:b/>
      <w:color w:val="0000FF"/>
    </w:rPr>
  </w:style>
  <w:style w:type="character" w:customStyle="1" w:styleId="B3Char">
    <w:name w:val="B3 Char"/>
    <w:link w:val="B3"/>
    <w:rsid w:val="0043281A"/>
    <w:rPr>
      <w:rFonts w:ascii="Times New Roman" w:hAnsi="Times New Roman"/>
      <w:lang w:val="en-GB" w:eastAsia="en-US"/>
    </w:rPr>
  </w:style>
  <w:style w:type="character" w:customStyle="1" w:styleId="B4Char">
    <w:name w:val="B4 Char"/>
    <w:link w:val="B4"/>
    <w:rsid w:val="0043281A"/>
    <w:rPr>
      <w:rFonts w:ascii="Times New Roman" w:hAnsi="Times New Roman"/>
      <w:lang w:val="en-GB" w:eastAsia="en-US"/>
    </w:rPr>
  </w:style>
  <w:style w:type="character" w:customStyle="1" w:styleId="B5Char">
    <w:name w:val="B5 Char"/>
    <w:link w:val="B5"/>
    <w:rsid w:val="0043281A"/>
    <w:rPr>
      <w:rFonts w:ascii="Times New Roman" w:hAnsi="Times New Roman"/>
      <w:lang w:val="en-GB" w:eastAsia="en-US"/>
    </w:rPr>
  </w:style>
  <w:style w:type="character" w:customStyle="1" w:styleId="CharChar21">
    <w:name w:val="Char Char21"/>
    <w:rsid w:val="0043281A"/>
    <w:rPr>
      <w:rFonts w:ascii="Times New Roman" w:hAnsi="Times New Roman"/>
      <w:lang w:val="en-GB" w:eastAsia="en-US"/>
    </w:rPr>
  </w:style>
  <w:style w:type="paragraph" w:customStyle="1" w:styleId="13">
    <w:name w:val="修订1"/>
    <w:hidden/>
    <w:semiHidden/>
    <w:rsid w:val="0043281A"/>
    <w:rPr>
      <w:rFonts w:ascii="Times New Roman" w:eastAsia="Batang" w:hAnsi="Times New Roman"/>
      <w:lang w:val="en-GB" w:eastAsia="en-US"/>
    </w:rPr>
  </w:style>
  <w:style w:type="character" w:customStyle="1" w:styleId="B2Char">
    <w:name w:val="B2 Char"/>
    <w:rsid w:val="0043281A"/>
    <w:rPr>
      <w:lang w:val="en-GB"/>
    </w:rPr>
  </w:style>
  <w:style w:type="paragraph" w:customStyle="1" w:styleId="FL">
    <w:name w:val="FL"/>
    <w:basedOn w:val="a"/>
    <w:rsid w:val="004328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3281A"/>
    <w:rPr>
      <w:rFonts w:ascii="Arial" w:eastAsia="SimSun" w:hAnsi="Arial"/>
      <w:b/>
      <w:sz w:val="22"/>
      <w:lang w:val="en-US" w:eastAsia="en-US"/>
    </w:rPr>
  </w:style>
  <w:style w:type="paragraph" w:customStyle="1" w:styleId="B6">
    <w:name w:val="B6"/>
    <w:basedOn w:val="B5"/>
    <w:link w:val="B6Char"/>
    <w:rsid w:val="00432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3281A"/>
    <w:rPr>
      <w:rFonts w:ascii="Times New Roman" w:eastAsia="SimSun" w:hAnsi="Times New Roman"/>
      <w:lang w:val="en-GB" w:eastAsia="x-none"/>
    </w:rPr>
  </w:style>
  <w:style w:type="paragraph" w:customStyle="1" w:styleId="B10">
    <w:name w:val="B1+"/>
    <w:basedOn w:val="B1"/>
    <w:rsid w:val="0043281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3281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3281A"/>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432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3281A"/>
    <w:rPr>
      <w:rFonts w:ascii="Arial" w:eastAsia="SimSun" w:hAnsi="Arial"/>
      <w:sz w:val="36"/>
      <w:lang w:val="en-GB" w:eastAsia="en-US" w:bidi="ar-SA"/>
    </w:rPr>
  </w:style>
  <w:style w:type="character" w:customStyle="1" w:styleId="CharChar6">
    <w:name w:val="Char Char6"/>
    <w:rsid w:val="0043281A"/>
    <w:rPr>
      <w:rFonts w:ascii="Arial" w:eastAsia="SimSun" w:hAnsi="Arial"/>
      <w:sz w:val="32"/>
      <w:lang w:val="en-GB" w:eastAsia="en-US" w:bidi="ar-SA"/>
    </w:rPr>
  </w:style>
  <w:style w:type="character" w:customStyle="1" w:styleId="CharChar16">
    <w:name w:val="Char Char16"/>
    <w:rsid w:val="0043281A"/>
    <w:rPr>
      <w:rFonts w:ascii="Arial" w:eastAsia="SimSun" w:hAnsi="Arial"/>
      <w:lang w:val="en-GB" w:eastAsia="en-US" w:bidi="ar-SA"/>
    </w:rPr>
  </w:style>
  <w:style w:type="character" w:customStyle="1" w:styleId="CharChar14">
    <w:name w:val="Char Char14"/>
    <w:rsid w:val="0043281A"/>
    <w:rPr>
      <w:rFonts w:ascii="Arial" w:eastAsia="SimSun" w:hAnsi="Arial"/>
      <w:sz w:val="36"/>
      <w:lang w:val="en-GB" w:eastAsia="en-US" w:bidi="ar-SA"/>
    </w:rPr>
  </w:style>
  <w:style w:type="paragraph" w:customStyle="1" w:styleId="WP">
    <w:name w:val="WP"/>
    <w:basedOn w:val="a"/>
    <w:rsid w:val="0043281A"/>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a"/>
    <w:rsid w:val="0043281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
    <w:rsid w:val="0043281A"/>
    <w:pPr>
      <w:spacing w:before="120"/>
      <w:outlineLvl w:val="2"/>
    </w:pPr>
    <w:rPr>
      <w:sz w:val="28"/>
    </w:rPr>
  </w:style>
  <w:style w:type="paragraph" w:customStyle="1" w:styleId="Heading2Head2A2">
    <w:name w:val="Heading 2.Head2A.2"/>
    <w:basedOn w:val="1"/>
    <w:next w:val="a"/>
    <w:rsid w:val="0043281A"/>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uiPriority w:val="99"/>
    <w:semiHidden/>
    <w:rsid w:val="00432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変更箇所1"/>
    <w:hidden/>
    <w:semiHidden/>
    <w:rsid w:val="0043281A"/>
    <w:rPr>
      <w:rFonts w:ascii="Times New Roman" w:eastAsia="ＭＳ 明朝" w:hAnsi="Times New Roman"/>
      <w:lang w:val="en-GB" w:eastAsia="en-US"/>
    </w:rPr>
  </w:style>
  <w:style w:type="paragraph" w:customStyle="1" w:styleId="CarCar1CharCharCarCar">
    <w:name w:val="Car Car1 Char Char Car Car"/>
    <w:semiHidden/>
    <w:rsid w:val="00432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432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3281A"/>
    <w:rPr>
      <w:rFonts w:eastAsia="SimSun"/>
      <w:i/>
      <w:iCs/>
      <w:lang w:eastAsia="x-none"/>
    </w:rPr>
  </w:style>
  <w:style w:type="character" w:customStyle="1" w:styleId="B1LatinItaliqueCar">
    <w:name w:val="B1 + (Latin) Italique Car"/>
    <w:link w:val="B1LatinItalique"/>
    <w:rsid w:val="0043281A"/>
    <w:rPr>
      <w:rFonts w:ascii="Times New Roman" w:eastAsia="SimSun" w:hAnsi="Times New Roman"/>
      <w:i/>
      <w:iCs/>
      <w:lang w:val="en-GB" w:eastAsia="x-none"/>
    </w:rPr>
  </w:style>
  <w:style w:type="paragraph" w:customStyle="1" w:styleId="Guidance">
    <w:name w:val="Guidance"/>
    <w:basedOn w:val="a"/>
    <w:link w:val="GuidanceChar"/>
    <w:rsid w:val="0043281A"/>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a"/>
    <w:rsid w:val="0043281A"/>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ac"/>
    <w:rsid w:val="00432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a"/>
    <w:rsid w:val="0043281A"/>
    <w:pPr>
      <w:tabs>
        <w:tab w:val="left" w:pos="360"/>
      </w:tabs>
      <w:overflowPunct w:val="0"/>
      <w:autoSpaceDE w:val="0"/>
      <w:autoSpaceDN w:val="0"/>
      <w:adjustRightInd w:val="0"/>
      <w:ind w:left="360" w:hanging="360"/>
      <w:textAlignment w:val="baseline"/>
    </w:pPr>
    <w:rPr>
      <w:rFonts w:eastAsia="SimSun"/>
    </w:rPr>
  </w:style>
  <w:style w:type="paragraph" w:styleId="aff0">
    <w:name w:val="Note Heading"/>
    <w:basedOn w:val="a"/>
    <w:next w:val="a"/>
    <w:link w:val="aff1"/>
    <w:rsid w:val="0043281A"/>
    <w:pPr>
      <w:overflowPunct w:val="0"/>
      <w:autoSpaceDE w:val="0"/>
      <w:autoSpaceDN w:val="0"/>
      <w:adjustRightInd w:val="0"/>
      <w:textAlignment w:val="baseline"/>
    </w:pPr>
    <w:rPr>
      <w:rFonts w:eastAsia="ＭＳ 明朝"/>
      <w:lang w:eastAsia="x-none"/>
    </w:rPr>
  </w:style>
  <w:style w:type="character" w:customStyle="1" w:styleId="aff1">
    <w:name w:val="記 (文字)"/>
    <w:basedOn w:val="a0"/>
    <w:link w:val="aff0"/>
    <w:rsid w:val="0043281A"/>
    <w:rPr>
      <w:rFonts w:ascii="Times New Roman" w:eastAsia="ＭＳ 明朝" w:hAnsi="Times New Roman"/>
      <w:lang w:val="en-GB" w:eastAsia="x-none"/>
    </w:rPr>
  </w:style>
  <w:style w:type="paragraph" w:styleId="aff2">
    <w:name w:val="Plain Text"/>
    <w:basedOn w:val="a"/>
    <w:link w:val="aff3"/>
    <w:rsid w:val="0043281A"/>
    <w:pPr>
      <w:overflowPunct w:val="0"/>
      <w:autoSpaceDE w:val="0"/>
      <w:autoSpaceDN w:val="0"/>
      <w:adjustRightInd w:val="0"/>
      <w:textAlignment w:val="baseline"/>
    </w:pPr>
    <w:rPr>
      <w:rFonts w:ascii="Courier New" w:eastAsia="SimSun" w:hAnsi="Courier New"/>
      <w:lang w:val="nb-NO" w:eastAsia="x-none"/>
    </w:rPr>
  </w:style>
  <w:style w:type="character" w:customStyle="1" w:styleId="aff3">
    <w:name w:val="書式なし (文字)"/>
    <w:basedOn w:val="a0"/>
    <w:link w:val="aff2"/>
    <w:rsid w:val="0043281A"/>
    <w:rPr>
      <w:rFonts w:ascii="Courier New" w:eastAsia="SimSun" w:hAnsi="Courier New"/>
      <w:lang w:val="nb-NO" w:eastAsia="x-none"/>
    </w:rPr>
  </w:style>
  <w:style w:type="character" w:customStyle="1" w:styleId="CharChar25">
    <w:name w:val="Char Char25"/>
    <w:rsid w:val="0043281A"/>
    <w:rPr>
      <w:rFonts w:ascii="Arial" w:hAnsi="Arial"/>
      <w:lang w:val="en-GB" w:eastAsia="en-US"/>
    </w:rPr>
  </w:style>
  <w:style w:type="character" w:customStyle="1" w:styleId="CharChar24">
    <w:name w:val="Char Char24"/>
    <w:rsid w:val="0043281A"/>
    <w:rPr>
      <w:rFonts w:ascii="Arial" w:hAnsi="Arial"/>
      <w:sz w:val="36"/>
      <w:lang w:val="en-GB" w:eastAsia="en-US"/>
    </w:rPr>
  </w:style>
  <w:style w:type="character" w:customStyle="1" w:styleId="CharChar17">
    <w:name w:val="Char Char17"/>
    <w:rsid w:val="0043281A"/>
    <w:rPr>
      <w:rFonts w:ascii="Tahoma" w:hAnsi="Tahoma" w:cs="Tahoma"/>
      <w:shd w:val="clear" w:color="auto" w:fill="000080"/>
      <w:lang w:val="en-GB" w:eastAsia="en-US"/>
    </w:rPr>
  </w:style>
  <w:style w:type="character" w:customStyle="1" w:styleId="CharChar19">
    <w:name w:val="Char Char19"/>
    <w:rsid w:val="0043281A"/>
    <w:rPr>
      <w:rFonts w:ascii="Times New Roman" w:hAnsi="Times New Roman"/>
      <w:lang w:val="en-GB"/>
    </w:rPr>
  </w:style>
  <w:style w:type="character" w:customStyle="1" w:styleId="CharChar20">
    <w:name w:val="Char Char20"/>
    <w:rsid w:val="004328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281A"/>
    <w:rPr>
      <w:rFonts w:ascii="Arial" w:hAnsi="Arial"/>
      <w:sz w:val="36"/>
      <w:lang w:val="en-GB" w:eastAsia="en-US" w:bidi="ar-SA"/>
    </w:rPr>
  </w:style>
  <w:style w:type="paragraph" w:customStyle="1" w:styleId="Note">
    <w:name w:val="Note"/>
    <w:basedOn w:val="B1"/>
    <w:rsid w:val="0043281A"/>
    <w:pPr>
      <w:overflowPunct w:val="0"/>
      <w:autoSpaceDE w:val="0"/>
      <w:autoSpaceDN w:val="0"/>
      <w:adjustRightInd w:val="0"/>
      <w:textAlignment w:val="baseline"/>
    </w:pPr>
    <w:rPr>
      <w:rFonts w:eastAsia="ＭＳ 明朝"/>
      <w:lang w:eastAsia="ja-JP"/>
    </w:rPr>
  </w:style>
  <w:style w:type="paragraph" w:customStyle="1" w:styleId="RecCCITT">
    <w:name w:val="Rec_CCITT_#"/>
    <w:basedOn w:val="a"/>
    <w:rsid w:val="0043281A"/>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43281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281A"/>
    <w:rPr>
      <w:rFonts w:ascii="Arial" w:hAnsi="Arial"/>
      <w:sz w:val="24"/>
      <w:lang w:val="en-GB" w:eastAsia="en-US" w:bidi="ar-SA"/>
    </w:rPr>
  </w:style>
  <w:style w:type="character" w:customStyle="1" w:styleId="CharChar30">
    <w:name w:val="Char Char30"/>
    <w:rsid w:val="0043281A"/>
    <w:rPr>
      <w:rFonts w:ascii="Arial" w:hAnsi="Arial"/>
      <w:lang w:val="en-GB" w:eastAsia="en-US"/>
    </w:rPr>
  </w:style>
  <w:style w:type="character" w:customStyle="1" w:styleId="CharChar29">
    <w:name w:val="Char Char29"/>
    <w:rsid w:val="0043281A"/>
    <w:rPr>
      <w:rFonts w:ascii="Arial" w:hAnsi="Arial"/>
      <w:sz w:val="36"/>
      <w:lang w:val="en-GB" w:eastAsia="en-US"/>
    </w:rPr>
  </w:style>
  <w:style w:type="character" w:customStyle="1" w:styleId="CharChar26">
    <w:name w:val="Char Char26"/>
    <w:rsid w:val="0043281A"/>
    <w:rPr>
      <w:rFonts w:ascii="Times New Roman" w:hAnsi="Times New Roman"/>
      <w:lang w:val="en-GB" w:eastAsia="en-US"/>
    </w:rPr>
  </w:style>
  <w:style w:type="character" w:customStyle="1" w:styleId="CharChar28">
    <w:name w:val="Char Char28"/>
    <w:rsid w:val="0043281A"/>
    <w:rPr>
      <w:rFonts w:ascii="Arial" w:hAnsi="Arial"/>
      <w:sz w:val="36"/>
      <w:lang w:val="en-GB" w:eastAsia="en-US"/>
    </w:rPr>
  </w:style>
  <w:style w:type="character" w:customStyle="1" w:styleId="CharChar27">
    <w:name w:val="Char Char27"/>
    <w:rsid w:val="0043281A"/>
    <w:rPr>
      <w:rFonts w:ascii="Arial" w:hAnsi="Arial"/>
      <w:b/>
      <w:i/>
      <w:noProof/>
      <w:sz w:val="18"/>
      <w:lang w:val="en-GB" w:eastAsia="en-US"/>
    </w:rPr>
  </w:style>
  <w:style w:type="paragraph" w:customStyle="1" w:styleId="15">
    <w:name w:val="无间隔1"/>
    <w:qFormat/>
    <w:rsid w:val="0043281A"/>
    <w:rPr>
      <w:rFonts w:ascii="Times New Roman" w:eastAsia="SimSun" w:hAnsi="Times New Roman"/>
      <w:lang w:val="en-GB" w:eastAsia="en-US"/>
    </w:rPr>
  </w:style>
  <w:style w:type="paragraph" w:customStyle="1" w:styleId="29">
    <w:name w:val="无间隔2"/>
    <w:qFormat/>
    <w:rsid w:val="0043281A"/>
    <w:rPr>
      <w:rFonts w:ascii="Times New Roman" w:eastAsia="SimSun" w:hAnsi="Times New Roman"/>
      <w:lang w:val="en-GB" w:eastAsia="en-US"/>
    </w:rPr>
  </w:style>
  <w:style w:type="paragraph" w:customStyle="1" w:styleId="2a">
    <w:name w:val="修订2"/>
    <w:hidden/>
    <w:semiHidden/>
    <w:rsid w:val="0043281A"/>
    <w:rPr>
      <w:rFonts w:ascii="Times New Roman" w:eastAsia="Batang" w:hAnsi="Times New Roman"/>
      <w:lang w:val="en-GB" w:eastAsia="en-US"/>
    </w:rPr>
  </w:style>
  <w:style w:type="paragraph" w:styleId="aff5">
    <w:name w:val="List Paragraph"/>
    <w:basedOn w:val="a"/>
    <w:uiPriority w:val="34"/>
    <w:qFormat/>
    <w:rsid w:val="0043281A"/>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281A"/>
    <w:rPr>
      <w:rFonts w:ascii="Arial" w:hAnsi="Arial"/>
      <w:sz w:val="36"/>
      <w:lang w:val="en-GB"/>
    </w:rPr>
  </w:style>
  <w:style w:type="paragraph" w:customStyle="1" w:styleId="TableText">
    <w:name w:val="TableText"/>
    <w:basedOn w:val="aff6"/>
    <w:rsid w:val="0043281A"/>
  </w:style>
  <w:style w:type="paragraph" w:styleId="aff6">
    <w:name w:val="Body Text Indent"/>
    <w:basedOn w:val="a"/>
    <w:link w:val="aff7"/>
    <w:rsid w:val="0043281A"/>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本文インデント (文字)"/>
    <w:basedOn w:val="a0"/>
    <w:link w:val="aff6"/>
    <w:rsid w:val="0043281A"/>
    <w:rPr>
      <w:rFonts w:ascii="Times New Roman" w:eastAsia="Times New Roman" w:hAnsi="Times New Roman"/>
      <w:snapToGrid w:val="0"/>
      <w:kern w:val="2"/>
      <w:sz w:val="21"/>
      <w:lang w:val="en-GB" w:eastAsia="x-none"/>
    </w:rPr>
  </w:style>
  <w:style w:type="paragraph" w:styleId="2b">
    <w:name w:val="Body Text 2"/>
    <w:basedOn w:val="a"/>
    <w:link w:val="2c"/>
    <w:rsid w:val="0043281A"/>
    <w:pPr>
      <w:overflowPunct w:val="0"/>
      <w:autoSpaceDE w:val="0"/>
      <w:autoSpaceDN w:val="0"/>
      <w:adjustRightInd w:val="0"/>
      <w:textAlignment w:val="baseline"/>
    </w:pPr>
    <w:rPr>
      <w:rFonts w:eastAsia="Times New Roman"/>
      <w:i/>
      <w:lang w:eastAsia="x-none"/>
    </w:rPr>
  </w:style>
  <w:style w:type="character" w:customStyle="1" w:styleId="2c">
    <w:name w:val="本文 2 (文字)"/>
    <w:basedOn w:val="a0"/>
    <w:link w:val="2b"/>
    <w:rsid w:val="0043281A"/>
    <w:rPr>
      <w:rFonts w:ascii="Times New Roman" w:eastAsia="Times New Roman" w:hAnsi="Times New Roman"/>
      <w:i/>
      <w:lang w:val="en-GB" w:eastAsia="x-none"/>
    </w:rPr>
  </w:style>
  <w:style w:type="paragraph" w:styleId="36">
    <w:name w:val="Body Text 3"/>
    <w:basedOn w:val="a"/>
    <w:link w:val="37"/>
    <w:rsid w:val="0043281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43281A"/>
    <w:rPr>
      <w:rFonts w:ascii="Times New Roman" w:eastAsia="Osaka" w:hAnsi="Times New Roman"/>
      <w:color w:val="000000"/>
      <w:lang w:val="en-GB" w:eastAsia="x-none"/>
    </w:rPr>
  </w:style>
  <w:style w:type="paragraph" w:customStyle="1" w:styleId="CharCharCharCharChar">
    <w:name w:val="Char Char Char Char Char"/>
    <w:uiPriority w:val="99"/>
    <w:semiHidden/>
    <w:rsid w:val="0043281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43281A"/>
  </w:style>
  <w:style w:type="paragraph" w:customStyle="1" w:styleId="CharCharChar">
    <w:name w:val="Char Char Char"/>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281A"/>
    <w:rPr>
      <w:lang w:val="en-GB" w:eastAsia="ja-JP" w:bidi="ar-SA"/>
    </w:rPr>
  </w:style>
  <w:style w:type="paragraph" w:customStyle="1" w:styleId="1Char">
    <w:name w:val="(文字) (文字)1 Char (文字) (文字)"/>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432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28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2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2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281A"/>
    <w:rPr>
      <w:rFonts w:ascii="Arial" w:hAnsi="Arial"/>
      <w:sz w:val="32"/>
      <w:lang w:val="en-GB" w:eastAsia="ja-JP" w:bidi="ar-SA"/>
    </w:rPr>
  </w:style>
  <w:style w:type="character" w:customStyle="1" w:styleId="AndreaLeonardi">
    <w:name w:val="Andrea Leonardi"/>
    <w:semiHidden/>
    <w:rsid w:val="0043281A"/>
    <w:rPr>
      <w:rFonts w:ascii="Arial" w:hAnsi="Arial" w:cs="Arial"/>
      <w:color w:val="auto"/>
      <w:sz w:val="20"/>
      <w:szCs w:val="20"/>
    </w:rPr>
  </w:style>
  <w:style w:type="character" w:customStyle="1" w:styleId="NOCharChar">
    <w:name w:val="NO Char Char"/>
    <w:rsid w:val="0043281A"/>
    <w:rPr>
      <w:lang w:val="en-GB" w:eastAsia="en-US" w:bidi="ar-SA"/>
    </w:rPr>
  </w:style>
  <w:style w:type="paragraph" w:styleId="Web">
    <w:name w:val="Normal (Web)"/>
    <w:basedOn w:val="a"/>
    <w:uiPriority w:val="99"/>
    <w:rsid w:val="0043281A"/>
    <w:pPr>
      <w:spacing w:before="100" w:beforeAutospacing="1" w:after="100" w:afterAutospacing="1"/>
    </w:pPr>
    <w:rPr>
      <w:rFonts w:eastAsia="Arial Unicode MS"/>
      <w:sz w:val="24"/>
      <w:szCs w:val="24"/>
    </w:rPr>
  </w:style>
  <w:style w:type="character" w:customStyle="1" w:styleId="NOZchn">
    <w:name w:val="NO Zchn"/>
    <w:rsid w:val="0043281A"/>
    <w:rPr>
      <w:lang w:val="en-GB" w:eastAsia="en-US" w:bidi="ar-SA"/>
    </w:rPr>
  </w:style>
  <w:style w:type="paragraph" w:customStyle="1" w:styleId="aff8">
    <w:name w:val="(文字) (文字)"/>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281A"/>
    <w:rPr>
      <w:rFonts w:ascii="Arial" w:hAnsi="Arial"/>
      <w:sz w:val="32"/>
      <w:lang w:val="en-GB" w:eastAsia="en-US" w:bidi="ar-SA"/>
    </w:rPr>
  </w:style>
  <w:style w:type="paragraph" w:customStyle="1" w:styleId="2d">
    <w:name w:val="(文字) (文字)2"/>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281A"/>
    <w:rPr>
      <w:rFonts w:ascii="Arial" w:hAnsi="Arial"/>
      <w:sz w:val="32"/>
      <w:lang w:val="en-GB" w:eastAsia="en-US" w:bidi="ar-SA"/>
    </w:rPr>
  </w:style>
  <w:style w:type="paragraph" w:customStyle="1" w:styleId="38">
    <w:name w:val="(文字) (文字)3"/>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3281A"/>
    <w:rPr>
      <w:rFonts w:ascii="Arial" w:hAnsi="Arial"/>
      <w:lang w:val="en-GB" w:eastAsia="en-US" w:bidi="ar-SA"/>
    </w:rPr>
  </w:style>
  <w:style w:type="paragraph" w:customStyle="1" w:styleId="16">
    <w:name w:val="(文字) (文字)1"/>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43281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43281A"/>
    <w:rPr>
      <w:rFonts w:ascii="Times New Roman" w:eastAsia="ＭＳ 明朝" w:hAnsi="Times New Roman"/>
      <w:lang w:val="en-GB" w:eastAsia="en-GB"/>
    </w:rPr>
  </w:style>
  <w:style w:type="paragraph" w:styleId="aff9">
    <w:name w:val="Normal Indent"/>
    <w:aliases w:val="d"/>
    <w:basedOn w:val="a"/>
    <w:rsid w:val="0043281A"/>
    <w:pPr>
      <w:spacing w:after="0"/>
      <w:ind w:left="851"/>
    </w:pPr>
    <w:rPr>
      <w:rFonts w:eastAsia="ＭＳ 明朝"/>
      <w:lang w:val="it-IT" w:eastAsia="en-GB"/>
    </w:rPr>
  </w:style>
  <w:style w:type="paragraph" w:styleId="54">
    <w:name w:val="List Number 5"/>
    <w:basedOn w:val="a"/>
    <w:rsid w:val="0043281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43281A"/>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43281A"/>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43281A"/>
    <w:rPr>
      <w:b/>
      <w:bCs/>
    </w:rPr>
  </w:style>
  <w:style w:type="character" w:customStyle="1" w:styleId="ZchnZchn5">
    <w:name w:val="Zchn Zchn5"/>
    <w:rsid w:val="0043281A"/>
    <w:rPr>
      <w:rFonts w:ascii="Courier New" w:eastAsia="Batang" w:hAnsi="Courier New"/>
      <w:lang w:val="nb-NO" w:eastAsia="en-US" w:bidi="ar-SA"/>
    </w:rPr>
  </w:style>
  <w:style w:type="character" w:customStyle="1" w:styleId="CharChar10">
    <w:name w:val="Char Char10"/>
    <w:semiHidden/>
    <w:rsid w:val="0043281A"/>
    <w:rPr>
      <w:rFonts w:ascii="Times New Roman" w:hAnsi="Times New Roman"/>
      <w:lang w:val="en-GB" w:eastAsia="en-US"/>
    </w:rPr>
  </w:style>
  <w:style w:type="character" w:customStyle="1" w:styleId="CharChar8">
    <w:name w:val="Char Char8"/>
    <w:semiHidden/>
    <w:rsid w:val="0043281A"/>
    <w:rPr>
      <w:rFonts w:ascii="Times New Roman" w:hAnsi="Times New Roman"/>
      <w:b/>
      <w:bCs/>
      <w:lang w:val="en-GB" w:eastAsia="en-US"/>
    </w:rPr>
  </w:style>
  <w:style w:type="paragraph" w:styleId="affb">
    <w:name w:val="endnote text"/>
    <w:basedOn w:val="a"/>
    <w:link w:val="affc"/>
    <w:rsid w:val="0043281A"/>
    <w:pPr>
      <w:snapToGrid w:val="0"/>
    </w:pPr>
    <w:rPr>
      <w:rFonts w:eastAsia="SimSun"/>
      <w:lang w:eastAsia="x-none"/>
    </w:rPr>
  </w:style>
  <w:style w:type="character" w:customStyle="1" w:styleId="affc">
    <w:name w:val="文末脚注文字列 (文字)"/>
    <w:basedOn w:val="a0"/>
    <w:link w:val="affb"/>
    <w:rsid w:val="0043281A"/>
    <w:rPr>
      <w:rFonts w:ascii="Times New Roman" w:eastAsia="SimSun" w:hAnsi="Times New Roman"/>
      <w:lang w:val="en-GB" w:eastAsia="x-none"/>
    </w:rPr>
  </w:style>
  <w:style w:type="character" w:styleId="affd">
    <w:name w:val="endnote reference"/>
    <w:rsid w:val="0043281A"/>
    <w:rPr>
      <w:vertAlign w:val="superscript"/>
    </w:rPr>
  </w:style>
  <w:style w:type="character" w:customStyle="1" w:styleId="btChar3">
    <w:name w:val="bt Char3"/>
    <w:aliases w:val="bt Car Char Char3"/>
    <w:rsid w:val="0043281A"/>
    <w:rPr>
      <w:lang w:val="en-GB" w:eastAsia="ja-JP" w:bidi="ar-SA"/>
    </w:rPr>
  </w:style>
  <w:style w:type="paragraph" w:styleId="affe">
    <w:name w:val="Title"/>
    <w:aliases w:val="Section Header"/>
    <w:basedOn w:val="a"/>
    <w:next w:val="a"/>
    <w:link w:val="afff"/>
    <w:qFormat/>
    <w:rsid w:val="0043281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0"/>
    <w:link w:val="affe"/>
    <w:rsid w:val="0043281A"/>
    <w:rPr>
      <w:rFonts w:ascii="Courier New" w:eastAsia="Times New Roman" w:hAnsi="Courier New"/>
      <w:lang w:val="nb-NO" w:eastAsia="x-none"/>
    </w:rPr>
  </w:style>
  <w:style w:type="paragraph" w:styleId="afff0">
    <w:name w:val="Date"/>
    <w:basedOn w:val="a"/>
    <w:next w:val="a"/>
    <w:link w:val="afff1"/>
    <w:rsid w:val="0043281A"/>
    <w:pPr>
      <w:overflowPunct w:val="0"/>
      <w:autoSpaceDE w:val="0"/>
      <w:autoSpaceDN w:val="0"/>
      <w:adjustRightInd w:val="0"/>
      <w:textAlignment w:val="baseline"/>
    </w:pPr>
    <w:rPr>
      <w:rFonts w:eastAsia="Times New Roman"/>
      <w:lang w:eastAsia="x-none"/>
    </w:rPr>
  </w:style>
  <w:style w:type="character" w:customStyle="1" w:styleId="afff1">
    <w:name w:val="日付 (文字)"/>
    <w:basedOn w:val="a0"/>
    <w:link w:val="afff0"/>
    <w:rsid w:val="0043281A"/>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43281A"/>
    <w:pPr>
      <w:spacing w:before="120" w:after="120"/>
    </w:pPr>
    <w:rPr>
      <w:rFonts w:eastAsia="ＭＳ 明朝"/>
      <w:b/>
      <w:lang w:eastAsia="x-none"/>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2"/>
    <w:rsid w:val="0043281A"/>
    <w:rPr>
      <w:rFonts w:ascii="Times New Roman" w:eastAsia="ＭＳ 明朝" w:hAnsi="Times New Roman"/>
      <w:b/>
      <w:lang w:val="en-GB" w:eastAsia="x-none"/>
    </w:rPr>
  </w:style>
  <w:style w:type="paragraph" w:customStyle="1" w:styleId="AutoCorrect">
    <w:name w:val="AutoCorrect"/>
    <w:rsid w:val="0043281A"/>
    <w:rPr>
      <w:rFonts w:ascii="Times New Roman" w:eastAsia="Times New Roman" w:hAnsi="Times New Roman"/>
      <w:sz w:val="24"/>
      <w:szCs w:val="24"/>
      <w:lang w:val="en-GB" w:eastAsia="ko-KR"/>
    </w:rPr>
  </w:style>
  <w:style w:type="paragraph" w:customStyle="1" w:styleId="-PAGE-">
    <w:name w:val="- PAGE -"/>
    <w:rsid w:val="0043281A"/>
    <w:rPr>
      <w:rFonts w:ascii="Times New Roman" w:eastAsia="Times New Roman" w:hAnsi="Times New Roman"/>
      <w:sz w:val="24"/>
      <w:szCs w:val="24"/>
      <w:lang w:val="en-GB" w:eastAsia="ko-KR"/>
    </w:rPr>
  </w:style>
  <w:style w:type="paragraph" w:customStyle="1" w:styleId="PageXofY">
    <w:name w:val="Page X of Y"/>
    <w:rsid w:val="0043281A"/>
    <w:rPr>
      <w:rFonts w:ascii="Times New Roman" w:eastAsia="Times New Roman" w:hAnsi="Times New Roman"/>
      <w:sz w:val="24"/>
      <w:szCs w:val="24"/>
      <w:lang w:val="en-GB" w:eastAsia="ko-KR"/>
    </w:rPr>
  </w:style>
  <w:style w:type="paragraph" w:customStyle="1" w:styleId="Createdby">
    <w:name w:val="Created by"/>
    <w:rsid w:val="0043281A"/>
    <w:rPr>
      <w:rFonts w:ascii="Times New Roman" w:eastAsia="Times New Roman" w:hAnsi="Times New Roman"/>
      <w:sz w:val="24"/>
      <w:szCs w:val="24"/>
      <w:lang w:val="en-GB" w:eastAsia="ko-KR"/>
    </w:rPr>
  </w:style>
  <w:style w:type="paragraph" w:customStyle="1" w:styleId="Createdon">
    <w:name w:val="Created on"/>
    <w:rsid w:val="0043281A"/>
    <w:rPr>
      <w:rFonts w:ascii="Times New Roman" w:eastAsia="Times New Roman" w:hAnsi="Times New Roman"/>
      <w:sz w:val="24"/>
      <w:szCs w:val="24"/>
      <w:lang w:val="en-GB" w:eastAsia="ko-KR"/>
    </w:rPr>
  </w:style>
  <w:style w:type="paragraph" w:customStyle="1" w:styleId="Lastprinted">
    <w:name w:val="Last printed"/>
    <w:rsid w:val="0043281A"/>
    <w:rPr>
      <w:rFonts w:ascii="Times New Roman" w:eastAsia="Times New Roman" w:hAnsi="Times New Roman"/>
      <w:sz w:val="24"/>
      <w:szCs w:val="24"/>
      <w:lang w:val="en-GB" w:eastAsia="ko-KR"/>
    </w:rPr>
  </w:style>
  <w:style w:type="paragraph" w:customStyle="1" w:styleId="Lastsavedby">
    <w:name w:val="Last saved by"/>
    <w:rsid w:val="0043281A"/>
    <w:rPr>
      <w:rFonts w:ascii="Times New Roman" w:eastAsia="Times New Roman" w:hAnsi="Times New Roman"/>
      <w:sz w:val="24"/>
      <w:szCs w:val="24"/>
      <w:lang w:val="en-GB" w:eastAsia="ko-KR"/>
    </w:rPr>
  </w:style>
  <w:style w:type="paragraph" w:customStyle="1" w:styleId="Filename">
    <w:name w:val="Filename"/>
    <w:rsid w:val="0043281A"/>
    <w:rPr>
      <w:rFonts w:ascii="Times New Roman" w:eastAsia="Times New Roman" w:hAnsi="Times New Roman"/>
      <w:sz w:val="24"/>
      <w:szCs w:val="24"/>
      <w:lang w:val="en-GB" w:eastAsia="ko-KR"/>
    </w:rPr>
  </w:style>
  <w:style w:type="paragraph" w:customStyle="1" w:styleId="Filenameandpath">
    <w:name w:val="Filename and path"/>
    <w:rsid w:val="0043281A"/>
    <w:rPr>
      <w:rFonts w:ascii="Times New Roman" w:eastAsia="Times New Roman" w:hAnsi="Times New Roman"/>
      <w:sz w:val="24"/>
      <w:szCs w:val="24"/>
      <w:lang w:val="en-GB" w:eastAsia="ko-KR"/>
    </w:rPr>
  </w:style>
  <w:style w:type="paragraph" w:customStyle="1" w:styleId="AuthorPageDate">
    <w:name w:val="Author  Page #  Date"/>
    <w:rsid w:val="0043281A"/>
    <w:rPr>
      <w:rFonts w:ascii="Times New Roman" w:eastAsia="Times New Roman" w:hAnsi="Times New Roman"/>
      <w:sz w:val="24"/>
      <w:szCs w:val="24"/>
      <w:lang w:val="en-GB" w:eastAsia="ko-KR"/>
    </w:rPr>
  </w:style>
  <w:style w:type="paragraph" w:customStyle="1" w:styleId="ConfidentialPageDate">
    <w:name w:val="Confidential  Page #  Date"/>
    <w:rsid w:val="0043281A"/>
    <w:rPr>
      <w:rFonts w:ascii="Times New Roman" w:eastAsia="Times New Roman" w:hAnsi="Times New Roman"/>
      <w:sz w:val="24"/>
      <w:szCs w:val="24"/>
      <w:lang w:val="en-GB" w:eastAsia="ko-KR"/>
    </w:rPr>
  </w:style>
  <w:style w:type="paragraph" w:customStyle="1" w:styleId="INDENT1">
    <w:name w:val="INDENT1"/>
    <w:basedOn w:val="a"/>
    <w:rsid w:val="0043281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3281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3281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32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432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3281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3281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43281A"/>
    <w:pPr>
      <w:tabs>
        <w:tab w:val="center" w:pos="4820"/>
        <w:tab w:val="right" w:pos="9640"/>
      </w:tabs>
    </w:pPr>
    <w:rPr>
      <w:rFonts w:eastAsia="Times New Roman"/>
      <w:lang w:eastAsia="ja-JP"/>
    </w:rPr>
  </w:style>
  <w:style w:type="table" w:customStyle="1" w:styleId="TableGrid1">
    <w:name w:val="Table Grid1"/>
    <w:basedOn w:val="a1"/>
    <w:next w:val="afa"/>
    <w:rsid w:val="00432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32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43281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3281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3281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3281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28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281A"/>
    <w:rPr>
      <w:rFonts w:ascii="Arial" w:hAnsi="Arial"/>
      <w:sz w:val="28"/>
      <w:lang w:val="en-GB" w:eastAsia="en-US" w:bidi="ar-SA"/>
    </w:rPr>
  </w:style>
  <w:style w:type="character" w:customStyle="1" w:styleId="T1Char3">
    <w:name w:val="T1 Char3"/>
    <w:aliases w:val="Header 6 Char Char3"/>
    <w:rsid w:val="0043281A"/>
    <w:rPr>
      <w:rFonts w:ascii="Arial" w:hAnsi="Arial"/>
      <w:lang w:val="en-GB" w:eastAsia="en-US" w:bidi="ar-SA"/>
    </w:rPr>
  </w:style>
  <w:style w:type="table" w:customStyle="1" w:styleId="Tabellengitternetz1">
    <w:name w:val="Tabellengitternetz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3281A"/>
    <w:pPr>
      <w:tabs>
        <w:tab w:val="num" w:pos="928"/>
      </w:tabs>
      <w:ind w:left="928" w:hanging="360"/>
    </w:pPr>
    <w:rPr>
      <w:rFonts w:eastAsia="Batang"/>
    </w:rPr>
  </w:style>
  <w:style w:type="table" w:customStyle="1" w:styleId="TableGrid2">
    <w:name w:val="Table Grid2"/>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281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43281A"/>
    <w:pPr>
      <w:keepNext w:val="0"/>
      <w:keepLines w:val="0"/>
      <w:spacing w:before="240"/>
      <w:ind w:left="0" w:firstLine="0"/>
    </w:pPr>
    <w:rPr>
      <w:rFonts w:eastAsia="ＭＳ 明朝"/>
      <w:bCs/>
      <w:lang w:eastAsia="x-none"/>
    </w:rPr>
  </w:style>
  <w:style w:type="table" w:customStyle="1" w:styleId="TableGrid3">
    <w:name w:val="Table Grid3"/>
    <w:basedOn w:val="a1"/>
    <w:next w:val="afa"/>
    <w:rsid w:val="00432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
    <w:rsid w:val="0043281A"/>
    <w:rPr>
      <w:rFonts w:ascii="Tahoma" w:eastAsia="ＭＳ 明朝" w:hAnsi="Tahoma" w:cs="Tahoma"/>
      <w:sz w:val="16"/>
      <w:szCs w:val="16"/>
    </w:rPr>
  </w:style>
  <w:style w:type="paragraph" w:customStyle="1" w:styleId="JK-text-simpledoc">
    <w:name w:val="JK - text - simple doc"/>
    <w:basedOn w:val="afe"/>
    <w:autoRedefine/>
    <w:rsid w:val="0043281A"/>
    <w:pPr>
      <w:tabs>
        <w:tab w:val="num" w:pos="928"/>
        <w:tab w:val="num" w:pos="1097"/>
      </w:tabs>
      <w:spacing w:after="120" w:line="288" w:lineRule="auto"/>
      <w:ind w:left="1097" w:hanging="360"/>
    </w:pPr>
    <w:rPr>
      <w:rFonts w:eastAsia="SimSun" w:cs="Arial"/>
      <w:lang w:val="en-US"/>
    </w:rPr>
  </w:style>
  <w:style w:type="paragraph" w:customStyle="1" w:styleId="b11">
    <w:name w:val="b1"/>
    <w:basedOn w:val="a"/>
    <w:rsid w:val="0043281A"/>
    <w:pPr>
      <w:spacing w:before="100" w:beforeAutospacing="1" w:after="100" w:afterAutospacing="1"/>
    </w:pPr>
    <w:rPr>
      <w:rFonts w:eastAsia="Times New Roman"/>
      <w:sz w:val="24"/>
      <w:szCs w:val="24"/>
      <w:lang w:val="en-US"/>
    </w:rPr>
  </w:style>
  <w:style w:type="paragraph" w:customStyle="1" w:styleId="2f0">
    <w:name w:val="吹き出し2"/>
    <w:basedOn w:val="a"/>
    <w:semiHidden/>
    <w:rsid w:val="0043281A"/>
    <w:rPr>
      <w:rFonts w:ascii="Tahoma" w:eastAsia="ＭＳ 明朝" w:hAnsi="Tahoma" w:cs="Tahoma"/>
      <w:sz w:val="16"/>
      <w:szCs w:val="16"/>
    </w:rPr>
  </w:style>
  <w:style w:type="paragraph" w:customStyle="1" w:styleId="tabletext0">
    <w:name w:val="table text"/>
    <w:basedOn w:val="a"/>
    <w:next w:val="a"/>
    <w:rsid w:val="0043281A"/>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43281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
    <w:next w:val="a"/>
    <w:rsid w:val="0043281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43281A"/>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a"/>
    <w:rsid w:val="0043281A"/>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43281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3281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43281A"/>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43281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43281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43281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43281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43281A"/>
    <w:pPr>
      <w:ind w:left="244" w:hanging="244"/>
    </w:pPr>
    <w:rPr>
      <w:rFonts w:ascii="Arial" w:eastAsia="SimSun" w:hAnsi="Arial"/>
      <w:noProof/>
      <w:color w:val="000000"/>
      <w:lang w:val="en-GB" w:eastAsia="en-US"/>
    </w:rPr>
  </w:style>
  <w:style w:type="paragraph" w:customStyle="1" w:styleId="TitleText">
    <w:name w:val="Title Text"/>
    <w:basedOn w:val="a"/>
    <w:next w:val="a"/>
    <w:rsid w:val="0043281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43281A"/>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43281A"/>
    <w:pPr>
      <w:spacing w:before="120"/>
      <w:outlineLvl w:val="2"/>
    </w:pPr>
    <w:rPr>
      <w:rFonts w:eastAsia="ＭＳ 明朝"/>
      <w:sz w:val="28"/>
      <w:szCs w:val="32"/>
      <w:lang w:eastAsia="de-DE"/>
    </w:rPr>
  </w:style>
  <w:style w:type="paragraph" w:customStyle="1" w:styleId="Reference">
    <w:name w:val="Reference"/>
    <w:basedOn w:val="a"/>
    <w:rsid w:val="0043281A"/>
    <w:pPr>
      <w:numPr>
        <w:numId w:val="10"/>
      </w:numPr>
      <w:spacing w:after="0"/>
    </w:pPr>
    <w:rPr>
      <w:rFonts w:eastAsia="ＭＳ 明朝"/>
      <w:lang w:eastAsia="en-GB"/>
    </w:rPr>
  </w:style>
  <w:style w:type="paragraph" w:customStyle="1" w:styleId="Bullets">
    <w:name w:val="Bullets"/>
    <w:basedOn w:val="afe"/>
    <w:rsid w:val="0043281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43281A"/>
    <w:pPr>
      <w:spacing w:after="220"/>
      <w:ind w:left="1298"/>
    </w:pPr>
    <w:rPr>
      <w:rFonts w:ascii="Arial" w:eastAsia="SimSun" w:hAnsi="Arial"/>
      <w:lang w:val="x-none" w:eastAsia="en-GB"/>
    </w:rPr>
  </w:style>
  <w:style w:type="numbering" w:customStyle="1" w:styleId="18">
    <w:name w:val="无列表1"/>
    <w:next w:val="a2"/>
    <w:semiHidden/>
    <w:rsid w:val="0043281A"/>
  </w:style>
  <w:style w:type="paragraph" w:customStyle="1" w:styleId="1030302">
    <w:name w:val="样式 样式 标题 1 + 两端对齐 段前: 0.3 行 段后: 0.3 行 行距: 单倍行距 + 段前: 0.2 行 段后: ..."/>
    <w:basedOn w:val="a"/>
    <w:autoRedefine/>
    <w:rsid w:val="0043281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328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43281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2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43281A"/>
    <w:rPr>
      <w:rFonts w:ascii="Arial" w:hAnsi="Arial"/>
      <w:sz w:val="22"/>
      <w:lang w:val="en-GB" w:eastAsia="en-GB" w:bidi="ar-SA"/>
    </w:rPr>
  </w:style>
  <w:style w:type="paragraph" w:customStyle="1" w:styleId="Objetducommentaire">
    <w:name w:val="Objet du commentaire"/>
    <w:basedOn w:val="af0"/>
    <w:next w:val="af0"/>
    <w:semiHidden/>
    <w:rsid w:val="0043281A"/>
    <w:rPr>
      <w:rFonts w:eastAsia="PMingLiU"/>
      <w:b/>
      <w:bCs/>
      <w:lang w:eastAsia="x-none"/>
    </w:rPr>
  </w:style>
  <w:style w:type="paragraph" w:customStyle="1" w:styleId="Textedebulles">
    <w:name w:val="Texte de bulles"/>
    <w:basedOn w:val="a"/>
    <w:semiHidden/>
    <w:rsid w:val="0043281A"/>
    <w:rPr>
      <w:rFonts w:ascii="Tahoma" w:eastAsia="PMingLiU" w:hAnsi="Tahoma" w:cs="Tahoma"/>
      <w:sz w:val="16"/>
      <w:szCs w:val="16"/>
    </w:rPr>
  </w:style>
  <w:style w:type="character" w:customStyle="1" w:styleId="salin1c">
    <w:name w:val="salin1c"/>
    <w:semiHidden/>
    <w:rsid w:val="0043281A"/>
    <w:rPr>
      <w:rFonts w:ascii="Arial" w:hAnsi="Arial" w:cs="Arial"/>
      <w:color w:val="auto"/>
      <w:sz w:val="20"/>
      <w:szCs w:val="20"/>
    </w:rPr>
  </w:style>
  <w:style w:type="paragraph" w:customStyle="1" w:styleId="TALCharChar">
    <w:name w:val="TAL Char Char"/>
    <w:basedOn w:val="a"/>
    <w:link w:val="TALCharCharChar"/>
    <w:rsid w:val="0043281A"/>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43281A"/>
    <w:rPr>
      <w:rFonts w:ascii="Arial" w:eastAsia="ＭＳ 明朝" w:hAnsi="Arial"/>
      <w:sz w:val="18"/>
      <w:lang w:val="en-GB" w:eastAsia="x-none"/>
    </w:rPr>
  </w:style>
  <w:style w:type="paragraph" w:customStyle="1" w:styleId="Arial0">
    <w:name w:val="正文 + Arial"/>
    <w:aliases w:val="8 磅,加粗,段后: 0 磅"/>
    <w:basedOn w:val="TAL"/>
    <w:rsid w:val="0043281A"/>
    <w:rPr>
      <w:rFonts w:eastAsia="SimSun"/>
      <w:sz w:val="16"/>
      <w:szCs w:val="16"/>
      <w:lang w:eastAsia="x-none"/>
    </w:rPr>
  </w:style>
  <w:style w:type="numbering" w:customStyle="1" w:styleId="NoList1">
    <w:name w:val="No List1"/>
    <w:next w:val="a2"/>
    <w:semiHidden/>
    <w:rsid w:val="0043281A"/>
  </w:style>
  <w:style w:type="paragraph" w:customStyle="1" w:styleId="xl22">
    <w:name w:val="xl22"/>
    <w:basedOn w:val="a"/>
    <w:rsid w:val="0043281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3281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3281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3281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328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3281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328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328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3281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328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328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3281A"/>
    <w:rPr>
      <w:rFonts w:ascii="Times New Roman" w:eastAsia="PMingLiU" w:hAnsi="Times New Roman"/>
      <w:lang w:val="en-GB" w:eastAsia="en-GB"/>
    </w:rPr>
    <w:tblPr/>
  </w:style>
  <w:style w:type="character" w:customStyle="1" w:styleId="EQChar">
    <w:name w:val="EQ Char"/>
    <w:link w:val="EQ"/>
    <w:rsid w:val="0043281A"/>
    <w:rPr>
      <w:rFonts w:ascii="Times New Roman" w:hAnsi="Times New Roman"/>
      <w:noProof/>
      <w:lang w:val="en-GB" w:eastAsia="en-US"/>
    </w:rPr>
  </w:style>
  <w:style w:type="character" w:customStyle="1" w:styleId="35">
    <w:name w:val="一覧 3 (文字)"/>
    <w:link w:val="34"/>
    <w:rsid w:val="0043281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281A"/>
    <w:rPr>
      <w:b/>
      <w:lang w:val="en-GB" w:eastAsia="en-US" w:bidi="ar-SA"/>
    </w:rPr>
  </w:style>
  <w:style w:type="paragraph" w:customStyle="1" w:styleId="DAText">
    <w:name w:val="DA_Text"/>
    <w:basedOn w:val="a"/>
    <w:link w:val="DATextZchn"/>
    <w:rsid w:val="0043281A"/>
    <w:pPr>
      <w:spacing w:after="0"/>
      <w:jc w:val="both"/>
    </w:pPr>
    <w:rPr>
      <w:rFonts w:ascii="CG Times (WN)" w:eastAsia="Malgun Gothic" w:hAnsi="CG Times (WN)"/>
      <w:szCs w:val="24"/>
      <w:lang w:val="de-DE" w:eastAsia="de-DE"/>
    </w:rPr>
  </w:style>
  <w:style w:type="character" w:customStyle="1" w:styleId="DATextZchn">
    <w:name w:val="DA_Text Zchn"/>
    <w:link w:val="DAText"/>
    <w:rsid w:val="0043281A"/>
    <w:rPr>
      <w:rFonts w:eastAsia="Malgun Gothic"/>
      <w:szCs w:val="24"/>
      <w:lang w:val="de-DE" w:eastAsia="de-DE"/>
    </w:rPr>
  </w:style>
  <w:style w:type="paragraph" w:customStyle="1" w:styleId="Heading">
    <w:name w:val="Heading"/>
    <w:next w:val="afe"/>
    <w:link w:val="HeadingChar"/>
    <w:rsid w:val="0043281A"/>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43281A"/>
    <w:rPr>
      <w:rFonts w:ascii="CG Times (WN)" w:eastAsia="SimSun" w:hAnsi="CG Times (WN)"/>
      <w:lang w:eastAsia="x-none"/>
    </w:rPr>
  </w:style>
  <w:style w:type="character" w:customStyle="1" w:styleId="NormalLatinItaliqueCar">
    <w:name w:val="Normal + (Latin) Italique Car"/>
    <w:link w:val="NormalLatinItalique"/>
    <w:rsid w:val="0043281A"/>
    <w:rPr>
      <w:rFonts w:eastAsia="SimSun"/>
      <w:lang w:val="en-GB" w:eastAsia="x-none"/>
    </w:rPr>
  </w:style>
  <w:style w:type="paragraph" w:customStyle="1" w:styleId="BL">
    <w:name w:val="BL"/>
    <w:basedOn w:val="a"/>
    <w:rsid w:val="0043281A"/>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43281A"/>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43281A"/>
    <w:rPr>
      <w:rFonts w:eastAsia="SimSun"/>
      <w:lang w:val="en-GB" w:eastAsia="en-US" w:bidi="ar-SA"/>
    </w:rPr>
  </w:style>
  <w:style w:type="character" w:customStyle="1" w:styleId="CharChar11">
    <w:name w:val="Char Char11"/>
    <w:rsid w:val="0043281A"/>
    <w:rPr>
      <w:rFonts w:ascii="Tahoma" w:eastAsia="SimSun" w:hAnsi="Tahoma" w:cs="Tahoma"/>
      <w:lang w:val="en-GB" w:eastAsia="en-US" w:bidi="ar-SA"/>
    </w:rPr>
  </w:style>
  <w:style w:type="paragraph" w:customStyle="1" w:styleId="Normal1">
    <w:name w:val="Normal 1"/>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43281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3281A"/>
    <w:pPr>
      <w:framePr w:wrap="notBeside"/>
    </w:pPr>
    <w:rPr>
      <w:rFonts w:eastAsia="SimSun"/>
      <w:lang w:val="en-US"/>
    </w:rPr>
  </w:style>
  <w:style w:type="paragraph" w:customStyle="1" w:styleId="tableentry">
    <w:name w:val="table entry"/>
    <w:basedOn w:val="a"/>
    <w:rsid w:val="0043281A"/>
    <w:pPr>
      <w:keepNext/>
      <w:spacing w:before="60" w:after="60"/>
    </w:pPr>
    <w:rPr>
      <w:rFonts w:ascii="Bookman Old Style" w:eastAsia="SimSun" w:hAnsi="Bookman Old Style"/>
      <w:lang w:val="en-US"/>
    </w:rPr>
  </w:style>
  <w:style w:type="paragraph" w:styleId="HTML">
    <w:name w:val="HTML Preformatted"/>
    <w:basedOn w:val="a"/>
    <w:link w:val="HTML0"/>
    <w:rsid w:val="0043281A"/>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43281A"/>
    <w:rPr>
      <w:rFonts w:ascii="Courier New" w:eastAsia="ＭＳ 明朝" w:hAnsi="Courier New"/>
      <w:lang w:val="en-GB" w:eastAsia="x-none"/>
    </w:rPr>
  </w:style>
  <w:style w:type="numbering" w:customStyle="1" w:styleId="19">
    <w:name w:val="목록 없음1"/>
    <w:next w:val="a2"/>
    <w:semiHidden/>
    <w:unhideWhenUsed/>
    <w:rsid w:val="0043281A"/>
  </w:style>
  <w:style w:type="character" w:customStyle="1" w:styleId="afff4">
    <w:name w:val="コメント内容 (文字)"/>
    <w:rsid w:val="0043281A"/>
    <w:rPr>
      <w:b/>
      <w:bCs/>
      <w:lang w:val="en-GB" w:eastAsia="en-US" w:bidi="ar-SA"/>
    </w:rPr>
  </w:style>
  <w:style w:type="paragraph" w:customStyle="1" w:styleId="font5">
    <w:name w:val="font5"/>
    <w:basedOn w:val="a"/>
    <w:rsid w:val="0043281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3281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3281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3281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3281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3281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3281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3281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3281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3281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3281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3281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3281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3281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3281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3281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3281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3281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3281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328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3281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3281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3281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3281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3281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3281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3281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3281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3281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3281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3281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3281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32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32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328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328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328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328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3281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328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328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328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328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3281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3281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3281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43281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281A"/>
    <w:rPr>
      <w:rFonts w:ascii="Arial" w:hAnsi="Arial"/>
      <w:sz w:val="36"/>
      <w:lang w:val="en-GB" w:eastAsia="en-US"/>
    </w:rPr>
  </w:style>
  <w:style w:type="character" w:customStyle="1" w:styleId="EditorsNoteChar1">
    <w:name w:val="Editor's Note Char1"/>
    <w:rsid w:val="0043281A"/>
    <w:rPr>
      <w:rFonts w:ascii="Times New Roman" w:hAnsi="Times New Roman"/>
      <w:color w:val="FF0000"/>
      <w:lang w:val="en-GB" w:eastAsia="en-US"/>
    </w:rPr>
  </w:style>
  <w:style w:type="character" w:customStyle="1" w:styleId="NurTextZchn1">
    <w:name w:val="Nur Text Zchn1"/>
    <w:rsid w:val="0043281A"/>
    <w:rPr>
      <w:rFonts w:ascii="Courier New" w:hAnsi="Courier New" w:cs="Courier New"/>
      <w:lang w:val="en-GB" w:eastAsia="en-US"/>
    </w:rPr>
  </w:style>
  <w:style w:type="character" w:customStyle="1" w:styleId="EndnotentextZchn1">
    <w:name w:val="Endnotentext Zchn1"/>
    <w:rsid w:val="0043281A"/>
    <w:rPr>
      <w:rFonts w:ascii="Times New Roman" w:hAnsi="Times New Roman"/>
      <w:lang w:val="en-GB" w:eastAsia="en-US"/>
    </w:rPr>
  </w:style>
  <w:style w:type="character" w:customStyle="1" w:styleId="Heading1Char2">
    <w:name w:val="Heading 1 Char2"/>
    <w:rsid w:val="0043281A"/>
    <w:rPr>
      <w:rFonts w:ascii="Arial" w:hAnsi="Arial"/>
      <w:sz w:val="36"/>
      <w:lang w:val="en-GB" w:eastAsia="en-US"/>
    </w:rPr>
  </w:style>
  <w:style w:type="paragraph" w:customStyle="1" w:styleId="3a">
    <w:name w:val="吹き出し3"/>
    <w:basedOn w:val="a"/>
    <w:semiHidden/>
    <w:rsid w:val="0043281A"/>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43281A"/>
    <w:rPr>
      <w:rFonts w:ascii="Courier New" w:hAnsi="Courier New" w:cs="Courier New"/>
      <w:lang w:val="en-GB" w:eastAsia="en-US"/>
    </w:rPr>
  </w:style>
  <w:style w:type="character" w:customStyle="1" w:styleId="EndnoteTextChar1">
    <w:name w:val="Endnote Text Char1"/>
    <w:rsid w:val="0043281A"/>
    <w:rPr>
      <w:lang w:val="en-GB" w:eastAsia="en-US"/>
    </w:rPr>
  </w:style>
  <w:style w:type="numbering" w:customStyle="1" w:styleId="1a">
    <w:name w:val="リストなし1"/>
    <w:next w:val="a2"/>
    <w:uiPriority w:val="99"/>
    <w:semiHidden/>
    <w:unhideWhenUsed/>
    <w:rsid w:val="0043281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281A"/>
    <w:rPr>
      <w:rFonts w:ascii="Times New Roman" w:hAnsi="Times New Roman"/>
      <w:b/>
      <w:lang w:val="en-GB" w:eastAsia="ko-KR"/>
    </w:rPr>
  </w:style>
  <w:style w:type="character" w:customStyle="1" w:styleId="11BodyTextChar">
    <w:name w:val="11 BodyText Char"/>
    <w:link w:val="11BodyText"/>
    <w:rsid w:val="0043281A"/>
    <w:rPr>
      <w:rFonts w:ascii="Arial" w:eastAsia="SimSun" w:hAnsi="Arial"/>
      <w:lang w:val="x-none" w:eastAsia="en-GB"/>
    </w:rPr>
  </w:style>
  <w:style w:type="paragraph" w:customStyle="1" w:styleId="TableContent-Bulleted">
    <w:name w:val="Table Content - Bulleted"/>
    <w:basedOn w:val="a"/>
    <w:rsid w:val="0043281A"/>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43281A"/>
    <w:pPr>
      <w:overflowPunct w:val="0"/>
      <w:autoSpaceDE w:val="0"/>
      <w:autoSpaceDN w:val="0"/>
      <w:adjustRightInd w:val="0"/>
      <w:textAlignment w:val="baseline"/>
    </w:pPr>
    <w:rPr>
      <w:rFonts w:eastAsia="SimSun" w:cs="v4.2.0"/>
      <w:lang w:eastAsia="en-GB"/>
    </w:rPr>
  </w:style>
  <w:style w:type="paragraph" w:customStyle="1" w:styleId="Atl">
    <w:name w:val="Atl"/>
    <w:basedOn w:val="a"/>
    <w:rsid w:val="0043281A"/>
    <w:pPr>
      <w:overflowPunct w:val="0"/>
      <w:autoSpaceDE w:val="0"/>
      <w:autoSpaceDN w:val="0"/>
      <w:adjustRightInd w:val="0"/>
      <w:textAlignment w:val="baseline"/>
    </w:pPr>
    <w:rPr>
      <w:rFonts w:eastAsia="SimSun" w:cs="v4.2.0"/>
      <w:lang w:eastAsia="en-GB"/>
    </w:rPr>
  </w:style>
  <w:style w:type="character" w:styleId="afff5">
    <w:name w:val="Emphasis"/>
    <w:qFormat/>
    <w:rsid w:val="0043281A"/>
    <w:rPr>
      <w:i/>
      <w:iCs/>
    </w:rPr>
  </w:style>
  <w:style w:type="character" w:customStyle="1" w:styleId="searchcontent1">
    <w:name w:val="search_content1"/>
    <w:rsid w:val="0043281A"/>
    <w:rPr>
      <w:sz w:val="13"/>
      <w:szCs w:val="13"/>
    </w:rPr>
  </w:style>
  <w:style w:type="paragraph" w:customStyle="1" w:styleId="Es">
    <w:name w:val="Es"/>
    <w:basedOn w:val="B1"/>
    <w:rsid w:val="0043281A"/>
    <w:pPr>
      <w:overflowPunct w:val="0"/>
      <w:autoSpaceDE w:val="0"/>
      <w:autoSpaceDN w:val="0"/>
      <w:adjustRightInd w:val="0"/>
      <w:textAlignment w:val="baseline"/>
    </w:pPr>
    <w:rPr>
      <w:rFonts w:eastAsia="SimSun" w:cs="v4.2.0"/>
      <w:lang w:eastAsia="en-GB"/>
    </w:rPr>
  </w:style>
  <w:style w:type="paragraph" w:customStyle="1" w:styleId="TTH">
    <w:name w:val="TTH"/>
    <w:basedOn w:val="a"/>
    <w:rsid w:val="00432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3281A"/>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43281A"/>
    <w:pPr>
      <w:numPr>
        <w:numId w:val="16"/>
      </w:numPr>
      <w:tabs>
        <w:tab w:val="clear" w:pos="737"/>
        <w:tab w:val="left" w:pos="432"/>
      </w:tabs>
      <w:ind w:left="0" w:firstLine="0"/>
      <w:outlineLvl w:val="9"/>
    </w:pPr>
    <w:rPr>
      <w:rFonts w:eastAsia="SimSun"/>
      <w:lang w:eastAsia="zh-CN"/>
    </w:rPr>
  </w:style>
  <w:style w:type="paragraph" w:customStyle="1" w:styleId="21">
    <w:name w:val="21"/>
    <w:basedOn w:val="a"/>
    <w:rsid w:val="0043281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432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3281A"/>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3281A"/>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43281A"/>
    <w:rPr>
      <w:sz w:val="24"/>
    </w:rPr>
  </w:style>
  <w:style w:type="numbering" w:customStyle="1" w:styleId="NoList2">
    <w:name w:val="No List2"/>
    <w:next w:val="a2"/>
    <w:semiHidden/>
    <w:unhideWhenUsed/>
    <w:rsid w:val="0043281A"/>
  </w:style>
  <w:style w:type="numbering" w:customStyle="1" w:styleId="NoList3">
    <w:name w:val="No List3"/>
    <w:next w:val="a2"/>
    <w:semiHidden/>
    <w:rsid w:val="0043281A"/>
  </w:style>
  <w:style w:type="table" w:customStyle="1" w:styleId="TableGrid4">
    <w:name w:val="Table Grid4"/>
    <w:basedOn w:val="a1"/>
    <w:next w:val="afa"/>
    <w:rsid w:val="00432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43281A"/>
  </w:style>
  <w:style w:type="table" w:customStyle="1" w:styleId="TableGrid5">
    <w:name w:val="Table Grid5"/>
    <w:basedOn w:val="a1"/>
    <w:next w:val="afa"/>
    <w:rsid w:val="00432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3281A"/>
    <w:rPr>
      <w:rFonts w:ascii="Times New Roman" w:eastAsia="Times New Roman" w:hAnsi="Times New Roman"/>
      <w:lang w:val="en-GB" w:eastAsia="en-GB"/>
    </w:rPr>
    <w:tblPr/>
  </w:style>
  <w:style w:type="table" w:customStyle="1" w:styleId="TableGrid11">
    <w:name w:val="Table Grid11"/>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432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432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43281A"/>
  </w:style>
  <w:style w:type="table" w:customStyle="1" w:styleId="TableGrid6">
    <w:name w:val="Table Grid6"/>
    <w:basedOn w:val="a1"/>
    <w:next w:val="afa"/>
    <w:rsid w:val="00432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43281A"/>
  </w:style>
  <w:style w:type="numbering" w:customStyle="1" w:styleId="NoList7">
    <w:name w:val="No List7"/>
    <w:next w:val="a2"/>
    <w:uiPriority w:val="99"/>
    <w:semiHidden/>
    <w:rsid w:val="0043281A"/>
  </w:style>
  <w:style w:type="character" w:customStyle="1" w:styleId="1b">
    <w:name w:val="書式なし (文字)1"/>
    <w:rsid w:val="0043281A"/>
    <w:rPr>
      <w:rFonts w:ascii="ＭＳ 明朝" w:hAnsi="Courier New" w:cs="Courier New"/>
      <w:sz w:val="21"/>
      <w:szCs w:val="21"/>
      <w:lang w:val="en-GB" w:eastAsia="en-US"/>
    </w:rPr>
  </w:style>
  <w:style w:type="character" w:customStyle="1" w:styleId="1c">
    <w:name w:val="文末脚注文字列 (文字)1"/>
    <w:rsid w:val="0043281A"/>
    <w:rPr>
      <w:rFonts w:ascii="Times New Roman" w:hAnsi="Times New Roman"/>
      <w:lang w:val="en-GB" w:eastAsia="en-US"/>
    </w:rPr>
  </w:style>
  <w:style w:type="paragraph" w:customStyle="1" w:styleId="Default">
    <w:name w:val="Default"/>
    <w:rsid w:val="0043281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43281A"/>
    <w:rPr>
      <w:rFonts w:ascii="MingLiU" w:eastAsia="MingLiU" w:hAnsi="Courier New" w:cs="Courier New"/>
      <w:sz w:val="24"/>
      <w:szCs w:val="24"/>
      <w:lang w:val="en-GB" w:eastAsia="en-US"/>
    </w:rPr>
  </w:style>
  <w:style w:type="character" w:customStyle="1" w:styleId="1e">
    <w:name w:val="章節附註文字 字元1"/>
    <w:rsid w:val="0043281A"/>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3281A"/>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281A"/>
    <w:rPr>
      <w:rFonts w:ascii="Arial" w:eastAsia="Times New Roman" w:hAnsi="Arial"/>
      <w:sz w:val="36"/>
      <w:lang w:val="en-GB" w:eastAsia="ja-JP" w:bidi="ar-SA"/>
    </w:rPr>
  </w:style>
  <w:style w:type="paragraph" w:customStyle="1" w:styleId="MO">
    <w:name w:val="MO"/>
    <w:basedOn w:val="a"/>
    <w:qFormat/>
    <w:rsid w:val="0043281A"/>
    <w:rPr>
      <w:rFonts w:eastAsia="SimSun"/>
      <w:lang w:eastAsia="ja-JP"/>
    </w:rPr>
  </w:style>
  <w:style w:type="character" w:customStyle="1" w:styleId="FooterChar2">
    <w:name w:val="Footer Char2"/>
    <w:rsid w:val="0043281A"/>
    <w:rPr>
      <w:sz w:val="18"/>
      <w:szCs w:val="18"/>
    </w:rPr>
  </w:style>
  <w:style w:type="character" w:customStyle="1" w:styleId="Heading7Char3">
    <w:name w:val="Heading 7 Char3"/>
    <w:rsid w:val="0043281A"/>
    <w:rPr>
      <w:rFonts w:ascii="Arial" w:eastAsia="SimSun" w:hAnsi="Arial" w:cs="Times New Roman"/>
      <w:kern w:val="0"/>
      <w:sz w:val="20"/>
      <w:szCs w:val="20"/>
      <w:lang w:val="en-GB" w:eastAsia="en-US"/>
    </w:rPr>
  </w:style>
  <w:style w:type="character" w:customStyle="1" w:styleId="Heading8Char3">
    <w:name w:val="Heading 8 Char3"/>
    <w:rsid w:val="0043281A"/>
    <w:rPr>
      <w:rFonts w:ascii="Arial" w:eastAsia="SimSun" w:hAnsi="Arial" w:cs="Times New Roman"/>
      <w:kern w:val="0"/>
      <w:sz w:val="36"/>
      <w:szCs w:val="20"/>
      <w:lang w:val="en-GB" w:eastAsia="en-US"/>
    </w:rPr>
  </w:style>
  <w:style w:type="character" w:customStyle="1" w:styleId="Heading9Char2">
    <w:name w:val="Heading 9 Char2"/>
    <w:rsid w:val="0043281A"/>
    <w:rPr>
      <w:rFonts w:ascii="Arial" w:eastAsia="SimSun" w:hAnsi="Arial" w:cs="Times New Roman"/>
      <w:kern w:val="0"/>
      <w:sz w:val="36"/>
      <w:szCs w:val="20"/>
      <w:lang w:val="en-GB" w:eastAsia="en-US"/>
    </w:rPr>
  </w:style>
  <w:style w:type="character" w:customStyle="1" w:styleId="BalloonTextChar1">
    <w:name w:val="Balloon Text Char1"/>
    <w:uiPriority w:val="99"/>
    <w:rsid w:val="004328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3281A"/>
    <w:rPr>
      <w:rFonts w:ascii="Times New Roman" w:eastAsia="ＭＳ 明朝" w:hAnsi="Times New Roman"/>
      <w:lang w:val="en-GB" w:eastAsia="en-US"/>
    </w:rPr>
  </w:style>
  <w:style w:type="character" w:customStyle="1" w:styleId="DocumentMapChar1">
    <w:name w:val="Document Map Char1"/>
    <w:uiPriority w:val="99"/>
    <w:semiHidden/>
    <w:rsid w:val="0043281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3281A"/>
    <w:rPr>
      <w:rFonts w:ascii="Courier New" w:eastAsia="SimSun" w:hAnsi="Courier New" w:cs="Times New Roman"/>
      <w:kern w:val="0"/>
      <w:sz w:val="20"/>
      <w:szCs w:val="20"/>
      <w:lang w:val="nb-NO" w:eastAsia="ja-JP"/>
    </w:rPr>
  </w:style>
  <w:style w:type="paragraph" w:customStyle="1" w:styleId="1f">
    <w:name w:val="수정1"/>
    <w:hidden/>
    <w:semiHidden/>
    <w:rsid w:val="0043281A"/>
    <w:rPr>
      <w:rFonts w:ascii="Times New Roman" w:eastAsia="Batang" w:hAnsi="Times New Roman"/>
      <w:lang w:val="en-GB" w:eastAsia="en-US"/>
    </w:rPr>
  </w:style>
  <w:style w:type="character" w:customStyle="1" w:styleId="Titre3Car">
    <w:name w:val="Titre 3 Car"/>
    <w:rsid w:val="0043281A"/>
    <w:rPr>
      <w:rFonts w:ascii="Arial" w:hAnsi="Arial"/>
      <w:sz w:val="28"/>
      <w:szCs w:val="28"/>
      <w:lang w:val="en-GB" w:eastAsia="en-GB"/>
    </w:rPr>
  </w:style>
  <w:style w:type="character" w:customStyle="1" w:styleId="GuidanceChar">
    <w:name w:val="Guidance Char"/>
    <w:link w:val="Guidance"/>
    <w:rsid w:val="0043281A"/>
    <w:rPr>
      <w:rFonts w:ascii="Times New Roman" w:eastAsia="ＭＳ 明朝" w:hAnsi="Times New Roman"/>
      <w:i/>
      <w:color w:val="0000FF"/>
      <w:lang w:val="en-GB" w:eastAsia="ja-JP"/>
    </w:rPr>
  </w:style>
  <w:style w:type="paragraph" w:customStyle="1" w:styleId="IBN">
    <w:name w:val="IBN"/>
    <w:basedOn w:val="a"/>
    <w:rsid w:val="0043281A"/>
    <w:pPr>
      <w:tabs>
        <w:tab w:val="left" w:pos="567"/>
      </w:tabs>
    </w:pPr>
    <w:rPr>
      <w:rFonts w:eastAsia="SimSun"/>
    </w:rPr>
  </w:style>
  <w:style w:type="paragraph" w:customStyle="1" w:styleId="1e9pt">
    <w:name w:val="1e) 9 pt"/>
    <w:basedOn w:val="B1"/>
    <w:link w:val="1e9ptCar"/>
    <w:rsid w:val="00432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3281A"/>
    <w:rPr>
      <w:rFonts w:ascii="Times New Roman" w:eastAsia="SimSun" w:hAnsi="Times New Roman"/>
      <w:noProof/>
      <w:szCs w:val="18"/>
      <w:lang w:val="en-GB" w:eastAsia="x-none"/>
    </w:rPr>
  </w:style>
  <w:style w:type="paragraph" w:customStyle="1" w:styleId="Npr">
    <w:name w:val="Npr"/>
    <w:basedOn w:val="a"/>
    <w:rsid w:val="0043281A"/>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32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43281A"/>
    <w:rPr>
      <w:lang w:val="en-GB" w:eastAsia="en-GB"/>
    </w:rPr>
  </w:style>
  <w:style w:type="character" w:customStyle="1" w:styleId="B2Car">
    <w:name w:val="B2 Car"/>
    <w:rsid w:val="0043281A"/>
    <w:rPr>
      <w:lang w:val="en-GB" w:eastAsia="en-GB"/>
    </w:rPr>
  </w:style>
  <w:style w:type="character" w:customStyle="1" w:styleId="H6Car">
    <w:name w:val="H6 Car"/>
    <w:rsid w:val="0043281A"/>
    <w:rPr>
      <w:rFonts w:ascii="Arial" w:hAnsi="Arial"/>
      <w:sz w:val="22"/>
      <w:lang w:val="en-GB"/>
    </w:rPr>
  </w:style>
  <w:style w:type="paragraph" w:customStyle="1" w:styleId="B3H6">
    <w:name w:val="B3H6"/>
    <w:basedOn w:val="B3"/>
    <w:rsid w:val="0043281A"/>
    <w:pPr>
      <w:overflowPunct w:val="0"/>
      <w:autoSpaceDE w:val="0"/>
      <w:autoSpaceDN w:val="0"/>
      <w:adjustRightInd w:val="0"/>
      <w:textAlignment w:val="baseline"/>
    </w:pPr>
    <w:rPr>
      <w:rFonts w:eastAsia="SimSun"/>
      <w:lang w:eastAsia="x-none"/>
    </w:rPr>
  </w:style>
  <w:style w:type="character" w:customStyle="1" w:styleId="NOChar1">
    <w:name w:val="NO Char1"/>
    <w:rsid w:val="0043281A"/>
    <w:rPr>
      <w:rFonts w:eastAsia="ＭＳ 明朝"/>
      <w:lang w:val="en-GB" w:eastAsia="en-US" w:bidi="ar-SA"/>
    </w:rPr>
  </w:style>
  <w:style w:type="character" w:customStyle="1" w:styleId="TALZchn">
    <w:name w:val="TAL Zchn"/>
    <w:rsid w:val="00432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281A"/>
    <w:rPr>
      <w:rFonts w:ascii="Arial" w:eastAsia="SimSun" w:hAnsi="Arial" w:cs="Arial"/>
      <w:color w:val="0000FF"/>
      <w:kern w:val="2"/>
      <w:sz w:val="24"/>
      <w:szCs w:val="28"/>
      <w:lang w:val="en-GB" w:eastAsia="en-GB"/>
    </w:rPr>
  </w:style>
  <w:style w:type="character" w:customStyle="1" w:styleId="B1Zchn">
    <w:name w:val="B1 Zchn"/>
    <w:rsid w:val="0043281A"/>
    <w:rPr>
      <w:rFonts w:eastAsia="ＭＳ 明朝"/>
      <w:lang w:val="en-GB" w:eastAsia="en-US" w:bidi="ar-SA"/>
    </w:rPr>
  </w:style>
  <w:style w:type="character" w:customStyle="1" w:styleId="BodyText2Char3">
    <w:name w:val="Body Text 2 Char3"/>
    <w:rsid w:val="0043281A"/>
    <w:rPr>
      <w:rFonts w:ascii="Times New Roman" w:eastAsia="SimSun" w:hAnsi="Times New Roman" w:cs="Times New Roman"/>
      <w:kern w:val="0"/>
      <w:sz w:val="20"/>
      <w:szCs w:val="20"/>
      <w:lang w:val="en-GB" w:eastAsia="ja-JP"/>
    </w:rPr>
  </w:style>
  <w:style w:type="character" w:customStyle="1" w:styleId="BodyText3Char3">
    <w:name w:val="Body Text 3 Char3"/>
    <w:rsid w:val="0043281A"/>
    <w:rPr>
      <w:rFonts w:ascii="Times New Roman" w:eastAsia="SimSun" w:hAnsi="Times New Roman" w:cs="Times New Roman"/>
      <w:kern w:val="0"/>
      <w:sz w:val="20"/>
      <w:szCs w:val="20"/>
      <w:lang w:val="en-GB" w:eastAsia="ja-JP"/>
    </w:rPr>
  </w:style>
  <w:style w:type="character" w:customStyle="1" w:styleId="afff6">
    <w:name w:val="+"/>
    <w:aliases w:val="superscript"/>
    <w:rsid w:val="0043281A"/>
    <w:rPr>
      <w:vertAlign w:val="superscript"/>
    </w:rPr>
  </w:style>
  <w:style w:type="paragraph" w:customStyle="1" w:styleId="berschrift1H1">
    <w:name w:val="Überschrift 1.H1"/>
    <w:basedOn w:val="a"/>
    <w:next w:val="a"/>
    <w:rsid w:val="0043281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3281A"/>
    <w:pPr>
      <w:widowControl/>
      <w:tabs>
        <w:tab w:val="num" w:pos="992"/>
      </w:tabs>
      <w:spacing w:after="120"/>
      <w:ind w:left="992" w:hanging="425"/>
    </w:pPr>
    <w:rPr>
      <w:rFonts w:eastAsia="ＭＳ 明朝"/>
      <w:lang w:val="en-US"/>
    </w:rPr>
  </w:style>
  <w:style w:type="paragraph" w:customStyle="1" w:styleId="text">
    <w:name w:val="text"/>
    <w:basedOn w:val="a"/>
    <w:rsid w:val="0043281A"/>
    <w:pPr>
      <w:widowControl w:val="0"/>
      <w:spacing w:after="240"/>
      <w:jc w:val="both"/>
    </w:pPr>
    <w:rPr>
      <w:rFonts w:eastAsia="SimSun"/>
      <w:sz w:val="24"/>
      <w:lang w:val="en-AU" w:eastAsia="ja-JP"/>
    </w:rPr>
  </w:style>
  <w:style w:type="paragraph" w:customStyle="1" w:styleId="textintend2">
    <w:name w:val="text intend 2"/>
    <w:basedOn w:val="text"/>
    <w:rsid w:val="0043281A"/>
    <w:pPr>
      <w:widowControl/>
      <w:tabs>
        <w:tab w:val="num" w:pos="1418"/>
      </w:tabs>
      <w:spacing w:after="120"/>
      <w:ind w:left="1418" w:hanging="426"/>
    </w:pPr>
    <w:rPr>
      <w:rFonts w:eastAsia="ＭＳ 明朝"/>
      <w:lang w:val="en-US"/>
    </w:rPr>
  </w:style>
  <w:style w:type="paragraph" w:customStyle="1" w:styleId="textintend3">
    <w:name w:val="text intend 3"/>
    <w:basedOn w:val="text"/>
    <w:rsid w:val="0043281A"/>
    <w:pPr>
      <w:widowControl/>
      <w:tabs>
        <w:tab w:val="num" w:pos="1843"/>
      </w:tabs>
      <w:spacing w:after="120"/>
      <w:ind w:left="1843" w:hanging="425"/>
    </w:pPr>
    <w:rPr>
      <w:rFonts w:eastAsia="ＭＳ 明朝"/>
      <w:lang w:val="en-US"/>
    </w:rPr>
  </w:style>
  <w:style w:type="paragraph" w:customStyle="1" w:styleId="normalpuce">
    <w:name w:val="normal puce"/>
    <w:basedOn w:val="a"/>
    <w:rsid w:val="0043281A"/>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4328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328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281A"/>
    <w:rPr>
      <w:rFonts w:ascii="Arial" w:hAnsi="Arial"/>
      <w:sz w:val="28"/>
      <w:lang w:val="en-GB"/>
    </w:rPr>
  </w:style>
  <w:style w:type="paragraph" w:customStyle="1" w:styleId="H60">
    <w:name w:val="样式 H6"/>
    <w:basedOn w:val="H6"/>
    <w:rsid w:val="0043281A"/>
    <w:rPr>
      <w:rFonts w:eastAsia="SimSun"/>
      <w:lang w:eastAsia="zh-TW"/>
    </w:rPr>
  </w:style>
  <w:style w:type="paragraph" w:customStyle="1" w:styleId="TH0">
    <w:name w:val="样式 TH"/>
    <w:basedOn w:val="TH"/>
    <w:rsid w:val="0043281A"/>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281A"/>
    <w:rPr>
      <w:rFonts w:ascii="Arial" w:hAnsi="Arial"/>
      <w:sz w:val="28"/>
      <w:lang w:val="en-GB" w:eastAsia="en-US" w:bidi="ar-SA"/>
    </w:rPr>
  </w:style>
  <w:style w:type="character" w:customStyle="1" w:styleId="TFZchn">
    <w:name w:val="TF Zchn"/>
    <w:rsid w:val="0043281A"/>
    <w:rPr>
      <w:rFonts w:ascii="Arial" w:eastAsia="ＭＳ 明朝" w:hAnsi="Arial"/>
      <w:b/>
      <w:bCs/>
      <w:lang w:val="en-GB" w:eastAsia="en-GB"/>
    </w:rPr>
  </w:style>
  <w:style w:type="paragraph" w:customStyle="1" w:styleId="TAH8pt">
    <w:name w:val="TAH + 8 pt"/>
    <w:basedOn w:val="TAH"/>
    <w:rsid w:val="0043281A"/>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43281A"/>
  </w:style>
  <w:style w:type="character" w:customStyle="1" w:styleId="apple-converted-space">
    <w:name w:val="apple-converted-space"/>
    <w:rsid w:val="0043281A"/>
  </w:style>
  <w:style w:type="character" w:customStyle="1" w:styleId="ENChar">
    <w:name w:val="EN Char"/>
    <w:rsid w:val="0043281A"/>
    <w:rPr>
      <w:color w:val="FF0000"/>
      <w:lang w:val="en-GB" w:eastAsia="en-US"/>
    </w:rPr>
  </w:style>
  <w:style w:type="character" w:customStyle="1" w:styleId="ab">
    <w:name w:val="一覧 (文字)"/>
    <w:link w:val="aa"/>
    <w:rsid w:val="0043281A"/>
    <w:rPr>
      <w:rFonts w:ascii="Times New Roman" w:hAnsi="Times New Roman"/>
      <w:lang w:val="en-GB" w:eastAsia="en-US"/>
    </w:rPr>
  </w:style>
  <w:style w:type="paragraph" w:customStyle="1" w:styleId="TableEntry0">
    <w:name w:val="Table Entry"/>
    <w:basedOn w:val="a"/>
    <w:next w:val="a"/>
    <w:rsid w:val="0043281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3281A"/>
    <w:rPr>
      <w:rFonts w:ascii="Times New Roman" w:eastAsia="SimSun" w:hAnsi="Times New Roman" w:cs="Times New Roman"/>
      <w:kern w:val="0"/>
      <w:sz w:val="20"/>
      <w:szCs w:val="20"/>
      <w:lang w:val="en-GB" w:eastAsia="ja-JP"/>
    </w:rPr>
  </w:style>
  <w:style w:type="paragraph" w:customStyle="1" w:styleId="tac0">
    <w:name w:val="tac0"/>
    <w:basedOn w:val="a"/>
    <w:rsid w:val="0043281A"/>
    <w:pPr>
      <w:keepNext/>
      <w:spacing w:after="0"/>
      <w:jc w:val="center"/>
    </w:pPr>
    <w:rPr>
      <w:rFonts w:ascii="Arial" w:eastAsia="SimSun" w:hAnsi="Arial" w:cs="Arial"/>
      <w:sz w:val="18"/>
      <w:szCs w:val="18"/>
      <w:lang w:val="en-US" w:eastAsia="zh-CN"/>
    </w:rPr>
  </w:style>
  <w:style w:type="paragraph" w:customStyle="1" w:styleId="tal00">
    <w:name w:val="tal0"/>
    <w:basedOn w:val="a"/>
    <w:rsid w:val="0043281A"/>
    <w:pPr>
      <w:keepNext/>
      <w:spacing w:after="0"/>
    </w:pPr>
    <w:rPr>
      <w:rFonts w:ascii="Arial" w:eastAsia="SimSun" w:hAnsi="Arial" w:cs="Arial"/>
      <w:sz w:val="18"/>
      <w:szCs w:val="18"/>
      <w:lang w:val="en-US" w:eastAsia="zh-CN"/>
    </w:rPr>
  </w:style>
  <w:style w:type="paragraph" w:customStyle="1" w:styleId="910">
    <w:name w:val="目录 91"/>
    <w:basedOn w:val="81"/>
    <w:rsid w:val="00432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43281A"/>
    <w:rPr>
      <w:rFonts w:ascii="Arial" w:eastAsia="ＭＳ 明朝" w:hAnsi="Arial" w:cs="Times New Roman"/>
      <w:kern w:val="0"/>
      <w:sz w:val="20"/>
      <w:szCs w:val="20"/>
      <w:lang w:val="en-GB" w:eastAsia="ja-JP"/>
    </w:rPr>
  </w:style>
  <w:style w:type="character" w:customStyle="1" w:styleId="EditorsNoteCharCharChar">
    <w:name w:val="Editor's Note Char Char Char"/>
    <w:rsid w:val="0043281A"/>
    <w:rPr>
      <w:color w:val="FF0000"/>
      <w:lang w:val="en-GB" w:eastAsia="en-US" w:bidi="ar-SA"/>
    </w:rPr>
  </w:style>
  <w:style w:type="paragraph" w:customStyle="1" w:styleId="msolistparagraph0">
    <w:name w:val="msolistparagraph"/>
    <w:basedOn w:val="a"/>
    <w:rsid w:val="0043281A"/>
    <w:pPr>
      <w:spacing w:after="0"/>
      <w:ind w:leftChars="400" w:left="400"/>
    </w:pPr>
    <w:rPr>
      <w:rFonts w:eastAsia="SimSun"/>
      <w:sz w:val="24"/>
      <w:szCs w:val="24"/>
      <w:lang w:val="en-US" w:eastAsia="ja-JP"/>
    </w:rPr>
  </w:style>
  <w:style w:type="paragraph" w:customStyle="1" w:styleId="no0">
    <w:name w:val="no"/>
    <w:basedOn w:val="a"/>
    <w:rsid w:val="0043281A"/>
    <w:pPr>
      <w:ind w:left="1135" w:hanging="851"/>
    </w:pPr>
    <w:rPr>
      <w:rFonts w:eastAsia="SimSun"/>
      <w:lang w:val="en-US" w:eastAsia="ja-JP"/>
    </w:rPr>
  </w:style>
  <w:style w:type="paragraph" w:customStyle="1" w:styleId="talcharchar0">
    <w:name w:val="talcharchar"/>
    <w:basedOn w:val="a"/>
    <w:rsid w:val="0043281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281A"/>
    <w:rPr>
      <w:rFonts w:ascii="Arial" w:hAnsi="Arial"/>
      <w:sz w:val="24"/>
      <w:lang w:val="en-GB" w:eastAsia="en-US" w:bidi="ar-SA"/>
    </w:rPr>
  </w:style>
  <w:style w:type="character" w:customStyle="1" w:styleId="CharChar15">
    <w:name w:val="Char Char15"/>
    <w:rsid w:val="0043281A"/>
    <w:rPr>
      <w:rFonts w:ascii="Arial" w:hAnsi="Arial"/>
      <w:sz w:val="36"/>
      <w:lang w:val="en-GB" w:eastAsia="en-US" w:bidi="ar-SA"/>
    </w:rPr>
  </w:style>
  <w:style w:type="paragraph" w:customStyle="1" w:styleId="PLBold">
    <w:name w:val="PL Bold"/>
    <w:basedOn w:val="PL"/>
    <w:link w:val="PLBoldChar"/>
    <w:rsid w:val="00432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3281A"/>
    <w:rPr>
      <w:rFonts w:ascii="Courier New" w:eastAsia="ＭＳ ゴシック" w:hAnsi="Courier New"/>
      <w:b/>
      <w:bCs/>
      <w:noProof/>
      <w:sz w:val="16"/>
      <w:lang w:val="en-GB" w:eastAsia="ja-JP"/>
    </w:rPr>
  </w:style>
  <w:style w:type="paragraph" w:customStyle="1" w:styleId="PLBold0">
    <w:name w:val="PL + Bold"/>
    <w:basedOn w:val="PL"/>
    <w:link w:val="PLBoldChar0"/>
    <w:rsid w:val="00432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3281A"/>
    <w:rPr>
      <w:rFonts w:ascii="Courier New" w:eastAsia="SimSun" w:hAnsi="Courier New"/>
      <w:noProof/>
      <w:sz w:val="16"/>
      <w:lang w:val="en-GB" w:eastAsia="ja-JP"/>
    </w:rPr>
  </w:style>
  <w:style w:type="character" w:customStyle="1" w:styleId="mediumtext1">
    <w:name w:val="medium_text1"/>
    <w:rsid w:val="0043281A"/>
    <w:rPr>
      <w:sz w:val="18"/>
      <w:szCs w:val="18"/>
    </w:rPr>
  </w:style>
  <w:style w:type="character" w:customStyle="1" w:styleId="shorttext1">
    <w:name w:val="short_text1"/>
    <w:rsid w:val="004328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28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281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281A"/>
    <w:rPr>
      <w:rFonts w:ascii="Arial" w:hAnsi="Arial"/>
      <w:sz w:val="24"/>
      <w:szCs w:val="28"/>
      <w:lang w:val="en-GB" w:eastAsia="en-US"/>
    </w:rPr>
  </w:style>
  <w:style w:type="character" w:customStyle="1" w:styleId="CharChar18">
    <w:name w:val="Char Char18"/>
    <w:rsid w:val="004328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281A"/>
    <w:rPr>
      <w:rFonts w:eastAsia="ＭＳ 明朝"/>
      <w:sz w:val="32"/>
      <w:lang w:val="en-GB" w:eastAsia="en-US"/>
    </w:rPr>
  </w:style>
  <w:style w:type="paragraph" w:customStyle="1" w:styleId="Char1">
    <w:name w:val="Char1"/>
    <w:semiHidden/>
    <w:rsid w:val="00432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32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28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281A"/>
    <w:rPr>
      <w:rFonts w:ascii="Arial" w:hAnsi="Arial"/>
      <w:sz w:val="24"/>
      <w:szCs w:val="28"/>
      <w:lang w:val="en-GB" w:eastAsia="en-GB" w:bidi="ar-SA"/>
    </w:rPr>
  </w:style>
  <w:style w:type="character" w:customStyle="1" w:styleId="Heading7Char2">
    <w:name w:val="Heading 7 Char2"/>
    <w:rsid w:val="0043281A"/>
    <w:rPr>
      <w:rFonts w:ascii="Arial" w:hAnsi="Arial"/>
      <w:lang w:val="en-GB" w:eastAsia="en-GB" w:bidi="ar-SA"/>
    </w:rPr>
  </w:style>
  <w:style w:type="character" w:customStyle="1" w:styleId="Heading8Char2">
    <w:name w:val="Heading 8 Char2"/>
    <w:rsid w:val="0043281A"/>
    <w:rPr>
      <w:rFonts w:ascii="Arial" w:hAnsi="Arial"/>
      <w:sz w:val="36"/>
      <w:lang w:val="en-GB" w:eastAsia="en-GB" w:bidi="ar-SA"/>
    </w:rPr>
  </w:style>
  <w:style w:type="character" w:customStyle="1" w:styleId="ListChar2">
    <w:name w:val="List Char2"/>
    <w:rsid w:val="0043281A"/>
    <w:rPr>
      <w:lang w:val="en-GB" w:eastAsia="en-GB" w:bidi="ar-SA"/>
    </w:rPr>
  </w:style>
  <w:style w:type="character" w:customStyle="1" w:styleId="PlainTextChar2">
    <w:name w:val="Plain Text Char2"/>
    <w:rsid w:val="0043281A"/>
    <w:rPr>
      <w:rFonts w:ascii="Courier New" w:hAnsi="Courier New"/>
      <w:lang w:val="nb-NO" w:eastAsia="en-US" w:bidi="ar-SA"/>
    </w:rPr>
  </w:style>
  <w:style w:type="character" w:customStyle="1" w:styleId="CommentTextChar2">
    <w:name w:val="Comment Text Char2"/>
    <w:semiHidden/>
    <w:rsid w:val="0043281A"/>
    <w:rPr>
      <w:lang w:val="en-GB" w:eastAsia="en-US" w:bidi="ar-SA"/>
    </w:rPr>
  </w:style>
  <w:style w:type="character" w:customStyle="1" w:styleId="BodyText2Char2">
    <w:name w:val="Body Text 2 Char2"/>
    <w:rsid w:val="0043281A"/>
    <w:rPr>
      <w:lang w:val="en-GB" w:eastAsia="ja-JP" w:bidi="ar-SA"/>
    </w:rPr>
  </w:style>
  <w:style w:type="character" w:customStyle="1" w:styleId="BodyText3Char2">
    <w:name w:val="Body Text 3 Char2"/>
    <w:rsid w:val="00432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281A"/>
    <w:rPr>
      <w:rFonts w:ascii="Arial" w:eastAsia="SimSun" w:hAnsi="Arial"/>
      <w:sz w:val="32"/>
      <w:lang w:val="en-GB" w:eastAsia="en-US" w:bidi="ar-SA"/>
    </w:rPr>
  </w:style>
  <w:style w:type="character" w:customStyle="1" w:styleId="BodyTextIndentChar2">
    <w:name w:val="Body Text Indent Char2"/>
    <w:rsid w:val="0043281A"/>
    <w:rPr>
      <w:lang w:val="en-GB" w:eastAsia="en-US" w:bidi="ar-SA"/>
    </w:rPr>
  </w:style>
  <w:style w:type="character" w:customStyle="1" w:styleId="BodyTextIndent2Char2">
    <w:name w:val="Body Text Indent 2 Char2"/>
    <w:rsid w:val="00432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28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281A"/>
    <w:rPr>
      <w:rFonts w:ascii="Arial" w:hAnsi="Arial"/>
      <w:sz w:val="28"/>
      <w:lang w:val="en-GB" w:eastAsia="en-GB" w:bidi="ar-SA"/>
    </w:rPr>
  </w:style>
  <w:style w:type="character" w:customStyle="1" w:styleId="CarCar9">
    <w:name w:val="Car Car9"/>
    <w:rsid w:val="0043281A"/>
    <w:rPr>
      <w:rFonts w:ascii="Arial" w:hAnsi="Arial"/>
      <w:lang w:val="en-GB" w:eastAsia="ja-JP" w:bidi="ar-SA"/>
    </w:rPr>
  </w:style>
  <w:style w:type="numbering" w:customStyle="1" w:styleId="NoList11">
    <w:name w:val="No List11"/>
    <w:next w:val="a2"/>
    <w:semiHidden/>
    <w:rsid w:val="0043281A"/>
  </w:style>
  <w:style w:type="numbering" w:customStyle="1" w:styleId="NoList21">
    <w:name w:val="No List21"/>
    <w:next w:val="a2"/>
    <w:semiHidden/>
    <w:rsid w:val="0043281A"/>
  </w:style>
  <w:style w:type="character" w:customStyle="1" w:styleId="Heading9Char1">
    <w:name w:val="Heading 9 Char1"/>
    <w:rsid w:val="0043281A"/>
    <w:rPr>
      <w:rFonts w:ascii="Arial" w:hAnsi="Arial"/>
      <w:sz w:val="36"/>
      <w:lang w:val="en-GB" w:eastAsia="en-GB" w:bidi="ar-SA"/>
    </w:rPr>
  </w:style>
  <w:style w:type="character" w:customStyle="1" w:styleId="FooterChar1">
    <w:name w:val="Footer Char1"/>
    <w:rsid w:val="0043281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281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3281A"/>
    <w:rPr>
      <w:rFonts w:ascii="Arial" w:hAnsi="Arial"/>
      <w:sz w:val="28"/>
      <w:lang w:val="en-GB" w:eastAsia="ja-JP" w:bidi="ar-SA"/>
    </w:rPr>
  </w:style>
  <w:style w:type="character" w:customStyle="1" w:styleId="Heading7Char1">
    <w:name w:val="Heading 7 Char1"/>
    <w:rsid w:val="0043281A"/>
    <w:rPr>
      <w:rFonts w:ascii="Arial" w:hAnsi="Arial"/>
      <w:lang w:val="en-GB" w:eastAsia="ja-JP" w:bidi="ar-SA"/>
    </w:rPr>
  </w:style>
  <w:style w:type="character" w:customStyle="1" w:styleId="Heading8Char1">
    <w:name w:val="Heading 8 Char1"/>
    <w:rsid w:val="0043281A"/>
    <w:rPr>
      <w:rFonts w:ascii="Arial" w:hAnsi="Arial"/>
      <w:sz w:val="36"/>
      <w:lang w:val="en-GB" w:eastAsia="ja-JP" w:bidi="ar-SA"/>
    </w:rPr>
  </w:style>
  <w:style w:type="character" w:customStyle="1" w:styleId="ListChar1">
    <w:name w:val="List Char1"/>
    <w:rsid w:val="0043281A"/>
    <w:rPr>
      <w:lang w:val="en-GB" w:eastAsia="ja-JP" w:bidi="ar-SA"/>
    </w:rPr>
  </w:style>
  <w:style w:type="character" w:customStyle="1" w:styleId="CommentTextChar1">
    <w:name w:val="Comment Text Char1"/>
    <w:semiHidden/>
    <w:rsid w:val="0043281A"/>
    <w:rPr>
      <w:lang w:val="en-GB" w:eastAsia="en-US" w:bidi="ar-SA"/>
    </w:rPr>
  </w:style>
  <w:style w:type="character" w:customStyle="1" w:styleId="BodyText2Char1">
    <w:name w:val="Body Text 2 Char1"/>
    <w:rsid w:val="0043281A"/>
    <w:rPr>
      <w:lang w:val="en-GB" w:eastAsia="ja-JP" w:bidi="ar-SA"/>
    </w:rPr>
  </w:style>
  <w:style w:type="character" w:customStyle="1" w:styleId="BodyText3Char1">
    <w:name w:val="Body Text 3 Char1"/>
    <w:rsid w:val="0043281A"/>
    <w:rPr>
      <w:lang w:val="en-GB" w:eastAsia="ja-JP" w:bidi="ar-SA"/>
    </w:rPr>
  </w:style>
  <w:style w:type="character" w:customStyle="1" w:styleId="BodyTextIndentChar1">
    <w:name w:val="Body Text Indent Char1"/>
    <w:rsid w:val="0043281A"/>
    <w:rPr>
      <w:lang w:val="en-GB" w:eastAsia="en-US" w:bidi="ar-SA"/>
    </w:rPr>
  </w:style>
  <w:style w:type="character" w:customStyle="1" w:styleId="BodyTextIndent2Char1">
    <w:name w:val="Body Text Indent 2 Char1"/>
    <w:rsid w:val="0043281A"/>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328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43281A"/>
    <w:pPr>
      <w:keepNext/>
      <w:keepLines/>
      <w:spacing w:before="60" w:after="60"/>
      <w:jc w:val="center"/>
    </w:pPr>
    <w:rPr>
      <w:rFonts w:ascii="Courier New" w:eastAsia="SimSun" w:hAnsi="Courier New"/>
      <w:lang w:eastAsia="en-GB"/>
    </w:rPr>
  </w:style>
  <w:style w:type="paragraph" w:customStyle="1" w:styleId="afff7">
    <w:name w:val="標準番号"/>
    <w:basedOn w:val="a"/>
    <w:rsid w:val="0043281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43281A"/>
    <w:rPr>
      <w:rFonts w:ascii="Arial" w:eastAsia="ＭＳ 明朝" w:hAnsi="Arial"/>
      <w:noProof/>
      <w:lang w:eastAsia="en-GB"/>
    </w:rPr>
  </w:style>
  <w:style w:type="paragraph" w:customStyle="1" w:styleId="H600">
    <w:name w:val="H6 + 左侧:  0 厘米"/>
    <w:aliases w:val="首行缩进:  0 厘H6米"/>
    <w:basedOn w:val="H6"/>
    <w:rsid w:val="0043281A"/>
    <w:pPr>
      <w:ind w:left="0" w:firstLine="0"/>
    </w:pPr>
    <w:rPr>
      <w:rFonts w:eastAsia="SimSun"/>
      <w:lang w:eastAsia="zh-CN"/>
    </w:rPr>
  </w:style>
  <w:style w:type="paragraph" w:customStyle="1" w:styleId="2f2">
    <w:name w:val="列出段落2"/>
    <w:basedOn w:val="a"/>
    <w:qFormat/>
    <w:rsid w:val="0043281A"/>
    <w:pPr>
      <w:ind w:firstLineChars="200" w:firstLine="420"/>
    </w:pPr>
    <w:rPr>
      <w:rFonts w:eastAsia="SimSun"/>
    </w:rPr>
  </w:style>
  <w:style w:type="paragraph" w:customStyle="1" w:styleId="1f0">
    <w:name w:val="列出段落1"/>
    <w:basedOn w:val="a"/>
    <w:qFormat/>
    <w:rsid w:val="0043281A"/>
    <w:pPr>
      <w:ind w:firstLineChars="200" w:firstLine="420"/>
    </w:pPr>
    <w:rPr>
      <w:rFonts w:eastAsia="SimSun"/>
    </w:rPr>
  </w:style>
  <w:style w:type="paragraph" w:customStyle="1" w:styleId="CarCar5">
    <w:name w:val="Car Car5"/>
    <w:semiHidden/>
    <w:rsid w:val="00432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43281A"/>
    <w:rPr>
      <w:rFonts w:ascii="Courier New" w:eastAsia="Times New Roman" w:hAnsi="Courier New" w:cs="Courier New"/>
      <w:sz w:val="20"/>
      <w:szCs w:val="20"/>
    </w:rPr>
  </w:style>
  <w:style w:type="paragraph" w:customStyle="1" w:styleId="b31">
    <w:name w:val="b3"/>
    <w:basedOn w:val="a"/>
    <w:rsid w:val="0043281A"/>
    <w:pPr>
      <w:ind w:left="1135" w:hanging="284"/>
    </w:pPr>
    <w:rPr>
      <w:rFonts w:ascii="Calibri" w:eastAsia="ＭＳ Ｐゴシック" w:hAnsi="Calibri" w:cs="Calibri"/>
      <w:sz w:val="22"/>
      <w:szCs w:val="22"/>
      <w:lang w:eastAsia="en-GB"/>
    </w:rPr>
  </w:style>
  <w:style w:type="paragraph" w:customStyle="1" w:styleId="b40">
    <w:name w:val="b4"/>
    <w:basedOn w:val="a"/>
    <w:rsid w:val="0043281A"/>
    <w:pPr>
      <w:ind w:left="1418" w:hanging="284"/>
    </w:pPr>
    <w:rPr>
      <w:rFonts w:ascii="Calibri" w:eastAsia="ＭＳ Ｐゴシック" w:hAnsi="Calibri" w:cs="Calibri"/>
      <w:sz w:val="22"/>
      <w:szCs w:val="22"/>
      <w:lang w:eastAsia="en-GB"/>
    </w:rPr>
  </w:style>
  <w:style w:type="paragraph" w:customStyle="1" w:styleId="b21">
    <w:name w:val="b2"/>
    <w:basedOn w:val="a"/>
    <w:rsid w:val="0043281A"/>
    <w:pPr>
      <w:ind w:left="851" w:hanging="284"/>
    </w:pPr>
    <w:rPr>
      <w:rFonts w:eastAsia="ＭＳ Ｐゴシック"/>
      <w:lang w:eastAsia="en-GB"/>
    </w:rPr>
  </w:style>
  <w:style w:type="character" w:customStyle="1" w:styleId="Absatz-Standardschriftart4">
    <w:name w:val="Absatz-Standardschriftart4"/>
    <w:rsid w:val="0043281A"/>
  </w:style>
  <w:style w:type="character" w:customStyle="1" w:styleId="WW-Absatz-Standardschriftart">
    <w:name w:val="WW-Absatz-Standardschriftart"/>
    <w:rsid w:val="0043281A"/>
  </w:style>
  <w:style w:type="character" w:customStyle="1" w:styleId="WW8Num1z0">
    <w:name w:val="WW8Num1z0"/>
    <w:rsid w:val="0043281A"/>
    <w:rPr>
      <w:rFonts w:ascii="Symbol" w:hAnsi="Symbol"/>
    </w:rPr>
  </w:style>
  <w:style w:type="character" w:customStyle="1" w:styleId="WW8Num5z0">
    <w:name w:val="WW8Num5z0"/>
    <w:rsid w:val="0043281A"/>
    <w:rPr>
      <w:rFonts w:ascii="Times New Roman" w:eastAsia="ＭＳ 明朝" w:hAnsi="Times New Roman" w:cs="Times New Roman"/>
    </w:rPr>
  </w:style>
  <w:style w:type="character" w:customStyle="1" w:styleId="WW8Num5z1">
    <w:name w:val="WW8Num5z1"/>
    <w:rsid w:val="0043281A"/>
    <w:rPr>
      <w:rFonts w:ascii="Courier New" w:hAnsi="Courier New" w:cs="Courier New"/>
    </w:rPr>
  </w:style>
  <w:style w:type="character" w:customStyle="1" w:styleId="WW8Num5z2">
    <w:name w:val="WW8Num5z2"/>
    <w:rsid w:val="0043281A"/>
    <w:rPr>
      <w:rFonts w:ascii="Wingdings" w:hAnsi="Wingdings"/>
    </w:rPr>
  </w:style>
  <w:style w:type="character" w:customStyle="1" w:styleId="WW8Num5z3">
    <w:name w:val="WW8Num5z3"/>
    <w:rsid w:val="0043281A"/>
    <w:rPr>
      <w:rFonts w:ascii="Symbol" w:hAnsi="Symbol"/>
    </w:rPr>
  </w:style>
  <w:style w:type="character" w:customStyle="1" w:styleId="WW8Num6z0">
    <w:name w:val="WW8Num6z0"/>
    <w:rsid w:val="0043281A"/>
    <w:rPr>
      <w:rFonts w:ascii="Arial" w:eastAsia="ＭＳ 明朝" w:hAnsi="Arial" w:cs="Arial"/>
    </w:rPr>
  </w:style>
  <w:style w:type="character" w:customStyle="1" w:styleId="WW8Num6z1">
    <w:name w:val="WW8Num6z1"/>
    <w:rsid w:val="0043281A"/>
    <w:rPr>
      <w:rFonts w:ascii="Courier New" w:hAnsi="Courier New" w:cs="Courier New"/>
    </w:rPr>
  </w:style>
  <w:style w:type="character" w:customStyle="1" w:styleId="WW8Num6z2">
    <w:name w:val="WW8Num6z2"/>
    <w:rsid w:val="0043281A"/>
    <w:rPr>
      <w:rFonts w:ascii="Wingdings" w:hAnsi="Wingdings"/>
    </w:rPr>
  </w:style>
  <w:style w:type="character" w:customStyle="1" w:styleId="WW8Num6z3">
    <w:name w:val="WW8Num6z3"/>
    <w:rsid w:val="0043281A"/>
    <w:rPr>
      <w:rFonts w:ascii="Symbol" w:hAnsi="Symbol"/>
    </w:rPr>
  </w:style>
  <w:style w:type="character" w:customStyle="1" w:styleId="WW8Num9z0">
    <w:name w:val="WW8Num9z0"/>
    <w:rsid w:val="0043281A"/>
    <w:rPr>
      <w:rFonts w:ascii="Times New Roman" w:eastAsia="ＭＳ 明朝" w:hAnsi="Times New Roman" w:cs="Times New Roman"/>
    </w:rPr>
  </w:style>
  <w:style w:type="character" w:customStyle="1" w:styleId="WW8Num9z1">
    <w:name w:val="WW8Num9z1"/>
    <w:rsid w:val="0043281A"/>
    <w:rPr>
      <w:rFonts w:ascii="Courier New" w:hAnsi="Courier New" w:cs="Courier New"/>
    </w:rPr>
  </w:style>
  <w:style w:type="character" w:customStyle="1" w:styleId="WW8Num9z2">
    <w:name w:val="WW8Num9z2"/>
    <w:rsid w:val="0043281A"/>
    <w:rPr>
      <w:rFonts w:ascii="Wingdings" w:hAnsi="Wingdings"/>
    </w:rPr>
  </w:style>
  <w:style w:type="character" w:customStyle="1" w:styleId="WW8Num9z3">
    <w:name w:val="WW8Num9z3"/>
    <w:rsid w:val="0043281A"/>
    <w:rPr>
      <w:rFonts w:ascii="Symbol" w:hAnsi="Symbol"/>
    </w:rPr>
  </w:style>
  <w:style w:type="character" w:customStyle="1" w:styleId="WW8Num11z0">
    <w:name w:val="WW8Num11z0"/>
    <w:rsid w:val="0043281A"/>
    <w:rPr>
      <w:rFonts w:ascii="Times New Roman" w:eastAsia="ＭＳ 明朝" w:hAnsi="Times New Roman" w:cs="Times New Roman"/>
    </w:rPr>
  </w:style>
  <w:style w:type="character" w:customStyle="1" w:styleId="WW8Num11z1">
    <w:name w:val="WW8Num11z1"/>
    <w:rsid w:val="0043281A"/>
    <w:rPr>
      <w:rFonts w:ascii="Courier New" w:hAnsi="Courier New" w:cs="Courier New"/>
    </w:rPr>
  </w:style>
  <w:style w:type="character" w:customStyle="1" w:styleId="WW8Num11z2">
    <w:name w:val="WW8Num11z2"/>
    <w:rsid w:val="0043281A"/>
    <w:rPr>
      <w:rFonts w:ascii="Wingdings" w:hAnsi="Wingdings"/>
    </w:rPr>
  </w:style>
  <w:style w:type="character" w:customStyle="1" w:styleId="WW8Num11z3">
    <w:name w:val="WW8Num11z3"/>
    <w:rsid w:val="0043281A"/>
    <w:rPr>
      <w:rFonts w:ascii="Symbol" w:hAnsi="Symbol"/>
    </w:rPr>
  </w:style>
  <w:style w:type="character" w:customStyle="1" w:styleId="WW8Num15z0">
    <w:name w:val="WW8Num15z0"/>
    <w:rsid w:val="0043281A"/>
    <w:rPr>
      <w:rFonts w:ascii="Times New Roman" w:eastAsia="Times New Roman" w:hAnsi="Times New Roman" w:cs="Times New Roman"/>
    </w:rPr>
  </w:style>
  <w:style w:type="character" w:customStyle="1" w:styleId="WW8Num15z1">
    <w:name w:val="WW8Num15z1"/>
    <w:rsid w:val="0043281A"/>
    <w:rPr>
      <w:rFonts w:ascii="Courier New" w:hAnsi="Courier New" w:cs="Courier New"/>
    </w:rPr>
  </w:style>
  <w:style w:type="character" w:customStyle="1" w:styleId="WW8Num15z2">
    <w:name w:val="WW8Num15z2"/>
    <w:rsid w:val="0043281A"/>
    <w:rPr>
      <w:rFonts w:ascii="Wingdings" w:hAnsi="Wingdings"/>
    </w:rPr>
  </w:style>
  <w:style w:type="character" w:customStyle="1" w:styleId="WW8Num15z3">
    <w:name w:val="WW8Num15z3"/>
    <w:rsid w:val="0043281A"/>
    <w:rPr>
      <w:rFonts w:ascii="Symbol" w:hAnsi="Symbol"/>
    </w:rPr>
  </w:style>
  <w:style w:type="character" w:customStyle="1" w:styleId="WW8Num16z0">
    <w:name w:val="WW8Num16z0"/>
    <w:rsid w:val="0043281A"/>
    <w:rPr>
      <w:rFonts w:ascii="Times New Roman" w:eastAsia="ＭＳ 明朝" w:hAnsi="Times New Roman" w:cs="Times New Roman"/>
    </w:rPr>
  </w:style>
  <w:style w:type="character" w:customStyle="1" w:styleId="WW8Num16z1">
    <w:name w:val="WW8Num16z1"/>
    <w:rsid w:val="0043281A"/>
    <w:rPr>
      <w:rFonts w:ascii="Courier New" w:hAnsi="Courier New" w:cs="Courier New"/>
    </w:rPr>
  </w:style>
  <w:style w:type="character" w:customStyle="1" w:styleId="WW8Num16z2">
    <w:name w:val="WW8Num16z2"/>
    <w:rsid w:val="0043281A"/>
    <w:rPr>
      <w:rFonts w:ascii="Wingdings" w:hAnsi="Wingdings"/>
    </w:rPr>
  </w:style>
  <w:style w:type="character" w:customStyle="1" w:styleId="WW8Num16z3">
    <w:name w:val="WW8Num16z3"/>
    <w:rsid w:val="0043281A"/>
    <w:rPr>
      <w:rFonts w:ascii="Symbol" w:hAnsi="Symbol"/>
    </w:rPr>
  </w:style>
  <w:style w:type="character" w:customStyle="1" w:styleId="WW8Num18z0">
    <w:name w:val="WW8Num18z0"/>
    <w:rsid w:val="0043281A"/>
    <w:rPr>
      <w:rFonts w:ascii="Times New Roman" w:eastAsia="Times New Roman" w:hAnsi="Times New Roman" w:cs="Times New Roman"/>
    </w:rPr>
  </w:style>
  <w:style w:type="character" w:customStyle="1" w:styleId="WW8Num18z1">
    <w:name w:val="WW8Num18z1"/>
    <w:rsid w:val="0043281A"/>
    <w:rPr>
      <w:rFonts w:ascii="Courier New" w:hAnsi="Courier New" w:cs="Courier New"/>
    </w:rPr>
  </w:style>
  <w:style w:type="character" w:customStyle="1" w:styleId="WW8Num18z2">
    <w:name w:val="WW8Num18z2"/>
    <w:rsid w:val="0043281A"/>
    <w:rPr>
      <w:rFonts w:ascii="Wingdings" w:hAnsi="Wingdings"/>
    </w:rPr>
  </w:style>
  <w:style w:type="character" w:customStyle="1" w:styleId="WW8Num18z3">
    <w:name w:val="WW8Num18z3"/>
    <w:rsid w:val="0043281A"/>
    <w:rPr>
      <w:rFonts w:ascii="Symbol" w:hAnsi="Symbol"/>
    </w:rPr>
  </w:style>
  <w:style w:type="character" w:customStyle="1" w:styleId="WW8Num19z0">
    <w:name w:val="WW8Num19z0"/>
    <w:rsid w:val="0043281A"/>
    <w:rPr>
      <w:rFonts w:ascii="Times New Roman" w:eastAsia="ＭＳ 明朝" w:hAnsi="Times New Roman" w:cs="Times New Roman"/>
    </w:rPr>
  </w:style>
  <w:style w:type="character" w:customStyle="1" w:styleId="WW8Num19z1">
    <w:name w:val="WW8Num19z1"/>
    <w:rsid w:val="0043281A"/>
    <w:rPr>
      <w:rFonts w:ascii="Wingdings" w:hAnsi="Wingdings"/>
    </w:rPr>
  </w:style>
  <w:style w:type="character" w:customStyle="1" w:styleId="WW8Num25z0">
    <w:name w:val="WW8Num25z0"/>
    <w:rsid w:val="0043281A"/>
    <w:rPr>
      <w:rFonts w:ascii="Arial" w:eastAsia="SimSun" w:hAnsi="Arial" w:cs="Arial"/>
    </w:rPr>
  </w:style>
  <w:style w:type="character" w:customStyle="1" w:styleId="WW8Num25z1">
    <w:name w:val="WW8Num25z1"/>
    <w:rsid w:val="0043281A"/>
    <w:rPr>
      <w:rFonts w:ascii="Wingdings" w:hAnsi="Wingdings"/>
    </w:rPr>
  </w:style>
  <w:style w:type="character" w:customStyle="1" w:styleId="WW8Num28z0">
    <w:name w:val="WW8Num28z0"/>
    <w:rsid w:val="0043281A"/>
    <w:rPr>
      <w:rFonts w:ascii="Times New Roman" w:eastAsia="ＭＳ 明朝" w:hAnsi="Times New Roman" w:cs="Times New Roman"/>
    </w:rPr>
  </w:style>
  <w:style w:type="character" w:customStyle="1" w:styleId="WW8Num28z1">
    <w:name w:val="WW8Num28z1"/>
    <w:rsid w:val="0043281A"/>
    <w:rPr>
      <w:rFonts w:ascii="Courier New" w:hAnsi="Courier New" w:cs="Courier New"/>
    </w:rPr>
  </w:style>
  <w:style w:type="character" w:customStyle="1" w:styleId="WW8Num28z2">
    <w:name w:val="WW8Num28z2"/>
    <w:rsid w:val="0043281A"/>
    <w:rPr>
      <w:rFonts w:ascii="Wingdings" w:hAnsi="Wingdings"/>
    </w:rPr>
  </w:style>
  <w:style w:type="character" w:customStyle="1" w:styleId="WW8Num28z3">
    <w:name w:val="WW8Num28z3"/>
    <w:rsid w:val="0043281A"/>
    <w:rPr>
      <w:rFonts w:ascii="Symbol" w:hAnsi="Symbol"/>
    </w:rPr>
  </w:style>
  <w:style w:type="character" w:customStyle="1" w:styleId="WW8Num32z0">
    <w:name w:val="WW8Num32z0"/>
    <w:rsid w:val="0043281A"/>
    <w:rPr>
      <w:rFonts w:ascii="Times New Roman" w:eastAsia="Times New Roman" w:hAnsi="Times New Roman" w:cs="Times New Roman"/>
    </w:rPr>
  </w:style>
  <w:style w:type="character" w:customStyle="1" w:styleId="WW8Num32z1">
    <w:name w:val="WW8Num32z1"/>
    <w:rsid w:val="0043281A"/>
    <w:rPr>
      <w:rFonts w:ascii="Courier New" w:hAnsi="Courier New" w:cs="Courier New"/>
    </w:rPr>
  </w:style>
  <w:style w:type="character" w:customStyle="1" w:styleId="WW8Num32z2">
    <w:name w:val="WW8Num32z2"/>
    <w:rsid w:val="0043281A"/>
    <w:rPr>
      <w:rFonts w:ascii="Wingdings" w:hAnsi="Wingdings"/>
    </w:rPr>
  </w:style>
  <w:style w:type="character" w:customStyle="1" w:styleId="WW8Num32z3">
    <w:name w:val="WW8Num32z3"/>
    <w:rsid w:val="0043281A"/>
    <w:rPr>
      <w:rFonts w:ascii="Symbol" w:hAnsi="Symbol"/>
    </w:rPr>
  </w:style>
  <w:style w:type="character" w:customStyle="1" w:styleId="WW8Num34z0">
    <w:name w:val="WW8Num34z0"/>
    <w:rsid w:val="0043281A"/>
    <w:rPr>
      <w:rFonts w:ascii="Times New Roman" w:eastAsia="SimSun" w:hAnsi="Times New Roman" w:cs="Times New Roman"/>
    </w:rPr>
  </w:style>
  <w:style w:type="character" w:customStyle="1" w:styleId="WW8Num34z1">
    <w:name w:val="WW8Num34z1"/>
    <w:rsid w:val="0043281A"/>
    <w:rPr>
      <w:rFonts w:ascii="Wingdings" w:hAnsi="Wingdings"/>
    </w:rPr>
  </w:style>
  <w:style w:type="character" w:customStyle="1" w:styleId="WW8Num35z0">
    <w:name w:val="WW8Num35z0"/>
    <w:rsid w:val="0043281A"/>
    <w:rPr>
      <w:rFonts w:ascii="Times New Roman" w:eastAsia="SimSun" w:hAnsi="Times New Roman" w:cs="Times New Roman"/>
    </w:rPr>
  </w:style>
  <w:style w:type="character" w:customStyle="1" w:styleId="WW8Num35z1">
    <w:name w:val="WW8Num35z1"/>
    <w:rsid w:val="0043281A"/>
    <w:rPr>
      <w:rFonts w:ascii="Wingdings" w:hAnsi="Wingdings"/>
    </w:rPr>
  </w:style>
  <w:style w:type="character" w:customStyle="1" w:styleId="WW8Num36z0">
    <w:name w:val="WW8Num36z0"/>
    <w:rsid w:val="0043281A"/>
    <w:rPr>
      <w:rFonts w:ascii="Times New Roman" w:eastAsia="SimSun" w:hAnsi="Times New Roman" w:cs="Times New Roman"/>
    </w:rPr>
  </w:style>
  <w:style w:type="character" w:customStyle="1" w:styleId="WW8Num36z1">
    <w:name w:val="WW8Num36z1"/>
    <w:rsid w:val="0043281A"/>
    <w:rPr>
      <w:rFonts w:ascii="Wingdings" w:hAnsi="Wingdings"/>
    </w:rPr>
  </w:style>
  <w:style w:type="character" w:customStyle="1" w:styleId="WW8Num39z0">
    <w:name w:val="WW8Num39z0"/>
    <w:rsid w:val="0043281A"/>
    <w:rPr>
      <w:rFonts w:ascii="Times New Roman" w:eastAsia="SimSun" w:hAnsi="Times New Roman" w:cs="Times New Roman"/>
    </w:rPr>
  </w:style>
  <w:style w:type="character" w:customStyle="1" w:styleId="WW8Num39z1">
    <w:name w:val="WW8Num39z1"/>
    <w:rsid w:val="0043281A"/>
    <w:rPr>
      <w:rFonts w:ascii="Wingdings" w:hAnsi="Wingdings"/>
    </w:rPr>
  </w:style>
  <w:style w:type="character" w:customStyle="1" w:styleId="WW8NumSt1z0">
    <w:name w:val="WW8NumSt1z0"/>
    <w:rsid w:val="0043281A"/>
    <w:rPr>
      <w:rFonts w:ascii="Symbol" w:hAnsi="Symbol"/>
    </w:rPr>
  </w:style>
  <w:style w:type="character" w:customStyle="1" w:styleId="WW8NumSt18z0">
    <w:name w:val="WW8NumSt18z0"/>
    <w:rsid w:val="0043281A"/>
    <w:rPr>
      <w:rFonts w:ascii="Geneva" w:hAnsi="Geneva"/>
    </w:rPr>
  </w:style>
  <w:style w:type="character" w:customStyle="1" w:styleId="1f1">
    <w:name w:val="段落フォント1"/>
    <w:rsid w:val="0043281A"/>
  </w:style>
  <w:style w:type="character" w:customStyle="1" w:styleId="afff8">
    <w:name w:val="脚注番号"/>
    <w:rsid w:val="0043281A"/>
    <w:rPr>
      <w:b/>
      <w:position w:val="3"/>
      <w:sz w:val="16"/>
    </w:rPr>
  </w:style>
  <w:style w:type="character" w:customStyle="1" w:styleId="1f2">
    <w:name w:val="コメント参照1"/>
    <w:rsid w:val="0043281A"/>
    <w:rPr>
      <w:sz w:val="16"/>
    </w:rPr>
  </w:style>
  <w:style w:type="character" w:customStyle="1" w:styleId="H1">
    <w:name w:val="H1 (文字)"/>
    <w:rsid w:val="0043281A"/>
    <w:rPr>
      <w:rFonts w:ascii="Arial" w:eastAsia="ＭＳ 明朝" w:hAnsi="Arial"/>
      <w:sz w:val="36"/>
      <w:lang w:val="en-GB" w:eastAsia="ar-SA" w:bidi="ar-SA"/>
    </w:rPr>
  </w:style>
  <w:style w:type="character" w:customStyle="1" w:styleId="Head2A">
    <w:name w:val="Head2A (文字)"/>
    <w:rsid w:val="0043281A"/>
    <w:rPr>
      <w:rFonts w:ascii="Arial" w:eastAsia="ＭＳ 明朝" w:hAnsi="Arial"/>
      <w:sz w:val="32"/>
      <w:lang w:val="en-GB" w:eastAsia="ar-SA" w:bidi="ar-SA"/>
    </w:rPr>
  </w:style>
  <w:style w:type="character" w:customStyle="1" w:styleId="Underrubrik2">
    <w:name w:val="Underrubrik2 (文字)"/>
    <w:rsid w:val="0043281A"/>
    <w:rPr>
      <w:rFonts w:ascii="Arial" w:eastAsia="ＭＳ 明朝" w:hAnsi="Arial"/>
      <w:sz w:val="28"/>
      <w:lang w:val="en-GB" w:eastAsia="ar-SA" w:bidi="ar-SA"/>
    </w:rPr>
  </w:style>
  <w:style w:type="character" w:customStyle="1" w:styleId="h4">
    <w:name w:val="h4 (文字)"/>
    <w:rsid w:val="0043281A"/>
    <w:rPr>
      <w:rFonts w:ascii="Arial" w:eastAsia="ＭＳ 明朝" w:hAnsi="Arial" w:cs="Arial"/>
      <w:color w:val="0000FF"/>
      <w:kern w:val="2"/>
      <w:sz w:val="24"/>
      <w:szCs w:val="28"/>
      <w:lang w:val="en-GB" w:eastAsia="ar-SA" w:bidi="ar-SA"/>
    </w:rPr>
  </w:style>
  <w:style w:type="character" w:customStyle="1" w:styleId="M5">
    <w:name w:val="M5 (文字)"/>
    <w:rsid w:val="0043281A"/>
    <w:rPr>
      <w:rFonts w:ascii="Arial" w:eastAsia="ＭＳ 明朝" w:hAnsi="Arial"/>
      <w:sz w:val="22"/>
      <w:lang w:val="en-GB" w:eastAsia="ar-SA" w:bidi="ar-SA"/>
    </w:rPr>
  </w:style>
  <w:style w:type="character" w:customStyle="1" w:styleId="T1">
    <w:name w:val="T1 (文字)"/>
    <w:rsid w:val="0043281A"/>
    <w:rPr>
      <w:rFonts w:ascii="Arial" w:eastAsia="ＭＳ 明朝" w:hAnsi="Arial"/>
      <w:lang w:val="en-GB" w:eastAsia="ar-SA" w:bidi="ar-SA"/>
    </w:rPr>
  </w:style>
  <w:style w:type="character" w:customStyle="1" w:styleId="82">
    <w:name w:val="(文字) (文字)8"/>
    <w:rsid w:val="0043281A"/>
    <w:rPr>
      <w:rFonts w:ascii="Arial" w:eastAsia="ＭＳ 明朝" w:hAnsi="Arial"/>
      <w:lang w:val="en-GB" w:eastAsia="ar-SA" w:bidi="ar-SA"/>
    </w:rPr>
  </w:style>
  <w:style w:type="character" w:customStyle="1" w:styleId="72">
    <w:name w:val="(文字) (文字)7"/>
    <w:rsid w:val="0043281A"/>
    <w:rPr>
      <w:rFonts w:ascii="Arial" w:eastAsia="ＭＳ 明朝" w:hAnsi="Arial"/>
      <w:sz w:val="36"/>
      <w:lang w:val="en-GB" w:eastAsia="ar-SA" w:bidi="ar-SA"/>
    </w:rPr>
  </w:style>
  <w:style w:type="character" w:customStyle="1" w:styleId="headerodd">
    <w:name w:val="header odd (文字)"/>
    <w:rsid w:val="0043281A"/>
    <w:rPr>
      <w:rFonts w:ascii="Arial" w:eastAsia="ＭＳ 明朝" w:hAnsi="Arial"/>
      <w:b/>
      <w:sz w:val="18"/>
      <w:lang w:val="en-GB" w:eastAsia="ar-SA" w:bidi="ar-SA"/>
    </w:rPr>
  </w:style>
  <w:style w:type="character" w:customStyle="1" w:styleId="footnotetext1">
    <w:name w:val="footnote text1 (文字)"/>
    <w:rsid w:val="0043281A"/>
    <w:rPr>
      <w:rFonts w:eastAsia="ＭＳ 明朝"/>
      <w:sz w:val="16"/>
      <w:lang w:val="en-GB" w:eastAsia="ar-SA" w:bidi="ar-SA"/>
    </w:rPr>
  </w:style>
  <w:style w:type="character" w:customStyle="1" w:styleId="62">
    <w:name w:val="(文字) (文字)6"/>
    <w:rsid w:val="0043281A"/>
    <w:rPr>
      <w:rFonts w:eastAsia="ＭＳ 明朝"/>
      <w:lang w:val="en-GB" w:eastAsia="ar-SA" w:bidi="ar-SA"/>
    </w:rPr>
  </w:style>
  <w:style w:type="character" w:customStyle="1" w:styleId="cap">
    <w:name w:val="cap (文字)"/>
    <w:rsid w:val="0043281A"/>
    <w:rPr>
      <w:rFonts w:eastAsia="ＭＳ 明朝"/>
      <w:b/>
      <w:lang w:val="en-GB" w:eastAsia="ar-SA" w:bidi="ar-SA"/>
    </w:rPr>
  </w:style>
  <w:style w:type="character" w:customStyle="1" w:styleId="55">
    <w:name w:val="(文字) (文字)5"/>
    <w:rsid w:val="0043281A"/>
    <w:rPr>
      <w:rFonts w:ascii="Courier New" w:eastAsia="ＭＳ 明朝" w:hAnsi="Courier New"/>
      <w:lang w:val="nb-NO" w:eastAsia="ar-SA" w:bidi="ar-SA"/>
    </w:rPr>
  </w:style>
  <w:style w:type="character" w:customStyle="1" w:styleId="bt">
    <w:name w:val="bt (文字)"/>
    <w:rsid w:val="0043281A"/>
    <w:rPr>
      <w:rFonts w:eastAsia="ＭＳ 明朝"/>
      <w:lang w:val="en-GB" w:eastAsia="ar-SA" w:bidi="ar-SA"/>
    </w:rPr>
  </w:style>
  <w:style w:type="character" w:customStyle="1" w:styleId="afff9">
    <w:name w:val="番号付け記号"/>
    <w:rsid w:val="0043281A"/>
  </w:style>
  <w:style w:type="paragraph" w:customStyle="1" w:styleId="afffa">
    <w:name w:val="見出し"/>
    <w:basedOn w:val="a"/>
    <w:next w:val="afe"/>
    <w:rsid w:val="0043281A"/>
    <w:pPr>
      <w:keepNext/>
      <w:suppressAutoHyphens/>
      <w:spacing w:before="240" w:after="120"/>
    </w:pPr>
    <w:rPr>
      <w:rFonts w:ascii="Arial" w:eastAsia="ＭＳ Ｐゴシック" w:hAnsi="Arial" w:cs="Mangal"/>
      <w:sz w:val="28"/>
      <w:szCs w:val="28"/>
      <w:lang w:eastAsia="ar-SA"/>
    </w:rPr>
  </w:style>
  <w:style w:type="paragraph" w:customStyle="1" w:styleId="1f3">
    <w:name w:val="図表番号1"/>
    <w:basedOn w:val="a"/>
    <w:rsid w:val="0043281A"/>
    <w:pPr>
      <w:suppressLineNumbers/>
      <w:suppressAutoHyphens/>
      <w:spacing w:before="120" w:after="120"/>
    </w:pPr>
    <w:rPr>
      <w:rFonts w:eastAsia="ＭＳ 明朝" w:cs="Mangal"/>
      <w:i/>
      <w:iCs/>
      <w:sz w:val="24"/>
      <w:szCs w:val="24"/>
      <w:lang w:eastAsia="ar-SA"/>
    </w:rPr>
  </w:style>
  <w:style w:type="paragraph" w:customStyle="1" w:styleId="afffb">
    <w:name w:val="索引"/>
    <w:basedOn w:val="a"/>
    <w:rsid w:val="0043281A"/>
    <w:pPr>
      <w:suppressLineNumbers/>
      <w:suppressAutoHyphens/>
    </w:pPr>
    <w:rPr>
      <w:rFonts w:eastAsia="ＭＳ 明朝" w:cs="Mangal"/>
      <w:lang w:eastAsia="ar-SA"/>
    </w:rPr>
  </w:style>
  <w:style w:type="paragraph" w:customStyle="1" w:styleId="1f4">
    <w:name w:val="段落番号1"/>
    <w:basedOn w:val="aa"/>
    <w:rsid w:val="0043281A"/>
    <w:pPr>
      <w:tabs>
        <w:tab w:val="num" w:pos="644"/>
      </w:tabs>
      <w:suppressAutoHyphens/>
      <w:ind w:left="644" w:hanging="360"/>
    </w:pPr>
    <w:rPr>
      <w:rFonts w:eastAsia="ＭＳ 明朝" w:cs="CG Times (WN)"/>
      <w:lang w:eastAsia="ar-SA"/>
    </w:rPr>
  </w:style>
  <w:style w:type="paragraph" w:customStyle="1" w:styleId="210">
    <w:name w:val="段落番号 21"/>
    <w:basedOn w:val="1f4"/>
    <w:rsid w:val="0043281A"/>
    <w:pPr>
      <w:ind w:left="851" w:hanging="284"/>
    </w:pPr>
  </w:style>
  <w:style w:type="paragraph" w:customStyle="1" w:styleId="1f5">
    <w:name w:val="箇条書き1"/>
    <w:basedOn w:val="aa"/>
    <w:rsid w:val="0043281A"/>
    <w:pPr>
      <w:tabs>
        <w:tab w:val="num" w:pos="644"/>
      </w:tabs>
      <w:suppressAutoHyphens/>
      <w:ind w:left="644" w:hanging="360"/>
    </w:pPr>
    <w:rPr>
      <w:rFonts w:eastAsia="ＭＳ 明朝" w:cs="CG Times (WN)"/>
      <w:lang w:eastAsia="ar-SA"/>
    </w:rPr>
  </w:style>
  <w:style w:type="paragraph" w:customStyle="1" w:styleId="211">
    <w:name w:val="箇条書き 21"/>
    <w:basedOn w:val="1f5"/>
    <w:rsid w:val="0043281A"/>
    <w:pPr>
      <w:tabs>
        <w:tab w:val="clear" w:pos="644"/>
        <w:tab w:val="num" w:pos="1494"/>
      </w:tabs>
      <w:ind w:left="851" w:hanging="284"/>
    </w:pPr>
  </w:style>
  <w:style w:type="paragraph" w:customStyle="1" w:styleId="310">
    <w:name w:val="箇条書き 31"/>
    <w:basedOn w:val="211"/>
    <w:rsid w:val="0043281A"/>
    <w:pPr>
      <w:ind w:left="1135"/>
    </w:pPr>
  </w:style>
  <w:style w:type="paragraph" w:customStyle="1" w:styleId="212">
    <w:name w:val="一覧 21"/>
    <w:basedOn w:val="aa"/>
    <w:rsid w:val="0043281A"/>
    <w:pPr>
      <w:suppressAutoHyphens/>
      <w:ind w:left="851"/>
    </w:pPr>
    <w:rPr>
      <w:rFonts w:eastAsia="ＭＳ 明朝" w:cs="CG Times (WN)"/>
      <w:lang w:eastAsia="ar-SA"/>
    </w:rPr>
  </w:style>
  <w:style w:type="paragraph" w:customStyle="1" w:styleId="311">
    <w:name w:val="一覧 31"/>
    <w:basedOn w:val="212"/>
    <w:rsid w:val="0043281A"/>
    <w:pPr>
      <w:ind w:left="1135"/>
    </w:pPr>
  </w:style>
  <w:style w:type="paragraph" w:customStyle="1" w:styleId="410">
    <w:name w:val="一覧 41"/>
    <w:basedOn w:val="311"/>
    <w:rsid w:val="0043281A"/>
    <w:pPr>
      <w:ind w:left="1418"/>
    </w:pPr>
  </w:style>
  <w:style w:type="paragraph" w:customStyle="1" w:styleId="510">
    <w:name w:val="一覧 51"/>
    <w:basedOn w:val="410"/>
    <w:rsid w:val="0043281A"/>
    <w:pPr>
      <w:ind w:left="1702"/>
    </w:pPr>
  </w:style>
  <w:style w:type="paragraph" w:customStyle="1" w:styleId="411">
    <w:name w:val="箇条書き 41"/>
    <w:basedOn w:val="310"/>
    <w:rsid w:val="0043281A"/>
    <w:pPr>
      <w:ind w:left="1418"/>
    </w:pPr>
  </w:style>
  <w:style w:type="paragraph" w:customStyle="1" w:styleId="511">
    <w:name w:val="箇条書き 51"/>
    <w:basedOn w:val="411"/>
    <w:rsid w:val="0043281A"/>
    <w:pPr>
      <w:ind w:left="1702"/>
    </w:pPr>
  </w:style>
  <w:style w:type="paragraph" w:customStyle="1" w:styleId="1f6">
    <w:name w:val="コメント文字列1"/>
    <w:basedOn w:val="a"/>
    <w:rsid w:val="0043281A"/>
    <w:pPr>
      <w:suppressAutoHyphens/>
    </w:pPr>
    <w:rPr>
      <w:rFonts w:eastAsia="ＭＳ 明朝" w:cs="CG Times (WN)"/>
      <w:lang w:eastAsia="ar-SA"/>
    </w:rPr>
  </w:style>
  <w:style w:type="paragraph" w:customStyle="1" w:styleId="1f7">
    <w:name w:val="コメント内容1"/>
    <w:basedOn w:val="1f6"/>
    <w:next w:val="1f6"/>
    <w:rsid w:val="0043281A"/>
    <w:rPr>
      <w:b/>
      <w:bCs/>
    </w:rPr>
  </w:style>
  <w:style w:type="paragraph" w:customStyle="1" w:styleId="1f8">
    <w:name w:val="見出しマップ1"/>
    <w:basedOn w:val="a"/>
    <w:rsid w:val="0043281A"/>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43281A"/>
    <w:pPr>
      <w:suppressAutoHyphens/>
      <w:spacing w:before="120" w:after="120"/>
    </w:pPr>
    <w:rPr>
      <w:rFonts w:eastAsia="ＭＳ 明朝" w:cs="CG Times (WN)"/>
      <w:b/>
      <w:lang w:eastAsia="ar-SA"/>
    </w:rPr>
  </w:style>
  <w:style w:type="paragraph" w:customStyle="1" w:styleId="1f9">
    <w:name w:val="書式なし1"/>
    <w:basedOn w:val="a"/>
    <w:rsid w:val="0043281A"/>
    <w:pPr>
      <w:suppressAutoHyphens/>
    </w:pPr>
    <w:rPr>
      <w:rFonts w:ascii="Courier New" w:eastAsia="ＭＳ 明朝" w:hAnsi="Courier New" w:cs="CG Times (WN)"/>
      <w:lang w:val="nb-NO" w:eastAsia="ar-SA"/>
    </w:rPr>
  </w:style>
  <w:style w:type="paragraph" w:customStyle="1" w:styleId="220">
    <w:name w:val="本文 22"/>
    <w:basedOn w:val="a"/>
    <w:rsid w:val="0043281A"/>
    <w:pPr>
      <w:suppressAutoHyphens/>
      <w:spacing w:after="120"/>
    </w:pPr>
    <w:rPr>
      <w:rFonts w:eastAsia="ＭＳ 明朝" w:cs="CG Times (WN)"/>
      <w:lang w:eastAsia="ar-SA"/>
    </w:rPr>
  </w:style>
  <w:style w:type="paragraph" w:customStyle="1" w:styleId="320">
    <w:name w:val="本文 32"/>
    <w:basedOn w:val="a"/>
    <w:rsid w:val="0043281A"/>
    <w:pPr>
      <w:suppressAutoHyphens/>
      <w:spacing w:after="120"/>
    </w:pPr>
    <w:rPr>
      <w:rFonts w:eastAsia="ＭＳ 明朝" w:cs="CG Times (WN)"/>
      <w:lang w:eastAsia="ar-SA"/>
    </w:rPr>
  </w:style>
  <w:style w:type="paragraph" w:customStyle="1" w:styleId="Web1">
    <w:name w:val="標準 (Web)1"/>
    <w:basedOn w:val="a"/>
    <w:rsid w:val="0043281A"/>
    <w:pPr>
      <w:suppressAutoHyphens/>
      <w:spacing w:before="100" w:after="100"/>
    </w:pPr>
    <w:rPr>
      <w:rFonts w:eastAsia="Arial Unicode MS" w:cs="CG Times (WN)"/>
      <w:sz w:val="24"/>
      <w:szCs w:val="24"/>
    </w:rPr>
  </w:style>
  <w:style w:type="paragraph" w:customStyle="1" w:styleId="213">
    <w:name w:val="本文インデント 21"/>
    <w:basedOn w:val="a"/>
    <w:rsid w:val="0043281A"/>
    <w:pPr>
      <w:suppressAutoHyphens/>
      <w:ind w:left="567"/>
    </w:pPr>
    <w:rPr>
      <w:rFonts w:ascii="Arial" w:eastAsia="ＭＳ 明朝" w:hAnsi="Arial" w:cs="Arial"/>
      <w:lang w:eastAsia="ar-SA"/>
    </w:rPr>
  </w:style>
  <w:style w:type="paragraph" w:customStyle="1" w:styleId="1fa">
    <w:name w:val="標準インデント1"/>
    <w:basedOn w:val="a"/>
    <w:rsid w:val="0043281A"/>
    <w:pPr>
      <w:suppressAutoHyphens/>
      <w:ind w:left="708"/>
    </w:pPr>
    <w:rPr>
      <w:rFonts w:eastAsia="ＭＳ 明朝" w:cs="CG Times (WN)"/>
      <w:lang w:eastAsia="ar-SA"/>
    </w:rPr>
  </w:style>
  <w:style w:type="paragraph" w:customStyle="1" w:styleId="1fb">
    <w:name w:val="記1"/>
    <w:basedOn w:val="a"/>
    <w:next w:val="a"/>
    <w:rsid w:val="0043281A"/>
    <w:pPr>
      <w:suppressAutoHyphens/>
    </w:pPr>
    <w:rPr>
      <w:rFonts w:eastAsia="ＭＳ 明朝" w:cs="CG Times (WN)"/>
      <w:lang w:eastAsia="ar-SA"/>
    </w:rPr>
  </w:style>
  <w:style w:type="paragraph" w:customStyle="1" w:styleId="HTML10">
    <w:name w:val="HTML 書式付き1"/>
    <w:basedOn w:val="a"/>
    <w:rsid w:val="0043281A"/>
    <w:pPr>
      <w:suppressAutoHyphens/>
    </w:pPr>
    <w:rPr>
      <w:rFonts w:ascii="Courier New" w:eastAsia="ＭＳ 明朝" w:hAnsi="Courier New" w:cs="Courier New"/>
      <w:lang w:eastAsia="ar-SA"/>
    </w:rPr>
  </w:style>
  <w:style w:type="paragraph" w:customStyle="1" w:styleId="afffc">
    <w:name w:val="表の内容"/>
    <w:basedOn w:val="a"/>
    <w:rsid w:val="0043281A"/>
    <w:pPr>
      <w:suppressLineNumbers/>
      <w:suppressAutoHyphens/>
    </w:pPr>
    <w:rPr>
      <w:rFonts w:eastAsia="ＭＳ 明朝" w:cs="CG Times (WN)"/>
      <w:lang w:eastAsia="ar-SA"/>
    </w:rPr>
  </w:style>
  <w:style w:type="paragraph" w:customStyle="1" w:styleId="afffd">
    <w:name w:val="表の見出し"/>
    <w:basedOn w:val="afffc"/>
    <w:rsid w:val="0043281A"/>
    <w:pPr>
      <w:jc w:val="center"/>
    </w:pPr>
    <w:rPr>
      <w:b/>
      <w:bCs/>
    </w:rPr>
  </w:style>
  <w:style w:type="character" w:customStyle="1" w:styleId="WW8Num27z0">
    <w:name w:val="WW8Num27z0"/>
    <w:rsid w:val="0043281A"/>
    <w:rPr>
      <w:rFonts w:ascii="Arial" w:eastAsia="Times New Roman" w:hAnsi="Arial" w:cs="Arial"/>
    </w:rPr>
  </w:style>
  <w:style w:type="character" w:customStyle="1" w:styleId="WW8Num27z1">
    <w:name w:val="WW8Num27z1"/>
    <w:rsid w:val="0043281A"/>
    <w:rPr>
      <w:rFonts w:ascii="Courier New" w:hAnsi="Courier New" w:cs="Courier New"/>
    </w:rPr>
  </w:style>
  <w:style w:type="character" w:customStyle="1" w:styleId="WW8Num27z2">
    <w:name w:val="WW8Num27z2"/>
    <w:rsid w:val="0043281A"/>
    <w:rPr>
      <w:rFonts w:ascii="Wingdings" w:hAnsi="Wingdings"/>
    </w:rPr>
  </w:style>
  <w:style w:type="character" w:customStyle="1" w:styleId="WW8Num27z3">
    <w:name w:val="WW8Num27z3"/>
    <w:rsid w:val="0043281A"/>
    <w:rPr>
      <w:rFonts w:ascii="Symbol" w:hAnsi="Symbol"/>
    </w:rPr>
  </w:style>
  <w:style w:type="character" w:customStyle="1" w:styleId="WW8Num29z0">
    <w:name w:val="WW8Num29z0"/>
    <w:rsid w:val="0043281A"/>
    <w:rPr>
      <w:rFonts w:ascii="Times New Roman" w:eastAsia="ＭＳ 明朝" w:hAnsi="Times New Roman" w:cs="Times New Roman"/>
    </w:rPr>
  </w:style>
  <w:style w:type="character" w:customStyle="1" w:styleId="WW8Num29z1">
    <w:name w:val="WW8Num29z1"/>
    <w:rsid w:val="0043281A"/>
    <w:rPr>
      <w:rFonts w:ascii="Courier New" w:hAnsi="Courier New" w:cs="Courier New"/>
    </w:rPr>
  </w:style>
  <w:style w:type="character" w:customStyle="1" w:styleId="WW8Num29z2">
    <w:name w:val="WW8Num29z2"/>
    <w:rsid w:val="0043281A"/>
    <w:rPr>
      <w:rFonts w:ascii="Wingdings" w:hAnsi="Wingdings"/>
    </w:rPr>
  </w:style>
  <w:style w:type="character" w:customStyle="1" w:styleId="WW8Num29z3">
    <w:name w:val="WW8Num29z3"/>
    <w:rsid w:val="0043281A"/>
    <w:rPr>
      <w:rFonts w:ascii="Symbol" w:hAnsi="Symbol"/>
    </w:rPr>
  </w:style>
  <w:style w:type="character" w:customStyle="1" w:styleId="WW8Num31z0">
    <w:name w:val="WW8Num31z0"/>
    <w:rsid w:val="0043281A"/>
    <w:rPr>
      <w:rFonts w:ascii="Symbol" w:hAnsi="Symbol"/>
    </w:rPr>
  </w:style>
  <w:style w:type="character" w:customStyle="1" w:styleId="WW8Num31z1">
    <w:name w:val="WW8Num31z1"/>
    <w:rsid w:val="0043281A"/>
    <w:rPr>
      <w:rFonts w:ascii="Courier New" w:hAnsi="Courier New" w:cs="Courier New"/>
    </w:rPr>
  </w:style>
  <w:style w:type="character" w:customStyle="1" w:styleId="WW8Num31z2">
    <w:name w:val="WW8Num31z2"/>
    <w:rsid w:val="0043281A"/>
    <w:rPr>
      <w:rFonts w:ascii="Wingdings" w:hAnsi="Wingdings"/>
    </w:rPr>
  </w:style>
  <w:style w:type="character" w:customStyle="1" w:styleId="WW8Num34z2">
    <w:name w:val="WW8Num34z2"/>
    <w:rsid w:val="0043281A"/>
    <w:rPr>
      <w:rFonts w:ascii="Wingdings" w:hAnsi="Wingdings"/>
    </w:rPr>
  </w:style>
  <w:style w:type="character" w:customStyle="1" w:styleId="WW8Num34z3">
    <w:name w:val="WW8Num34z3"/>
    <w:rsid w:val="0043281A"/>
    <w:rPr>
      <w:rFonts w:ascii="Symbol" w:hAnsi="Symbol"/>
    </w:rPr>
  </w:style>
  <w:style w:type="character" w:customStyle="1" w:styleId="WW8Num37z0">
    <w:name w:val="WW8Num37z0"/>
    <w:rsid w:val="0043281A"/>
    <w:rPr>
      <w:rFonts w:ascii="Times New Roman" w:eastAsia="SimSun" w:hAnsi="Times New Roman" w:cs="Times New Roman"/>
    </w:rPr>
  </w:style>
  <w:style w:type="character" w:customStyle="1" w:styleId="WW8Num37z1">
    <w:name w:val="WW8Num37z1"/>
    <w:rsid w:val="0043281A"/>
    <w:rPr>
      <w:rFonts w:ascii="Wingdings" w:hAnsi="Wingdings"/>
    </w:rPr>
  </w:style>
  <w:style w:type="character" w:customStyle="1" w:styleId="WW8Num38z0">
    <w:name w:val="WW8Num38z0"/>
    <w:rsid w:val="0043281A"/>
    <w:rPr>
      <w:rFonts w:ascii="Times New Roman" w:eastAsia="SimSun" w:hAnsi="Times New Roman" w:cs="Times New Roman"/>
    </w:rPr>
  </w:style>
  <w:style w:type="character" w:customStyle="1" w:styleId="WW8Num38z1">
    <w:name w:val="WW8Num38z1"/>
    <w:rsid w:val="0043281A"/>
    <w:rPr>
      <w:rFonts w:ascii="Wingdings" w:hAnsi="Wingdings"/>
    </w:rPr>
  </w:style>
  <w:style w:type="character" w:customStyle="1" w:styleId="WW8Num41z0">
    <w:name w:val="WW8Num41z0"/>
    <w:rsid w:val="0043281A"/>
    <w:rPr>
      <w:rFonts w:ascii="Times New Roman" w:eastAsia="SimSun" w:hAnsi="Times New Roman" w:cs="Times New Roman"/>
    </w:rPr>
  </w:style>
  <w:style w:type="character" w:customStyle="1" w:styleId="WW8Num41z1">
    <w:name w:val="WW8Num41z1"/>
    <w:rsid w:val="0043281A"/>
    <w:rPr>
      <w:rFonts w:ascii="Wingdings" w:hAnsi="Wingdings"/>
    </w:rPr>
  </w:style>
  <w:style w:type="character" w:customStyle="1" w:styleId="WW8NumSt20z0">
    <w:name w:val="WW8NumSt20z0"/>
    <w:rsid w:val="0043281A"/>
    <w:rPr>
      <w:rFonts w:ascii="Geneva" w:hAnsi="Geneva"/>
    </w:rPr>
  </w:style>
  <w:style w:type="character" w:customStyle="1" w:styleId="DefaultParagraphFont1">
    <w:name w:val="Default Paragraph Font1"/>
    <w:rsid w:val="0043281A"/>
  </w:style>
  <w:style w:type="character" w:customStyle="1" w:styleId="CommentReference1">
    <w:name w:val="Comment Reference1"/>
    <w:rsid w:val="0043281A"/>
    <w:rPr>
      <w:sz w:val="16"/>
    </w:rPr>
  </w:style>
  <w:style w:type="paragraph" w:customStyle="1" w:styleId="ListBullet1">
    <w:name w:val="List Bullet1"/>
    <w:basedOn w:val="a"/>
    <w:rsid w:val="0043281A"/>
    <w:pPr>
      <w:tabs>
        <w:tab w:val="num" w:pos="644"/>
      </w:tabs>
      <w:suppressAutoHyphens/>
      <w:ind w:left="568" w:hanging="284"/>
    </w:pPr>
    <w:rPr>
      <w:rFonts w:eastAsia="ＭＳ 明朝"/>
      <w:lang w:eastAsia="ar-SA"/>
    </w:rPr>
  </w:style>
  <w:style w:type="paragraph" w:customStyle="1" w:styleId="ListBullet21">
    <w:name w:val="List Bullet 21"/>
    <w:basedOn w:val="ListBullet1"/>
    <w:rsid w:val="0043281A"/>
    <w:pPr>
      <w:tabs>
        <w:tab w:val="clear" w:pos="644"/>
        <w:tab w:val="num" w:pos="1494"/>
      </w:tabs>
      <w:ind w:left="851"/>
    </w:pPr>
  </w:style>
  <w:style w:type="paragraph" w:customStyle="1" w:styleId="ListBullet31">
    <w:name w:val="List Bullet 31"/>
    <w:basedOn w:val="ListBullet21"/>
    <w:rsid w:val="0043281A"/>
    <w:pPr>
      <w:ind w:left="1135"/>
    </w:pPr>
  </w:style>
  <w:style w:type="paragraph" w:customStyle="1" w:styleId="ListBullet41">
    <w:name w:val="List Bullet 41"/>
    <w:basedOn w:val="ListBullet31"/>
    <w:rsid w:val="0043281A"/>
    <w:pPr>
      <w:ind w:left="1418"/>
    </w:pPr>
  </w:style>
  <w:style w:type="paragraph" w:customStyle="1" w:styleId="ListBullet51">
    <w:name w:val="List Bullet 51"/>
    <w:basedOn w:val="ListBullet41"/>
    <w:rsid w:val="0043281A"/>
    <w:pPr>
      <w:ind w:left="1702"/>
    </w:pPr>
  </w:style>
  <w:style w:type="paragraph" w:customStyle="1" w:styleId="DocumentMap1">
    <w:name w:val="Document Map1"/>
    <w:basedOn w:val="a"/>
    <w:rsid w:val="0043281A"/>
    <w:pPr>
      <w:shd w:val="clear" w:color="auto" w:fill="000080"/>
      <w:suppressAutoHyphens/>
    </w:pPr>
    <w:rPr>
      <w:rFonts w:ascii="Tahoma" w:eastAsia="ＭＳ 明朝" w:hAnsi="Tahoma"/>
      <w:lang w:eastAsia="ar-SA"/>
    </w:rPr>
  </w:style>
  <w:style w:type="paragraph" w:customStyle="1" w:styleId="PlainText1">
    <w:name w:val="Plain Text1"/>
    <w:basedOn w:val="a"/>
    <w:rsid w:val="0043281A"/>
    <w:pPr>
      <w:suppressAutoHyphens/>
    </w:pPr>
    <w:rPr>
      <w:rFonts w:ascii="Courier New" w:eastAsia="ＭＳ 明朝" w:hAnsi="Courier New"/>
      <w:lang w:val="nb-NO" w:eastAsia="ar-SA"/>
    </w:rPr>
  </w:style>
  <w:style w:type="paragraph" w:customStyle="1" w:styleId="CommentText1">
    <w:name w:val="Comment Text1"/>
    <w:basedOn w:val="a"/>
    <w:rsid w:val="0043281A"/>
    <w:pPr>
      <w:suppressAutoHyphens/>
    </w:pPr>
    <w:rPr>
      <w:rFonts w:eastAsia="ＭＳ 明朝"/>
      <w:lang w:eastAsia="ar-SA"/>
    </w:rPr>
  </w:style>
  <w:style w:type="paragraph" w:customStyle="1" w:styleId="List31">
    <w:name w:val="List 31"/>
    <w:basedOn w:val="a"/>
    <w:rsid w:val="0043281A"/>
    <w:pPr>
      <w:suppressAutoHyphens/>
      <w:ind w:left="849" w:hanging="283"/>
    </w:pPr>
    <w:rPr>
      <w:rFonts w:eastAsia="ＭＳ 明朝"/>
      <w:lang w:eastAsia="ar-SA"/>
    </w:rPr>
  </w:style>
  <w:style w:type="paragraph" w:customStyle="1" w:styleId="List41">
    <w:name w:val="List 41"/>
    <w:basedOn w:val="List31"/>
    <w:rsid w:val="0043281A"/>
    <w:pPr>
      <w:ind w:left="1418" w:hanging="284"/>
    </w:pPr>
  </w:style>
  <w:style w:type="paragraph" w:customStyle="1" w:styleId="ListNumber1">
    <w:name w:val="List Number1"/>
    <w:basedOn w:val="aa"/>
    <w:rsid w:val="0043281A"/>
    <w:pPr>
      <w:tabs>
        <w:tab w:val="num" w:pos="644"/>
      </w:tabs>
      <w:suppressAutoHyphens/>
      <w:ind w:left="644" w:hanging="360"/>
    </w:pPr>
    <w:rPr>
      <w:rFonts w:eastAsia="ＭＳ 明朝"/>
      <w:lang w:eastAsia="ar-SA"/>
    </w:rPr>
  </w:style>
  <w:style w:type="paragraph" w:customStyle="1" w:styleId="ListNumber21">
    <w:name w:val="List Number 21"/>
    <w:basedOn w:val="ListNumber1"/>
    <w:rsid w:val="0043281A"/>
    <w:pPr>
      <w:ind w:left="851" w:hanging="284"/>
    </w:pPr>
  </w:style>
  <w:style w:type="paragraph" w:customStyle="1" w:styleId="List21">
    <w:name w:val="List 21"/>
    <w:basedOn w:val="aa"/>
    <w:rsid w:val="0043281A"/>
    <w:pPr>
      <w:suppressAutoHyphens/>
      <w:ind w:left="851"/>
    </w:pPr>
    <w:rPr>
      <w:rFonts w:eastAsia="ＭＳ 明朝"/>
      <w:lang w:eastAsia="ar-SA"/>
    </w:rPr>
  </w:style>
  <w:style w:type="paragraph" w:customStyle="1" w:styleId="List51">
    <w:name w:val="List 51"/>
    <w:basedOn w:val="List41"/>
    <w:rsid w:val="0043281A"/>
    <w:pPr>
      <w:ind w:left="1702"/>
    </w:pPr>
  </w:style>
  <w:style w:type="paragraph" w:customStyle="1" w:styleId="BodyText21">
    <w:name w:val="Body Text 21"/>
    <w:basedOn w:val="a"/>
    <w:rsid w:val="0043281A"/>
    <w:pPr>
      <w:suppressAutoHyphens/>
      <w:spacing w:after="120"/>
    </w:pPr>
    <w:rPr>
      <w:rFonts w:eastAsia="ＭＳ 明朝"/>
      <w:lang w:eastAsia="ar-SA"/>
    </w:rPr>
  </w:style>
  <w:style w:type="paragraph" w:customStyle="1" w:styleId="BodyText31">
    <w:name w:val="Body Text 31"/>
    <w:basedOn w:val="a"/>
    <w:rsid w:val="0043281A"/>
    <w:pPr>
      <w:suppressAutoHyphens/>
      <w:spacing w:after="120"/>
    </w:pPr>
    <w:rPr>
      <w:rFonts w:eastAsia="ＭＳ 明朝"/>
      <w:lang w:eastAsia="ar-SA"/>
    </w:rPr>
  </w:style>
  <w:style w:type="paragraph" w:customStyle="1" w:styleId="BodyTextIndent21">
    <w:name w:val="Body Text Indent 21"/>
    <w:basedOn w:val="a"/>
    <w:rsid w:val="0043281A"/>
    <w:pPr>
      <w:suppressAutoHyphens/>
      <w:ind w:left="567"/>
    </w:pPr>
    <w:rPr>
      <w:rFonts w:ascii="Arial" w:eastAsia="ＭＳ 明朝" w:hAnsi="Arial" w:cs="Arial"/>
      <w:lang w:eastAsia="ar-SA"/>
    </w:rPr>
  </w:style>
  <w:style w:type="paragraph" w:customStyle="1" w:styleId="NormalIndent1">
    <w:name w:val="Normal Indent1"/>
    <w:basedOn w:val="a"/>
    <w:rsid w:val="0043281A"/>
    <w:pPr>
      <w:suppressAutoHyphens/>
      <w:ind w:left="708"/>
    </w:pPr>
    <w:rPr>
      <w:rFonts w:eastAsia="ＭＳ 明朝"/>
      <w:lang w:eastAsia="ar-SA"/>
    </w:rPr>
  </w:style>
  <w:style w:type="paragraph" w:customStyle="1" w:styleId="NoteHeading1">
    <w:name w:val="Note Heading1"/>
    <w:basedOn w:val="a"/>
    <w:next w:val="a"/>
    <w:rsid w:val="0043281A"/>
    <w:pPr>
      <w:suppressAutoHyphens/>
    </w:pPr>
    <w:rPr>
      <w:rFonts w:eastAsia="ＭＳ 明朝"/>
      <w:lang w:eastAsia="ar-SA"/>
    </w:rPr>
  </w:style>
  <w:style w:type="paragraph" w:customStyle="1" w:styleId="afffe">
    <w:name w:val="枠の内容"/>
    <w:basedOn w:val="afe"/>
    <w:rsid w:val="0043281A"/>
    <w:pPr>
      <w:suppressAutoHyphens/>
    </w:pPr>
    <w:rPr>
      <w:rFonts w:ascii="Times New Roman" w:hAnsi="Times New Roman"/>
      <w:lang w:eastAsia="ar-SA"/>
    </w:rPr>
  </w:style>
  <w:style w:type="character" w:customStyle="1" w:styleId="CharChar22">
    <w:name w:val="Char Char22"/>
    <w:rsid w:val="0043281A"/>
    <w:rPr>
      <w:rFonts w:ascii="Arial" w:hAnsi="Arial"/>
      <w:lang w:val="en-GB"/>
    </w:rPr>
  </w:style>
  <w:style w:type="paragraph" w:styleId="3b">
    <w:name w:val="Body Text Indent 3"/>
    <w:basedOn w:val="a"/>
    <w:link w:val="3c"/>
    <w:rsid w:val="0043281A"/>
    <w:pPr>
      <w:spacing w:after="0"/>
      <w:ind w:left="1080"/>
    </w:pPr>
    <w:rPr>
      <w:rFonts w:eastAsia="SimSun"/>
      <w:lang w:val="x-none" w:eastAsia="en-GB"/>
    </w:rPr>
  </w:style>
  <w:style w:type="character" w:customStyle="1" w:styleId="3c">
    <w:name w:val="本文インデント 3 (文字)"/>
    <w:basedOn w:val="a0"/>
    <w:link w:val="3b"/>
    <w:rsid w:val="0043281A"/>
    <w:rPr>
      <w:rFonts w:ascii="Times New Roman" w:eastAsia="SimSun" w:hAnsi="Times New Roman"/>
      <w:lang w:val="x-none" w:eastAsia="en-GB"/>
    </w:rPr>
  </w:style>
  <w:style w:type="paragraph" w:customStyle="1" w:styleId="numberedlist0">
    <w:name w:val="numbered list"/>
    <w:basedOn w:val="a9"/>
    <w:rsid w:val="00432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43281A"/>
    <w:pPr>
      <w:tabs>
        <w:tab w:val="left" w:pos="1134"/>
      </w:tabs>
      <w:spacing w:after="0"/>
    </w:pPr>
    <w:rPr>
      <w:rFonts w:eastAsia="ＭＳ 明朝"/>
      <w:lang w:eastAsia="en-GB"/>
    </w:rPr>
  </w:style>
  <w:style w:type="paragraph" w:customStyle="1" w:styleId="Meetingcaption">
    <w:name w:val="Meeting caption"/>
    <w:basedOn w:val="a"/>
    <w:rsid w:val="0043281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43281A"/>
    <w:pPr>
      <w:spacing w:after="240"/>
      <w:jc w:val="both"/>
    </w:pPr>
    <w:rPr>
      <w:rFonts w:ascii="Helvetica" w:eastAsia="SimSun" w:hAnsi="Helvetica"/>
      <w:lang w:eastAsia="en-GB"/>
    </w:rPr>
  </w:style>
  <w:style w:type="paragraph" w:customStyle="1" w:styleId="Cell">
    <w:name w:val="Cell"/>
    <w:basedOn w:val="a"/>
    <w:rsid w:val="0043281A"/>
    <w:pPr>
      <w:spacing w:after="0" w:line="240" w:lineRule="exact"/>
      <w:jc w:val="center"/>
    </w:pPr>
    <w:rPr>
      <w:rFonts w:eastAsia="SimSun"/>
      <w:sz w:val="16"/>
      <w:lang w:val="en-US" w:eastAsia="en-GB"/>
    </w:rPr>
  </w:style>
  <w:style w:type="paragraph" w:customStyle="1" w:styleId="h61">
    <w:name w:val="h6"/>
    <w:basedOn w:val="a"/>
    <w:rsid w:val="0043281A"/>
    <w:pPr>
      <w:spacing w:before="100" w:beforeAutospacing="1" w:after="100" w:afterAutospacing="1"/>
    </w:pPr>
    <w:rPr>
      <w:rFonts w:eastAsia="SimSun"/>
      <w:sz w:val="24"/>
      <w:szCs w:val="24"/>
      <w:lang w:val="en-US" w:eastAsia="en-GB"/>
    </w:rPr>
  </w:style>
  <w:style w:type="paragraph" w:customStyle="1" w:styleId="tah0">
    <w:name w:val="tah"/>
    <w:basedOn w:val="a"/>
    <w:rsid w:val="0043281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2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3281A"/>
    <w:rPr>
      <w:rFonts w:ascii="Arial" w:hAnsi="Arial"/>
      <w:sz w:val="24"/>
      <w:lang w:val="en-GB" w:eastAsia="ja-JP" w:bidi="ar-SA"/>
    </w:rPr>
  </w:style>
  <w:style w:type="paragraph" w:customStyle="1" w:styleId="NormalAfter3pt">
    <w:name w:val="Normal + After:  3 pt"/>
    <w:basedOn w:val="a"/>
    <w:rsid w:val="0043281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32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28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2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281A"/>
    <w:rPr>
      <w:lang w:val="en-GB" w:eastAsia="ja-JP" w:bidi="ar-SA"/>
    </w:rPr>
  </w:style>
  <w:style w:type="character" w:customStyle="1" w:styleId="CarCar10">
    <w:name w:val="Car Car10"/>
    <w:rsid w:val="0043281A"/>
    <w:rPr>
      <w:rFonts w:ascii="Arial" w:hAnsi="Arial"/>
      <w:lang w:val="en-GB" w:eastAsia="ja-JP" w:bidi="ar-SA"/>
    </w:rPr>
  </w:style>
  <w:style w:type="paragraph" w:customStyle="1" w:styleId="Revision2">
    <w:name w:val="Revision2"/>
    <w:hidden/>
    <w:semiHidden/>
    <w:rsid w:val="0043281A"/>
    <w:rPr>
      <w:rFonts w:ascii="Times New Roman" w:eastAsia="ＭＳ 明朝" w:hAnsi="Times New Roman"/>
      <w:lang w:val="en-GB" w:eastAsia="en-US"/>
    </w:rPr>
  </w:style>
  <w:style w:type="paragraph" w:customStyle="1" w:styleId="ListParagraph1">
    <w:name w:val="List Paragraph1"/>
    <w:basedOn w:val="a"/>
    <w:qFormat/>
    <w:rsid w:val="0043281A"/>
    <w:pPr>
      <w:ind w:left="720"/>
      <w:contextualSpacing/>
    </w:pPr>
    <w:rPr>
      <w:rFonts w:eastAsia="SimSun"/>
      <w:lang w:eastAsia="en-GB"/>
    </w:rPr>
  </w:style>
  <w:style w:type="numbering" w:customStyle="1" w:styleId="NoList8">
    <w:name w:val="No List8"/>
    <w:next w:val="a2"/>
    <w:semiHidden/>
    <w:rsid w:val="0043281A"/>
  </w:style>
  <w:style w:type="numbering" w:customStyle="1" w:styleId="NoList12">
    <w:name w:val="No List12"/>
    <w:next w:val="a2"/>
    <w:semiHidden/>
    <w:rsid w:val="0043281A"/>
  </w:style>
  <w:style w:type="numbering" w:customStyle="1" w:styleId="NoList22">
    <w:name w:val="No List22"/>
    <w:next w:val="a2"/>
    <w:semiHidden/>
    <w:rsid w:val="0043281A"/>
  </w:style>
  <w:style w:type="numbering" w:customStyle="1" w:styleId="NoList9">
    <w:name w:val="No List9"/>
    <w:next w:val="a2"/>
    <w:semiHidden/>
    <w:rsid w:val="0043281A"/>
  </w:style>
  <w:style w:type="numbering" w:customStyle="1" w:styleId="NoList13">
    <w:name w:val="No List13"/>
    <w:next w:val="a2"/>
    <w:semiHidden/>
    <w:rsid w:val="0043281A"/>
  </w:style>
  <w:style w:type="numbering" w:customStyle="1" w:styleId="NoList23">
    <w:name w:val="No List23"/>
    <w:next w:val="a2"/>
    <w:semiHidden/>
    <w:rsid w:val="0043281A"/>
  </w:style>
  <w:style w:type="numbering" w:customStyle="1" w:styleId="NoList10">
    <w:name w:val="No List10"/>
    <w:next w:val="a2"/>
    <w:semiHidden/>
    <w:rsid w:val="0043281A"/>
  </w:style>
  <w:style w:type="paragraph" w:customStyle="1" w:styleId="214">
    <w:name w:val="本文 21"/>
    <w:basedOn w:val="a"/>
    <w:rsid w:val="0043281A"/>
    <w:pPr>
      <w:suppressAutoHyphens/>
      <w:spacing w:after="120"/>
    </w:pPr>
    <w:rPr>
      <w:rFonts w:eastAsia="ＭＳ 明朝" w:cs="CG Times (WN)"/>
      <w:lang w:eastAsia="ar-SA"/>
    </w:rPr>
  </w:style>
  <w:style w:type="paragraph" w:customStyle="1" w:styleId="312">
    <w:name w:val="本文 31"/>
    <w:basedOn w:val="a"/>
    <w:rsid w:val="0043281A"/>
    <w:pPr>
      <w:suppressAutoHyphens/>
      <w:spacing w:after="120"/>
    </w:pPr>
    <w:rPr>
      <w:rFonts w:eastAsia="ＭＳ 明朝" w:cs="CG Times (WN)"/>
      <w:lang w:eastAsia="ar-SA"/>
    </w:rPr>
  </w:style>
  <w:style w:type="numbering" w:customStyle="1" w:styleId="NoList14">
    <w:name w:val="No List14"/>
    <w:next w:val="a2"/>
    <w:semiHidden/>
    <w:rsid w:val="0043281A"/>
  </w:style>
  <w:style w:type="character" w:customStyle="1" w:styleId="CharChar23">
    <w:name w:val="Char Char23"/>
    <w:rsid w:val="0043281A"/>
    <w:rPr>
      <w:rFonts w:ascii="Arial" w:hAnsi="Arial"/>
      <w:lang w:val="en-GB" w:eastAsia="en-US"/>
    </w:rPr>
  </w:style>
  <w:style w:type="numbering" w:customStyle="1" w:styleId="NoList24">
    <w:name w:val="No List24"/>
    <w:next w:val="a2"/>
    <w:semiHidden/>
    <w:rsid w:val="0043281A"/>
  </w:style>
  <w:style w:type="numbering" w:customStyle="1" w:styleId="NoList31">
    <w:name w:val="No List31"/>
    <w:next w:val="a2"/>
    <w:semiHidden/>
    <w:rsid w:val="0043281A"/>
  </w:style>
  <w:style w:type="numbering" w:customStyle="1" w:styleId="NoList41">
    <w:name w:val="No List41"/>
    <w:next w:val="a2"/>
    <w:semiHidden/>
    <w:rsid w:val="0043281A"/>
  </w:style>
  <w:style w:type="numbering" w:customStyle="1" w:styleId="NoList51">
    <w:name w:val="No List51"/>
    <w:next w:val="a2"/>
    <w:semiHidden/>
    <w:rsid w:val="0043281A"/>
  </w:style>
  <w:style w:type="character" w:customStyle="1" w:styleId="EmailStyle97">
    <w:name w:val="EmailStyle97"/>
    <w:semiHidden/>
    <w:rsid w:val="0043281A"/>
    <w:rPr>
      <w:rFonts w:ascii="Arial" w:hAnsi="Arial" w:cs="Arial"/>
      <w:color w:val="auto"/>
      <w:sz w:val="20"/>
      <w:szCs w:val="20"/>
    </w:rPr>
  </w:style>
  <w:style w:type="character" w:customStyle="1" w:styleId="THC">
    <w:name w:val="TH C"/>
    <w:rsid w:val="0043281A"/>
    <w:rPr>
      <w:rFonts w:ascii="Arial" w:eastAsia="ＭＳ 明朝" w:hAnsi="Arial" w:cs="Arial"/>
      <w:b/>
      <w:bCs/>
      <w:lang w:val="en-GB" w:eastAsia="ja-JP"/>
    </w:rPr>
  </w:style>
  <w:style w:type="character" w:customStyle="1" w:styleId="B1C">
    <w:name w:val="B1 C"/>
    <w:rsid w:val="0043281A"/>
    <w:rPr>
      <w:lang w:val="en-GB" w:eastAsia="en-US" w:bidi="ar-SA"/>
    </w:rPr>
  </w:style>
  <w:style w:type="character" w:customStyle="1" w:styleId="Heading4C">
    <w:name w:val="Heading 4 C"/>
    <w:rsid w:val="0043281A"/>
    <w:rPr>
      <w:rFonts w:ascii="Arial" w:hAnsi="Arial"/>
      <w:sz w:val="24"/>
      <w:szCs w:val="28"/>
      <w:lang w:val="en-GB" w:eastAsia="en-US" w:bidi="ar-SA"/>
    </w:rPr>
  </w:style>
  <w:style w:type="character" w:customStyle="1" w:styleId="Titre3">
    <w:name w:val="Titre 3"/>
    <w:rsid w:val="0043281A"/>
    <w:rPr>
      <w:rFonts w:ascii="Arial" w:hAnsi="Arial"/>
      <w:sz w:val="28"/>
      <w:szCs w:val="28"/>
      <w:lang w:val="en-GB" w:eastAsia="en-GB"/>
    </w:rPr>
  </w:style>
  <w:style w:type="character" w:customStyle="1" w:styleId="B3c">
    <w:name w:val="B3 c"/>
    <w:rsid w:val="0043281A"/>
    <w:rPr>
      <w:lang w:val="en-GB" w:eastAsia="en-GB"/>
    </w:rPr>
  </w:style>
  <w:style w:type="character" w:customStyle="1" w:styleId="B2C">
    <w:name w:val="B2 C"/>
    <w:rsid w:val="0043281A"/>
    <w:rPr>
      <w:lang w:val="en-GB" w:eastAsia="en-GB"/>
    </w:rPr>
  </w:style>
  <w:style w:type="character" w:customStyle="1" w:styleId="H6C">
    <w:name w:val="H6 C"/>
    <w:rsid w:val="0043281A"/>
    <w:rPr>
      <w:rFonts w:ascii="Arial" w:eastAsia="Times New Roman" w:hAnsi="Arial"/>
      <w:sz w:val="22"/>
      <w:lang w:eastAsia="en-US"/>
    </w:rPr>
  </w:style>
  <w:style w:type="character" w:customStyle="1" w:styleId="h51">
    <w:name w:val="h5 1"/>
    <w:rsid w:val="0043281A"/>
    <w:rPr>
      <w:rFonts w:ascii="Arial" w:eastAsia="ＭＳ 明朝" w:hAnsi="Arial"/>
      <w:sz w:val="22"/>
      <w:lang w:val="en-GB" w:eastAsia="en-US" w:bidi="ar-SA"/>
    </w:rPr>
  </w:style>
  <w:style w:type="paragraph" w:customStyle="1" w:styleId="1fc">
    <w:name w:val="题注1"/>
    <w:basedOn w:val="a"/>
    <w:next w:val="a"/>
    <w:rsid w:val="0043281A"/>
    <w:pPr>
      <w:spacing w:before="120" w:after="120"/>
    </w:pPr>
    <w:rPr>
      <w:rFonts w:eastAsia="ＭＳ 明朝"/>
      <w:b/>
      <w:lang w:eastAsia="en-GB"/>
    </w:rPr>
  </w:style>
  <w:style w:type="paragraph" w:customStyle="1" w:styleId="1fd">
    <w:name w:val="图表目录1"/>
    <w:basedOn w:val="a"/>
    <w:next w:val="a"/>
    <w:rsid w:val="0043281A"/>
    <w:pPr>
      <w:ind w:left="400" w:hanging="400"/>
      <w:jc w:val="center"/>
    </w:pPr>
    <w:rPr>
      <w:rFonts w:eastAsia="ＭＳ 明朝"/>
      <w:b/>
      <w:lang w:eastAsia="en-GB"/>
    </w:rPr>
  </w:style>
  <w:style w:type="character" w:customStyle="1" w:styleId="st1">
    <w:name w:val="st1"/>
    <w:rsid w:val="0043281A"/>
  </w:style>
  <w:style w:type="numbering" w:customStyle="1" w:styleId="NoList15">
    <w:name w:val="No List15"/>
    <w:next w:val="a2"/>
    <w:semiHidden/>
    <w:rsid w:val="0043281A"/>
  </w:style>
  <w:style w:type="numbering" w:customStyle="1" w:styleId="NoList16">
    <w:name w:val="No List16"/>
    <w:next w:val="a2"/>
    <w:semiHidden/>
    <w:rsid w:val="004328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281A"/>
    <w:rPr>
      <w:rFonts w:ascii="Arial" w:hAnsi="Arial"/>
      <w:sz w:val="24"/>
      <w:szCs w:val="28"/>
      <w:lang w:val="en-GB" w:eastAsia="en-US"/>
    </w:rPr>
  </w:style>
  <w:style w:type="character" w:customStyle="1" w:styleId="T1Char5">
    <w:name w:val="T1 Char5"/>
    <w:aliases w:val="Header 6 Char Char5"/>
    <w:rsid w:val="004328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281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3281A"/>
    <w:rPr>
      <w:rFonts w:ascii="Arial" w:hAnsi="Arial"/>
      <w:sz w:val="24"/>
      <w:szCs w:val="28"/>
      <w:lang w:val="en-GB"/>
    </w:rPr>
  </w:style>
  <w:style w:type="character" w:customStyle="1" w:styleId="ListChar">
    <w:name w:val="List Char"/>
    <w:rsid w:val="0043281A"/>
    <w:rPr>
      <w:lang w:val="en-GB" w:eastAsia="ar-SA" w:bidi="ar-SA"/>
    </w:rPr>
  </w:style>
  <w:style w:type="character" w:customStyle="1" w:styleId="Heading6Char3">
    <w:name w:val="Heading 6 Char3"/>
    <w:aliases w:val="T1 Char10,Header 6 Char1"/>
    <w:rsid w:val="0043281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2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281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281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281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281A"/>
    <w:rPr>
      <w:rFonts w:ascii="Arial" w:eastAsia="ＭＳ 明朝" w:hAnsi="Arial"/>
      <w:sz w:val="22"/>
      <w:lang w:val="en-GB" w:eastAsia="en-US" w:bidi="ar-SA"/>
    </w:rPr>
  </w:style>
  <w:style w:type="character" w:customStyle="1" w:styleId="T1Car">
    <w:name w:val="T1 Car"/>
    <w:aliases w:val="Header 6 Car Car"/>
    <w:rsid w:val="0043281A"/>
    <w:rPr>
      <w:rFonts w:ascii="Arial" w:eastAsia="ＭＳ 明朝" w:hAnsi="Arial"/>
      <w:lang w:val="en-GB" w:eastAsia="en-US" w:bidi="ar-SA"/>
    </w:rPr>
  </w:style>
  <w:style w:type="character" w:customStyle="1" w:styleId="CarCar4">
    <w:name w:val="Car Car4"/>
    <w:rsid w:val="0043281A"/>
    <w:rPr>
      <w:rFonts w:ascii="Arial" w:eastAsia="ＭＳ 明朝" w:hAnsi="Arial"/>
      <w:lang w:val="en-GB" w:eastAsia="en-US" w:bidi="ar-SA"/>
    </w:rPr>
  </w:style>
  <w:style w:type="character" w:customStyle="1" w:styleId="CarCar8">
    <w:name w:val="Car Car8"/>
    <w:rsid w:val="0043281A"/>
    <w:rPr>
      <w:rFonts w:ascii="Arial" w:eastAsia="ＭＳ 明朝" w:hAnsi="Arial"/>
      <w:sz w:val="36"/>
      <w:lang w:val="en-GB" w:eastAsia="en-US" w:bidi="ar-SA"/>
    </w:rPr>
  </w:style>
  <w:style w:type="character" w:customStyle="1" w:styleId="CarCar3">
    <w:name w:val="Car Car3"/>
    <w:rsid w:val="0043281A"/>
    <w:rPr>
      <w:rFonts w:ascii="Arial" w:eastAsia="ＭＳ 明朝" w:hAnsi="Arial"/>
      <w:sz w:val="36"/>
      <w:lang w:val="en-GB" w:eastAsia="en-US" w:bidi="ar-SA"/>
    </w:rPr>
  </w:style>
  <w:style w:type="character" w:customStyle="1" w:styleId="CarCar7">
    <w:name w:val="Car Car7"/>
    <w:rsid w:val="00432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2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281A"/>
    <w:rPr>
      <w:b/>
      <w:lang w:val="en-GB" w:eastAsia="ja-JP" w:bidi="ar-SA"/>
    </w:rPr>
  </w:style>
  <w:style w:type="character" w:customStyle="1" w:styleId="CarCar6">
    <w:name w:val="Car Car6"/>
    <w:rsid w:val="00432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281A"/>
    <w:rPr>
      <w:lang w:val="en-GB" w:eastAsia="ja-JP" w:bidi="ar-SA"/>
    </w:rPr>
  </w:style>
  <w:style w:type="character" w:customStyle="1" w:styleId="T1Char6">
    <w:name w:val="T1 Char6"/>
    <w:aliases w:val="Header 6 Char Char6"/>
    <w:rsid w:val="0043281A"/>
  </w:style>
  <w:style w:type="character" w:customStyle="1" w:styleId="capChar5">
    <w:name w:val="cap Char5"/>
    <w:aliases w:val="cap Char Char5,Caption Char Char4,Caption Char1 Char Char4,cap Char Char1 Char4,Caption Char Char1 Char Char4,cap Char2 Char Char Char4"/>
    <w:rsid w:val="0043281A"/>
    <w:rPr>
      <w:b/>
      <w:lang w:val="en-GB" w:eastAsia="en-US" w:bidi="ar-SA"/>
    </w:rPr>
  </w:style>
  <w:style w:type="character" w:customStyle="1" w:styleId="Head2AZchn">
    <w:name w:val="Head2A Zchn"/>
    <w:aliases w:val="2 Zchn,H2 Zchn,h2 Zchn,DO NOT USE_h2 Zchn,h21 Zchn,UNDERRUBRIK 1-2 Zchn Zchn"/>
    <w:rsid w:val="004328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28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2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281A"/>
    <w:rPr>
      <w:rFonts w:ascii="Arial" w:hAnsi="Arial"/>
      <w:sz w:val="22"/>
      <w:lang w:val="en-GB" w:eastAsia="en-GB" w:bidi="ar-SA"/>
    </w:rPr>
  </w:style>
  <w:style w:type="character" w:customStyle="1" w:styleId="T1Zchn">
    <w:name w:val="T1 Zchn"/>
    <w:aliases w:val="Header 6 Zchn Zchn"/>
    <w:rsid w:val="0043281A"/>
  </w:style>
  <w:style w:type="character" w:customStyle="1" w:styleId="capChar3">
    <w:name w:val="cap Char3"/>
    <w:aliases w:val="cap Char Char3,Caption Char Char2,Caption Char1 Char Char2,cap Char Char1 Char2,Caption Char Char1 Char Char2,cap Char2 Char Char Char2"/>
    <w:rsid w:val="0043281A"/>
    <w:rPr>
      <w:rFonts w:ascii="Times New Roman" w:eastAsia="Batang" w:hAnsi="Times New Roman"/>
      <w:b/>
      <w:lang w:val="en-GB"/>
    </w:rPr>
  </w:style>
  <w:style w:type="character" w:customStyle="1" w:styleId="Heading6Char2">
    <w:name w:val="Heading 6 Char2"/>
    <w:rsid w:val="0043281A"/>
  </w:style>
  <w:style w:type="character" w:customStyle="1" w:styleId="capChar4">
    <w:name w:val="cap Char4"/>
    <w:aliases w:val="cap Char Char4,Caption Char Char3,Caption Char1 Char Char3,cap Char Char1 Char3,Caption Char Char1 Char Char3,cap Char2 Char Char Char3"/>
    <w:rsid w:val="0043281A"/>
    <w:rPr>
      <w:rFonts w:ascii="Times New Roman" w:eastAsia="ＭＳ 明朝" w:hAnsi="Times New Roman"/>
      <w:b/>
      <w:lang w:val="en-GB"/>
    </w:rPr>
  </w:style>
  <w:style w:type="character" w:customStyle="1" w:styleId="T1Char8">
    <w:name w:val="T1 Char8"/>
    <w:aliases w:val="Header 6 Char Char7"/>
    <w:rsid w:val="00432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28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281A"/>
    <w:rPr>
      <w:rFonts w:ascii="Arial" w:hAnsi="Arial"/>
      <w:sz w:val="24"/>
      <w:szCs w:val="28"/>
      <w:lang w:val="en-GB" w:eastAsia="en-US"/>
    </w:rPr>
  </w:style>
  <w:style w:type="character" w:customStyle="1" w:styleId="T1Char7">
    <w:name w:val="T1 Char7"/>
    <w:aliases w:val="Header 6 Char Char8"/>
    <w:rsid w:val="00432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28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28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281A"/>
    <w:rPr>
      <w:rFonts w:ascii="Arial" w:hAnsi="Arial" w:cs="Arial"/>
      <w:sz w:val="24"/>
      <w:szCs w:val="24"/>
      <w:lang w:val="en-GB" w:eastAsia="en-US" w:bidi="he-IL"/>
    </w:rPr>
  </w:style>
  <w:style w:type="character" w:customStyle="1" w:styleId="T1Char9">
    <w:name w:val="T1 Char9"/>
    <w:aliases w:val="Header 6 Char Char9"/>
    <w:rsid w:val="0043281A"/>
    <w:rPr>
      <w:rFonts w:ascii="Arial" w:hAnsi="Arial" w:cs="Arial"/>
      <w:lang w:val="en-GB" w:eastAsia="en-US" w:bidi="he-IL"/>
    </w:rPr>
  </w:style>
  <w:style w:type="character" w:customStyle="1" w:styleId="27">
    <w:name w:val="一覧 2 (文字)"/>
    <w:link w:val="26"/>
    <w:rsid w:val="0043281A"/>
    <w:rPr>
      <w:rFonts w:ascii="Times New Roman" w:hAnsi="Times New Roman"/>
      <w:lang w:val="en-GB" w:eastAsia="en-US"/>
    </w:rPr>
  </w:style>
  <w:style w:type="paragraph" w:customStyle="1" w:styleId="CharChar3CharCharCharCharCharChar">
    <w:name w:val="Char Char3 Char Char Char Char Char Char"/>
    <w:semiHidden/>
    <w:rsid w:val="00432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43281A"/>
  </w:style>
  <w:style w:type="character" w:customStyle="1" w:styleId="CommentSubjectChar2">
    <w:name w:val="Comment Subject Char2"/>
    <w:rsid w:val="0043281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281A"/>
    <w:rPr>
      <w:rFonts w:ascii="CG Times (WN)" w:eastAsia="Malgun Gothic" w:hAnsi="CG Times (WN)"/>
      <w:b/>
      <w:lang w:val="en-GB" w:eastAsia="en-US"/>
    </w:rPr>
  </w:style>
  <w:style w:type="paragraph" w:customStyle="1" w:styleId="47">
    <w:name w:val="吹き出し4"/>
    <w:basedOn w:val="a"/>
    <w:rsid w:val="0043281A"/>
    <w:pPr>
      <w:overflowPunct w:val="0"/>
      <w:autoSpaceDE w:val="0"/>
      <w:autoSpaceDN w:val="0"/>
      <w:adjustRightInd w:val="0"/>
      <w:textAlignment w:val="baseline"/>
    </w:pPr>
    <w:rPr>
      <w:rFonts w:ascii="Tahoma" w:eastAsia="ＭＳ 明朝" w:hAnsi="Tahoma" w:cs="Tahoma"/>
      <w:sz w:val="16"/>
      <w:szCs w:val="16"/>
    </w:rPr>
  </w:style>
  <w:style w:type="paragraph" w:customStyle="1" w:styleId="2f3">
    <w:name w:val="変更箇所2"/>
    <w:hidden/>
    <w:semiHidden/>
    <w:rsid w:val="0043281A"/>
    <w:rPr>
      <w:rFonts w:ascii="Times New Roman" w:eastAsia="ＭＳ 明朝" w:hAnsi="Times New Roman"/>
      <w:lang w:val="en-GB" w:eastAsia="en-US"/>
    </w:rPr>
  </w:style>
  <w:style w:type="character" w:customStyle="1" w:styleId="2f4">
    <w:name w:val="段落フォント2"/>
    <w:rsid w:val="0043281A"/>
  </w:style>
  <w:style w:type="character" w:customStyle="1" w:styleId="2f5">
    <w:name w:val="コメント参照2"/>
    <w:rsid w:val="0043281A"/>
    <w:rPr>
      <w:sz w:val="16"/>
    </w:rPr>
  </w:style>
  <w:style w:type="paragraph" w:customStyle="1" w:styleId="2f6">
    <w:name w:val="図表番号2"/>
    <w:basedOn w:val="a"/>
    <w:rsid w:val="0043281A"/>
    <w:pPr>
      <w:suppressLineNumbers/>
      <w:suppressAutoHyphens/>
      <w:spacing w:before="120" w:after="120"/>
    </w:pPr>
    <w:rPr>
      <w:rFonts w:eastAsia="ＭＳ 明朝" w:cs="Mangal"/>
      <w:i/>
      <w:iCs/>
      <w:sz w:val="24"/>
      <w:szCs w:val="24"/>
      <w:lang w:eastAsia="ar-SA"/>
    </w:rPr>
  </w:style>
  <w:style w:type="paragraph" w:customStyle="1" w:styleId="2f7">
    <w:name w:val="段落番号2"/>
    <w:basedOn w:val="aa"/>
    <w:rsid w:val="0043281A"/>
    <w:pPr>
      <w:tabs>
        <w:tab w:val="num" w:pos="644"/>
      </w:tabs>
      <w:suppressAutoHyphens/>
      <w:ind w:left="644" w:hanging="360"/>
    </w:pPr>
    <w:rPr>
      <w:rFonts w:eastAsia="ＭＳ 明朝" w:cs="CG Times (WN)"/>
      <w:lang w:eastAsia="ar-SA"/>
    </w:rPr>
  </w:style>
  <w:style w:type="paragraph" w:customStyle="1" w:styleId="221">
    <w:name w:val="段落番号 22"/>
    <w:basedOn w:val="2f7"/>
    <w:rsid w:val="0043281A"/>
    <w:pPr>
      <w:ind w:left="851" w:hanging="284"/>
    </w:pPr>
  </w:style>
  <w:style w:type="paragraph" w:customStyle="1" w:styleId="2f8">
    <w:name w:val="箇条書き2"/>
    <w:basedOn w:val="aa"/>
    <w:rsid w:val="0043281A"/>
    <w:pPr>
      <w:tabs>
        <w:tab w:val="num" w:pos="644"/>
      </w:tabs>
      <w:suppressAutoHyphens/>
      <w:ind w:left="644" w:hanging="360"/>
    </w:pPr>
    <w:rPr>
      <w:rFonts w:eastAsia="ＭＳ 明朝" w:cs="CG Times (WN)"/>
      <w:lang w:eastAsia="ar-SA"/>
    </w:rPr>
  </w:style>
  <w:style w:type="paragraph" w:customStyle="1" w:styleId="222">
    <w:name w:val="箇条書き 22"/>
    <w:basedOn w:val="2f8"/>
    <w:rsid w:val="0043281A"/>
    <w:pPr>
      <w:tabs>
        <w:tab w:val="clear" w:pos="644"/>
        <w:tab w:val="num" w:pos="1494"/>
      </w:tabs>
      <w:ind w:left="851" w:hanging="284"/>
    </w:pPr>
  </w:style>
  <w:style w:type="paragraph" w:customStyle="1" w:styleId="321">
    <w:name w:val="箇条書き 32"/>
    <w:basedOn w:val="222"/>
    <w:rsid w:val="0043281A"/>
    <w:pPr>
      <w:ind w:left="1135"/>
    </w:pPr>
  </w:style>
  <w:style w:type="paragraph" w:customStyle="1" w:styleId="223">
    <w:name w:val="一覧 22"/>
    <w:basedOn w:val="aa"/>
    <w:rsid w:val="0043281A"/>
    <w:pPr>
      <w:suppressAutoHyphens/>
      <w:ind w:left="851"/>
    </w:pPr>
    <w:rPr>
      <w:rFonts w:eastAsia="ＭＳ 明朝" w:cs="CG Times (WN)"/>
      <w:lang w:eastAsia="ar-SA"/>
    </w:rPr>
  </w:style>
  <w:style w:type="paragraph" w:customStyle="1" w:styleId="322">
    <w:name w:val="一覧 32"/>
    <w:basedOn w:val="223"/>
    <w:rsid w:val="0043281A"/>
    <w:pPr>
      <w:ind w:left="1135"/>
    </w:pPr>
  </w:style>
  <w:style w:type="paragraph" w:customStyle="1" w:styleId="420">
    <w:name w:val="一覧 42"/>
    <w:basedOn w:val="322"/>
    <w:rsid w:val="0043281A"/>
    <w:pPr>
      <w:ind w:left="1418"/>
    </w:pPr>
  </w:style>
  <w:style w:type="paragraph" w:customStyle="1" w:styleId="520">
    <w:name w:val="一覧 52"/>
    <w:basedOn w:val="420"/>
    <w:rsid w:val="0043281A"/>
    <w:pPr>
      <w:ind w:left="1702"/>
    </w:pPr>
  </w:style>
  <w:style w:type="paragraph" w:customStyle="1" w:styleId="421">
    <w:name w:val="箇条書き 42"/>
    <w:basedOn w:val="321"/>
    <w:rsid w:val="0043281A"/>
    <w:pPr>
      <w:ind w:left="1418"/>
    </w:pPr>
  </w:style>
  <w:style w:type="paragraph" w:customStyle="1" w:styleId="521">
    <w:name w:val="箇条書き 52"/>
    <w:basedOn w:val="421"/>
    <w:rsid w:val="0043281A"/>
    <w:pPr>
      <w:ind w:left="1702"/>
    </w:pPr>
  </w:style>
  <w:style w:type="paragraph" w:customStyle="1" w:styleId="2f9">
    <w:name w:val="コメント文字列2"/>
    <w:basedOn w:val="a"/>
    <w:rsid w:val="0043281A"/>
    <w:pPr>
      <w:suppressAutoHyphens/>
    </w:pPr>
    <w:rPr>
      <w:rFonts w:eastAsia="ＭＳ 明朝" w:cs="CG Times (WN)"/>
      <w:lang w:eastAsia="ar-SA"/>
    </w:rPr>
  </w:style>
  <w:style w:type="paragraph" w:customStyle="1" w:styleId="2fa">
    <w:name w:val="コメント内容2"/>
    <w:basedOn w:val="2f9"/>
    <w:next w:val="2f9"/>
    <w:rsid w:val="0043281A"/>
    <w:rPr>
      <w:b/>
      <w:bCs/>
    </w:rPr>
  </w:style>
  <w:style w:type="paragraph" w:customStyle="1" w:styleId="2fb">
    <w:name w:val="見出しマップ2"/>
    <w:basedOn w:val="a"/>
    <w:rsid w:val="0043281A"/>
    <w:pPr>
      <w:shd w:val="clear" w:color="auto" w:fill="000080"/>
      <w:suppressAutoHyphens/>
    </w:pPr>
    <w:rPr>
      <w:rFonts w:ascii="Tahoma" w:eastAsia="ＭＳ 明朝" w:hAnsi="Tahoma" w:cs="Tahoma"/>
      <w:lang w:eastAsia="ar-SA"/>
    </w:rPr>
  </w:style>
  <w:style w:type="paragraph" w:customStyle="1" w:styleId="2fc">
    <w:name w:val="書式なし2"/>
    <w:basedOn w:val="a"/>
    <w:rsid w:val="0043281A"/>
    <w:pPr>
      <w:suppressAutoHyphens/>
    </w:pPr>
    <w:rPr>
      <w:rFonts w:ascii="Courier New" w:eastAsia="ＭＳ 明朝" w:hAnsi="Courier New" w:cs="CG Times (WN)"/>
      <w:lang w:val="nb-NO" w:eastAsia="ar-SA"/>
    </w:rPr>
  </w:style>
  <w:style w:type="paragraph" w:customStyle="1" w:styleId="Web2">
    <w:name w:val="標準 (Web)2"/>
    <w:basedOn w:val="a"/>
    <w:rsid w:val="0043281A"/>
    <w:pPr>
      <w:suppressAutoHyphens/>
      <w:spacing w:before="100" w:after="100"/>
    </w:pPr>
    <w:rPr>
      <w:rFonts w:eastAsia="Arial Unicode MS" w:cs="CG Times (WN)"/>
      <w:sz w:val="24"/>
      <w:szCs w:val="24"/>
    </w:rPr>
  </w:style>
  <w:style w:type="paragraph" w:customStyle="1" w:styleId="224">
    <w:name w:val="本文インデント 22"/>
    <w:basedOn w:val="a"/>
    <w:rsid w:val="0043281A"/>
    <w:pPr>
      <w:suppressAutoHyphens/>
      <w:ind w:left="567"/>
    </w:pPr>
    <w:rPr>
      <w:rFonts w:ascii="Arial" w:eastAsia="ＭＳ 明朝" w:hAnsi="Arial" w:cs="Arial"/>
      <w:lang w:eastAsia="ar-SA"/>
    </w:rPr>
  </w:style>
  <w:style w:type="paragraph" w:customStyle="1" w:styleId="2fd">
    <w:name w:val="標準インデント2"/>
    <w:basedOn w:val="a"/>
    <w:rsid w:val="0043281A"/>
    <w:pPr>
      <w:suppressAutoHyphens/>
      <w:ind w:left="708"/>
    </w:pPr>
    <w:rPr>
      <w:rFonts w:eastAsia="ＭＳ 明朝" w:cs="CG Times (WN)"/>
      <w:lang w:eastAsia="ar-SA"/>
    </w:rPr>
  </w:style>
  <w:style w:type="paragraph" w:customStyle="1" w:styleId="2fe">
    <w:name w:val="記2"/>
    <w:basedOn w:val="a"/>
    <w:next w:val="a"/>
    <w:rsid w:val="0043281A"/>
    <w:pPr>
      <w:suppressAutoHyphens/>
    </w:pPr>
    <w:rPr>
      <w:rFonts w:eastAsia="ＭＳ 明朝" w:cs="CG Times (WN)"/>
      <w:lang w:eastAsia="ar-SA"/>
    </w:rPr>
  </w:style>
  <w:style w:type="paragraph" w:customStyle="1" w:styleId="HTML2">
    <w:name w:val="HTML 書式付き2"/>
    <w:basedOn w:val="a"/>
    <w:rsid w:val="0043281A"/>
    <w:pPr>
      <w:suppressAutoHyphens/>
    </w:pPr>
    <w:rPr>
      <w:rFonts w:ascii="Courier New" w:eastAsia="ＭＳ 明朝" w:hAnsi="Courier New" w:cs="Courier New"/>
      <w:lang w:eastAsia="ar-SA"/>
    </w:rPr>
  </w:style>
  <w:style w:type="character" w:customStyle="1" w:styleId="Char10">
    <w:name w:val="纯文本 Char1"/>
    <w:rsid w:val="0043281A"/>
    <w:rPr>
      <w:rFonts w:ascii="SimSun" w:hAnsi="Courier New" w:cs="Courier New"/>
      <w:sz w:val="21"/>
      <w:szCs w:val="21"/>
      <w:lang w:val="en-GB" w:eastAsia="en-US"/>
    </w:rPr>
  </w:style>
  <w:style w:type="paragraph" w:customStyle="1" w:styleId="3d">
    <w:name w:val="修订3"/>
    <w:hidden/>
    <w:semiHidden/>
    <w:rsid w:val="0043281A"/>
    <w:rPr>
      <w:rFonts w:ascii="Times New Roman" w:eastAsia="Batang" w:hAnsi="Times New Roman"/>
      <w:lang w:val="en-GB" w:eastAsia="en-US"/>
    </w:rPr>
  </w:style>
  <w:style w:type="character" w:customStyle="1" w:styleId="Char11">
    <w:name w:val="尾注文本 Char1"/>
    <w:rsid w:val="0043281A"/>
    <w:rPr>
      <w:rFonts w:ascii="Times New Roman" w:hAnsi="Times New Roman"/>
      <w:lang w:val="en-GB" w:eastAsia="en-US"/>
    </w:rPr>
  </w:style>
  <w:style w:type="paragraph" w:customStyle="1" w:styleId="3e">
    <w:name w:val="无间隔3"/>
    <w:qFormat/>
    <w:rsid w:val="0043281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281A"/>
    <w:rPr>
      <w:rFonts w:ascii="Arial" w:eastAsia="Times New Roman" w:hAnsi="Arial"/>
      <w:sz w:val="36"/>
      <w:lang w:val="en-GB"/>
    </w:rPr>
  </w:style>
  <w:style w:type="character" w:customStyle="1" w:styleId="Absatz-Standardschriftart1">
    <w:name w:val="Absatz-Standardschriftart1"/>
    <w:rsid w:val="0043281A"/>
  </w:style>
  <w:style w:type="numbering" w:customStyle="1" w:styleId="NoList111">
    <w:name w:val="No List111"/>
    <w:next w:val="a2"/>
    <w:semiHidden/>
    <w:rsid w:val="0043281A"/>
  </w:style>
  <w:style w:type="paragraph" w:customStyle="1" w:styleId="editorsnote0">
    <w:name w:val="editorsnote"/>
    <w:basedOn w:val="a"/>
    <w:rsid w:val="0043281A"/>
    <w:pPr>
      <w:spacing w:after="0"/>
    </w:pPr>
    <w:rPr>
      <w:rFonts w:ascii="ＭＳ Ｐゴシック" w:eastAsia="ＭＳ Ｐゴシック" w:hAnsi="ＭＳ Ｐゴシック" w:cs="ＭＳ Ｐゴシック"/>
      <w:sz w:val="24"/>
      <w:szCs w:val="24"/>
      <w:lang w:val="en-US" w:eastAsia="ja-JP"/>
    </w:rPr>
  </w:style>
  <w:style w:type="paragraph" w:styleId="affff">
    <w:name w:val="Subtitle"/>
    <w:basedOn w:val="a"/>
    <w:next w:val="a"/>
    <w:link w:val="affff0"/>
    <w:qFormat/>
    <w:rsid w:val="0043281A"/>
    <w:pPr>
      <w:spacing w:after="60"/>
      <w:jc w:val="center"/>
      <w:outlineLvl w:val="1"/>
    </w:pPr>
    <w:rPr>
      <w:rFonts w:ascii="Cambria" w:eastAsia="PMingLiU" w:hAnsi="Cambria"/>
      <w:i/>
      <w:iCs/>
      <w:sz w:val="24"/>
      <w:szCs w:val="24"/>
      <w:lang w:eastAsia="x-none"/>
    </w:rPr>
  </w:style>
  <w:style w:type="character" w:customStyle="1" w:styleId="affff0">
    <w:name w:val="副題 (文字)"/>
    <w:basedOn w:val="a0"/>
    <w:link w:val="affff"/>
    <w:rsid w:val="0043281A"/>
    <w:rPr>
      <w:rFonts w:ascii="Cambria" w:eastAsia="PMingLiU" w:hAnsi="Cambria"/>
      <w:i/>
      <w:iCs/>
      <w:sz w:val="24"/>
      <w:szCs w:val="24"/>
      <w:lang w:val="en-GB" w:eastAsia="x-none"/>
    </w:rPr>
  </w:style>
  <w:style w:type="paragraph" w:styleId="affff1">
    <w:name w:val="No Spacing"/>
    <w:basedOn w:val="a"/>
    <w:link w:val="affff2"/>
    <w:uiPriority w:val="1"/>
    <w:qFormat/>
    <w:rsid w:val="0043281A"/>
    <w:pPr>
      <w:spacing w:after="0"/>
      <w:jc w:val="both"/>
    </w:pPr>
    <w:rPr>
      <w:rFonts w:ascii="Arial" w:eastAsia="PMingLiU" w:hAnsi="Arial"/>
      <w:lang w:eastAsia="x-none"/>
    </w:rPr>
  </w:style>
  <w:style w:type="character" w:customStyle="1" w:styleId="affff2">
    <w:name w:val="行間詰め (文字)"/>
    <w:link w:val="affff1"/>
    <w:uiPriority w:val="1"/>
    <w:rsid w:val="0043281A"/>
    <w:rPr>
      <w:rFonts w:ascii="Arial" w:eastAsia="PMingLiU" w:hAnsi="Arial"/>
      <w:lang w:val="en-GB" w:eastAsia="x-none"/>
    </w:rPr>
  </w:style>
  <w:style w:type="paragraph" w:styleId="affff3">
    <w:name w:val="Quote"/>
    <w:basedOn w:val="a"/>
    <w:next w:val="a"/>
    <w:link w:val="affff4"/>
    <w:uiPriority w:val="29"/>
    <w:qFormat/>
    <w:rsid w:val="0043281A"/>
    <w:pPr>
      <w:jc w:val="both"/>
    </w:pPr>
    <w:rPr>
      <w:rFonts w:ascii="Arial" w:eastAsia="PMingLiU" w:hAnsi="Arial"/>
      <w:i/>
      <w:iCs/>
      <w:color w:val="000000"/>
      <w:lang w:eastAsia="x-none"/>
    </w:rPr>
  </w:style>
  <w:style w:type="character" w:customStyle="1" w:styleId="affff4">
    <w:name w:val="引用文 (文字)"/>
    <w:basedOn w:val="a0"/>
    <w:link w:val="affff3"/>
    <w:uiPriority w:val="29"/>
    <w:rsid w:val="0043281A"/>
    <w:rPr>
      <w:rFonts w:ascii="Arial" w:eastAsia="PMingLiU" w:hAnsi="Arial"/>
      <w:i/>
      <w:iCs/>
      <w:color w:val="000000"/>
      <w:lang w:val="en-GB" w:eastAsia="x-none"/>
    </w:rPr>
  </w:style>
  <w:style w:type="paragraph" w:styleId="2ff">
    <w:name w:val="Intense Quote"/>
    <w:basedOn w:val="a"/>
    <w:next w:val="a"/>
    <w:link w:val="2ff0"/>
    <w:uiPriority w:val="30"/>
    <w:qFormat/>
    <w:rsid w:val="0043281A"/>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2ff0">
    <w:name w:val="引用文 2 (文字)"/>
    <w:basedOn w:val="a0"/>
    <w:link w:val="2ff"/>
    <w:uiPriority w:val="30"/>
    <w:rsid w:val="0043281A"/>
    <w:rPr>
      <w:rFonts w:ascii="Arial" w:eastAsia="PMingLiU" w:hAnsi="Arial"/>
      <w:b/>
      <w:bCs/>
      <w:i/>
      <w:iCs/>
      <w:color w:val="4F81BD"/>
      <w:lang w:val="en-GB" w:eastAsia="x-none"/>
    </w:rPr>
  </w:style>
  <w:style w:type="character" w:styleId="affff5">
    <w:name w:val="Subtle Emphasis"/>
    <w:uiPriority w:val="19"/>
    <w:qFormat/>
    <w:rsid w:val="0043281A"/>
    <w:rPr>
      <w:i/>
      <w:iCs/>
      <w:color w:val="808080"/>
    </w:rPr>
  </w:style>
  <w:style w:type="character" w:styleId="2ff1">
    <w:name w:val="Intense Emphasis"/>
    <w:uiPriority w:val="21"/>
    <w:qFormat/>
    <w:rsid w:val="0043281A"/>
    <w:rPr>
      <w:b/>
      <w:bCs/>
      <w:i/>
      <w:iCs/>
      <w:color w:val="4F81BD"/>
    </w:rPr>
  </w:style>
  <w:style w:type="character" w:styleId="affff6">
    <w:name w:val="Subtle Reference"/>
    <w:uiPriority w:val="31"/>
    <w:qFormat/>
    <w:rsid w:val="0043281A"/>
    <w:rPr>
      <w:smallCaps/>
      <w:color w:val="C0504D"/>
      <w:u w:val="single"/>
    </w:rPr>
  </w:style>
  <w:style w:type="character" w:styleId="2ff2">
    <w:name w:val="Intense Reference"/>
    <w:uiPriority w:val="32"/>
    <w:qFormat/>
    <w:rsid w:val="0043281A"/>
    <w:rPr>
      <w:b/>
      <w:bCs/>
      <w:smallCaps/>
      <w:color w:val="C0504D"/>
      <w:spacing w:val="5"/>
      <w:u w:val="single"/>
    </w:rPr>
  </w:style>
  <w:style w:type="character" w:styleId="affff7">
    <w:name w:val="Book Title"/>
    <w:uiPriority w:val="33"/>
    <w:qFormat/>
    <w:rsid w:val="0043281A"/>
    <w:rPr>
      <w:b/>
      <w:bCs/>
      <w:smallCaps/>
      <w:spacing w:val="5"/>
    </w:rPr>
  </w:style>
  <w:style w:type="paragraph" w:styleId="affff8">
    <w:name w:val="TOC Heading"/>
    <w:basedOn w:val="1"/>
    <w:next w:val="a"/>
    <w:uiPriority w:val="39"/>
    <w:unhideWhenUsed/>
    <w:qFormat/>
    <w:rsid w:val="00432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3281A"/>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281A"/>
    <w:rPr>
      <w:rFonts w:ascii="Times New Roman" w:eastAsia="PMingLiU" w:hAnsi="Times New Roman"/>
      <w:lang w:val="en-GB" w:eastAsia="x-none" w:bidi="en-US"/>
    </w:rPr>
  </w:style>
  <w:style w:type="paragraph" w:customStyle="1" w:styleId="Highlight">
    <w:name w:val="Highlight"/>
    <w:basedOn w:val="a"/>
    <w:uiPriority w:val="99"/>
    <w:qFormat/>
    <w:rsid w:val="0043281A"/>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43281A"/>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43281A"/>
    <w:pPr>
      <w:numPr>
        <w:numId w:val="0"/>
      </w:numPr>
      <w:spacing w:before="0"/>
    </w:pPr>
    <w:rPr>
      <w:szCs w:val="24"/>
      <w:lang w:val="fr-FR" w:eastAsia="fr-FR" w:bidi="ar-SA"/>
    </w:rPr>
  </w:style>
  <w:style w:type="paragraph" w:customStyle="1" w:styleId="StyleHeading5Firstline0cm">
    <w:name w:val="Style Heading 5 + First line:  0 cm"/>
    <w:basedOn w:val="5"/>
    <w:qFormat/>
    <w:rsid w:val="0043281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3281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43281A"/>
    <w:rPr>
      <w:rFonts w:ascii="Times New Roman" w:eastAsia="Times New Roman" w:hAnsi="Times New Roman"/>
      <w:sz w:val="16"/>
      <w:szCs w:val="16"/>
      <w:lang w:val="en-GB" w:eastAsia="en-GB"/>
    </w:rPr>
  </w:style>
  <w:style w:type="numbering" w:customStyle="1" w:styleId="Style1">
    <w:name w:val="Style1"/>
    <w:uiPriority w:val="99"/>
    <w:rsid w:val="0043281A"/>
    <w:pPr>
      <w:numPr>
        <w:numId w:val="20"/>
      </w:numPr>
    </w:pPr>
  </w:style>
  <w:style w:type="table" w:customStyle="1" w:styleId="SGSTableBasic2">
    <w:name w:val="SGS Table Basic 2"/>
    <w:basedOn w:val="a1"/>
    <w:uiPriority w:val="99"/>
    <w:qFormat/>
    <w:rsid w:val="00432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281A"/>
    <w:pPr>
      <w:numPr>
        <w:numId w:val="21"/>
      </w:numPr>
    </w:pPr>
  </w:style>
  <w:style w:type="table" w:styleId="2ff3">
    <w:name w:val="Table Classic 2"/>
    <w:basedOn w:val="a1"/>
    <w:rsid w:val="004328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432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32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432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281A"/>
    <w:rPr>
      <w:rFonts w:ascii="Arial" w:hAnsi="Arial"/>
      <w:sz w:val="36"/>
      <w:lang w:val="en-GB" w:eastAsia="en-US"/>
    </w:rPr>
  </w:style>
  <w:style w:type="character" w:customStyle="1" w:styleId="Absatz-Standardschriftart3">
    <w:name w:val="Absatz-Standardschriftart3"/>
    <w:rsid w:val="0043281A"/>
  </w:style>
  <w:style w:type="paragraph" w:customStyle="1" w:styleId="230">
    <w:name w:val="本文 23"/>
    <w:basedOn w:val="a"/>
    <w:rsid w:val="0043281A"/>
    <w:pPr>
      <w:suppressAutoHyphens/>
      <w:spacing w:after="120"/>
    </w:pPr>
    <w:rPr>
      <w:rFonts w:eastAsia="ＭＳ 明朝" w:cs="CG Times (WN)"/>
      <w:lang w:eastAsia="ar-SA"/>
    </w:rPr>
  </w:style>
  <w:style w:type="paragraph" w:customStyle="1" w:styleId="330">
    <w:name w:val="本文 33"/>
    <w:basedOn w:val="a"/>
    <w:rsid w:val="0043281A"/>
    <w:pPr>
      <w:suppressAutoHyphens/>
      <w:spacing w:after="120"/>
    </w:pPr>
    <w:rPr>
      <w:rFonts w:eastAsia="ＭＳ 明朝" w:cs="CG Times (WN)"/>
      <w:lang w:eastAsia="ar-SA"/>
    </w:rPr>
  </w:style>
  <w:style w:type="character" w:customStyle="1" w:styleId="Char0">
    <w:name w:val="批注主题 Char"/>
    <w:rsid w:val="0043281A"/>
    <w:rPr>
      <w:b/>
      <w:bCs/>
      <w:lang w:val="en-GB" w:eastAsia="en-US" w:bidi="ar-SA"/>
    </w:rPr>
  </w:style>
  <w:style w:type="character" w:customStyle="1" w:styleId="Absatz-Standardschriftart2">
    <w:name w:val="Absatz-Standardschriftart2"/>
    <w:rsid w:val="0043281A"/>
  </w:style>
  <w:style w:type="paragraph" w:customStyle="1" w:styleId="56">
    <w:name w:val="吹き出し5"/>
    <w:basedOn w:val="a"/>
    <w:rsid w:val="0043281A"/>
    <w:pPr>
      <w:overflowPunct w:val="0"/>
      <w:autoSpaceDE w:val="0"/>
      <w:autoSpaceDN w:val="0"/>
      <w:adjustRightInd w:val="0"/>
      <w:textAlignment w:val="baseline"/>
    </w:pPr>
    <w:rPr>
      <w:rFonts w:ascii="Tahoma" w:eastAsia="ＭＳ 明朝" w:hAnsi="Tahoma" w:cs="Tahoma"/>
      <w:sz w:val="16"/>
      <w:szCs w:val="16"/>
    </w:rPr>
  </w:style>
  <w:style w:type="paragraph" w:customStyle="1" w:styleId="3f0">
    <w:name w:val="変更箇所3"/>
    <w:hidden/>
    <w:semiHidden/>
    <w:rsid w:val="0043281A"/>
    <w:rPr>
      <w:rFonts w:ascii="Times New Roman" w:eastAsia="ＭＳ 明朝" w:hAnsi="Times New Roman"/>
      <w:lang w:val="en-GB" w:eastAsia="en-US"/>
    </w:rPr>
  </w:style>
  <w:style w:type="character" w:customStyle="1" w:styleId="3f1">
    <w:name w:val="段落フォント3"/>
    <w:rsid w:val="0043281A"/>
  </w:style>
  <w:style w:type="character" w:customStyle="1" w:styleId="3f2">
    <w:name w:val="コメント参照3"/>
    <w:rsid w:val="0043281A"/>
    <w:rPr>
      <w:sz w:val="16"/>
    </w:rPr>
  </w:style>
  <w:style w:type="paragraph" w:customStyle="1" w:styleId="3f3">
    <w:name w:val="図表番号3"/>
    <w:basedOn w:val="a"/>
    <w:rsid w:val="0043281A"/>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43281A"/>
    <w:pPr>
      <w:tabs>
        <w:tab w:val="num" w:pos="644"/>
      </w:tabs>
      <w:suppressAutoHyphens/>
      <w:ind w:left="644" w:hanging="360"/>
    </w:pPr>
    <w:rPr>
      <w:rFonts w:eastAsia="ＭＳ 明朝" w:cs="CG Times (WN)"/>
      <w:lang w:eastAsia="ar-SA"/>
    </w:rPr>
  </w:style>
  <w:style w:type="paragraph" w:customStyle="1" w:styleId="231">
    <w:name w:val="段落番号 23"/>
    <w:basedOn w:val="3f4"/>
    <w:rsid w:val="0043281A"/>
    <w:pPr>
      <w:ind w:left="851" w:hanging="284"/>
    </w:pPr>
  </w:style>
  <w:style w:type="paragraph" w:customStyle="1" w:styleId="3f5">
    <w:name w:val="箇条書き3"/>
    <w:basedOn w:val="aa"/>
    <w:rsid w:val="0043281A"/>
    <w:pPr>
      <w:tabs>
        <w:tab w:val="num" w:pos="644"/>
      </w:tabs>
      <w:suppressAutoHyphens/>
      <w:ind w:left="644" w:hanging="360"/>
    </w:pPr>
    <w:rPr>
      <w:rFonts w:eastAsia="ＭＳ 明朝" w:cs="CG Times (WN)"/>
      <w:lang w:eastAsia="ar-SA"/>
    </w:rPr>
  </w:style>
  <w:style w:type="paragraph" w:customStyle="1" w:styleId="232">
    <w:name w:val="箇条書き 23"/>
    <w:basedOn w:val="3f5"/>
    <w:rsid w:val="0043281A"/>
    <w:pPr>
      <w:tabs>
        <w:tab w:val="clear" w:pos="644"/>
        <w:tab w:val="num" w:pos="1494"/>
      </w:tabs>
      <w:ind w:left="851" w:hanging="284"/>
    </w:pPr>
  </w:style>
  <w:style w:type="paragraph" w:customStyle="1" w:styleId="331">
    <w:name w:val="箇条書き 33"/>
    <w:basedOn w:val="232"/>
    <w:rsid w:val="0043281A"/>
    <w:pPr>
      <w:ind w:left="1135"/>
    </w:pPr>
  </w:style>
  <w:style w:type="paragraph" w:customStyle="1" w:styleId="233">
    <w:name w:val="一覧 23"/>
    <w:basedOn w:val="aa"/>
    <w:rsid w:val="0043281A"/>
    <w:pPr>
      <w:suppressAutoHyphens/>
      <w:ind w:left="851"/>
    </w:pPr>
    <w:rPr>
      <w:rFonts w:eastAsia="ＭＳ 明朝" w:cs="CG Times (WN)"/>
      <w:lang w:eastAsia="ar-SA"/>
    </w:rPr>
  </w:style>
  <w:style w:type="paragraph" w:customStyle="1" w:styleId="332">
    <w:name w:val="一覧 33"/>
    <w:basedOn w:val="233"/>
    <w:rsid w:val="0043281A"/>
    <w:pPr>
      <w:ind w:left="1135"/>
    </w:pPr>
  </w:style>
  <w:style w:type="paragraph" w:customStyle="1" w:styleId="430">
    <w:name w:val="一覧 43"/>
    <w:basedOn w:val="332"/>
    <w:rsid w:val="0043281A"/>
    <w:pPr>
      <w:ind w:left="1418"/>
    </w:pPr>
  </w:style>
  <w:style w:type="paragraph" w:customStyle="1" w:styleId="530">
    <w:name w:val="一覧 53"/>
    <w:basedOn w:val="430"/>
    <w:rsid w:val="0043281A"/>
    <w:pPr>
      <w:ind w:left="1702"/>
    </w:pPr>
  </w:style>
  <w:style w:type="paragraph" w:customStyle="1" w:styleId="431">
    <w:name w:val="箇条書き 43"/>
    <w:basedOn w:val="331"/>
    <w:rsid w:val="0043281A"/>
    <w:pPr>
      <w:ind w:left="1418"/>
    </w:pPr>
  </w:style>
  <w:style w:type="paragraph" w:customStyle="1" w:styleId="531">
    <w:name w:val="箇条書き 53"/>
    <w:basedOn w:val="431"/>
    <w:rsid w:val="0043281A"/>
    <w:pPr>
      <w:ind w:left="1702"/>
    </w:pPr>
  </w:style>
  <w:style w:type="paragraph" w:customStyle="1" w:styleId="3f6">
    <w:name w:val="コメント文字列3"/>
    <w:basedOn w:val="a"/>
    <w:rsid w:val="0043281A"/>
    <w:pPr>
      <w:suppressAutoHyphens/>
    </w:pPr>
    <w:rPr>
      <w:rFonts w:eastAsia="ＭＳ 明朝" w:cs="CG Times (WN)"/>
      <w:lang w:eastAsia="ar-SA"/>
    </w:rPr>
  </w:style>
  <w:style w:type="paragraph" w:customStyle="1" w:styleId="3f7">
    <w:name w:val="コメント内容3"/>
    <w:basedOn w:val="3f6"/>
    <w:next w:val="3f6"/>
    <w:rsid w:val="0043281A"/>
    <w:rPr>
      <w:b/>
      <w:bCs/>
    </w:rPr>
  </w:style>
  <w:style w:type="paragraph" w:customStyle="1" w:styleId="3f8">
    <w:name w:val="見出しマップ3"/>
    <w:basedOn w:val="a"/>
    <w:rsid w:val="0043281A"/>
    <w:pPr>
      <w:shd w:val="clear" w:color="auto" w:fill="000080"/>
      <w:suppressAutoHyphens/>
    </w:pPr>
    <w:rPr>
      <w:rFonts w:ascii="Tahoma" w:eastAsia="ＭＳ 明朝" w:hAnsi="Tahoma" w:cs="Tahoma"/>
      <w:lang w:eastAsia="ar-SA"/>
    </w:rPr>
  </w:style>
  <w:style w:type="paragraph" w:customStyle="1" w:styleId="3f9">
    <w:name w:val="書式なし3"/>
    <w:basedOn w:val="a"/>
    <w:rsid w:val="0043281A"/>
    <w:pPr>
      <w:suppressAutoHyphens/>
    </w:pPr>
    <w:rPr>
      <w:rFonts w:ascii="Courier New" w:eastAsia="ＭＳ 明朝" w:hAnsi="Courier New" w:cs="CG Times (WN)"/>
      <w:lang w:val="nb-NO" w:eastAsia="ar-SA"/>
    </w:rPr>
  </w:style>
  <w:style w:type="paragraph" w:customStyle="1" w:styleId="Web3">
    <w:name w:val="標準 (Web)3"/>
    <w:basedOn w:val="a"/>
    <w:rsid w:val="0043281A"/>
    <w:pPr>
      <w:suppressAutoHyphens/>
      <w:spacing w:before="100" w:after="100"/>
    </w:pPr>
    <w:rPr>
      <w:rFonts w:eastAsia="Arial Unicode MS" w:cs="CG Times (WN)"/>
      <w:sz w:val="24"/>
      <w:szCs w:val="24"/>
    </w:rPr>
  </w:style>
  <w:style w:type="paragraph" w:customStyle="1" w:styleId="234">
    <w:name w:val="本文インデント 23"/>
    <w:basedOn w:val="a"/>
    <w:rsid w:val="0043281A"/>
    <w:pPr>
      <w:suppressAutoHyphens/>
      <w:ind w:left="567"/>
    </w:pPr>
    <w:rPr>
      <w:rFonts w:ascii="Arial" w:eastAsia="ＭＳ 明朝" w:hAnsi="Arial" w:cs="Arial"/>
      <w:lang w:eastAsia="ar-SA"/>
    </w:rPr>
  </w:style>
  <w:style w:type="paragraph" w:customStyle="1" w:styleId="3fa">
    <w:name w:val="標準インデント3"/>
    <w:basedOn w:val="a"/>
    <w:rsid w:val="0043281A"/>
    <w:pPr>
      <w:suppressAutoHyphens/>
      <w:ind w:left="708"/>
    </w:pPr>
    <w:rPr>
      <w:rFonts w:eastAsia="ＭＳ 明朝" w:cs="CG Times (WN)"/>
      <w:lang w:eastAsia="ar-SA"/>
    </w:rPr>
  </w:style>
  <w:style w:type="paragraph" w:customStyle="1" w:styleId="3fb">
    <w:name w:val="記3"/>
    <w:basedOn w:val="a"/>
    <w:next w:val="a"/>
    <w:rsid w:val="0043281A"/>
    <w:pPr>
      <w:suppressAutoHyphens/>
    </w:pPr>
    <w:rPr>
      <w:rFonts w:eastAsia="ＭＳ 明朝" w:cs="CG Times (WN)"/>
      <w:lang w:eastAsia="ar-SA"/>
    </w:rPr>
  </w:style>
  <w:style w:type="paragraph" w:customStyle="1" w:styleId="HTML3">
    <w:name w:val="HTML 書式付き3"/>
    <w:basedOn w:val="a"/>
    <w:rsid w:val="0043281A"/>
    <w:pPr>
      <w:suppressAutoHyphens/>
    </w:pPr>
    <w:rPr>
      <w:rFonts w:ascii="Courier New" w:eastAsia="ＭＳ 明朝" w:hAnsi="Courier New" w:cs="Courier New"/>
      <w:lang w:eastAsia="ar-SA"/>
    </w:rPr>
  </w:style>
  <w:style w:type="character" w:customStyle="1" w:styleId="CommentSubjectChar3">
    <w:name w:val="Comment Subject Char3"/>
    <w:rsid w:val="0043281A"/>
    <w:rPr>
      <w:rFonts w:ascii="Times New Roman" w:hAnsi="Times New Roman"/>
      <w:b/>
      <w:bCs/>
      <w:lang w:val="en-GB" w:eastAsia="en-US"/>
    </w:rPr>
  </w:style>
  <w:style w:type="character" w:customStyle="1" w:styleId="hps">
    <w:name w:val="hps"/>
    <w:rsid w:val="0043281A"/>
  </w:style>
  <w:style w:type="character" w:customStyle="1" w:styleId="im-content1">
    <w:name w:val="im-content1"/>
    <w:rsid w:val="0043281A"/>
    <w:rPr>
      <w:color w:val="333333"/>
    </w:rPr>
  </w:style>
  <w:style w:type="paragraph" w:customStyle="1" w:styleId="B7">
    <w:name w:val="B7"/>
    <w:basedOn w:val="B6"/>
    <w:link w:val="B7Char"/>
    <w:rsid w:val="0043281A"/>
    <w:pPr>
      <w:ind w:left="2269"/>
    </w:pPr>
  </w:style>
  <w:style w:type="character" w:customStyle="1" w:styleId="B7Char">
    <w:name w:val="B7 Char"/>
    <w:link w:val="B7"/>
    <w:rsid w:val="0043281A"/>
    <w:rPr>
      <w:rFonts w:ascii="Times New Roman" w:eastAsia="SimSun" w:hAnsi="Times New Roman"/>
      <w:lang w:val="en-GB" w:eastAsia="x-none"/>
    </w:rPr>
  </w:style>
  <w:style w:type="character" w:customStyle="1" w:styleId="1ff">
    <w:name w:val="吹き出し (文字)1"/>
    <w:uiPriority w:val="99"/>
    <w:semiHidden/>
    <w:rsid w:val="0043281A"/>
    <w:rPr>
      <w:rFonts w:ascii="ＭＳ 明朝" w:eastAsia="ＭＳ 明朝" w:hAnsi="Times New Roman"/>
      <w:sz w:val="18"/>
      <w:szCs w:val="18"/>
      <w:lang w:val="en-GB" w:eastAsia="en-US"/>
    </w:rPr>
  </w:style>
  <w:style w:type="character" w:customStyle="1" w:styleId="1ff0">
    <w:name w:val="見出しマップ (文字)1"/>
    <w:uiPriority w:val="99"/>
    <w:semiHidden/>
    <w:rsid w:val="0043281A"/>
    <w:rPr>
      <w:rFonts w:ascii="ＭＳ 明朝" w:eastAsia="ＭＳ 明朝" w:hAnsi="Times New Roman"/>
      <w:sz w:val="24"/>
      <w:szCs w:val="24"/>
      <w:lang w:val="en-GB" w:eastAsia="en-US"/>
    </w:rPr>
  </w:style>
  <w:style w:type="character" w:customStyle="1" w:styleId="1ff1">
    <w:name w:val="脚注文字列 (文字)1"/>
    <w:uiPriority w:val="99"/>
    <w:semiHidden/>
    <w:rsid w:val="0043281A"/>
    <w:rPr>
      <w:rFonts w:ascii="Times New Roman" w:eastAsia="Times New Roman" w:hAnsi="Times New Roman"/>
      <w:lang w:val="en-GB" w:eastAsia="en-US"/>
    </w:rPr>
  </w:style>
  <w:style w:type="character" w:customStyle="1" w:styleId="1ff2">
    <w:name w:val="コメント文字列 (文字)1"/>
    <w:uiPriority w:val="99"/>
    <w:semiHidden/>
    <w:rsid w:val="0043281A"/>
    <w:rPr>
      <w:rFonts w:ascii="Times New Roman" w:eastAsia="Times New Roman" w:hAnsi="Times New Roman"/>
      <w:lang w:val="en-GB" w:eastAsia="en-US"/>
    </w:rPr>
  </w:style>
  <w:style w:type="character" w:customStyle="1" w:styleId="1ff3">
    <w:name w:val="コメント内容 (文字)1"/>
    <w:uiPriority w:val="99"/>
    <w:semiHidden/>
    <w:rsid w:val="0043281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3281A"/>
    <w:pPr>
      <w:spacing w:after="0"/>
      <w:jc w:val="both"/>
    </w:pPr>
    <w:rPr>
      <w:rFonts w:ascii="Arial" w:eastAsia="PMingLiU" w:hAnsi="Arial"/>
      <w:lang w:eastAsia="x-none"/>
    </w:rPr>
  </w:style>
  <w:style w:type="character" w:customStyle="1" w:styleId="MediumGrid2Char">
    <w:name w:val="Medium Grid 2 Char"/>
    <w:link w:val="MediumGrid21"/>
    <w:uiPriority w:val="1"/>
    <w:rsid w:val="0043281A"/>
    <w:rPr>
      <w:rFonts w:ascii="Arial" w:eastAsia="PMingLiU" w:hAnsi="Arial"/>
      <w:lang w:val="en-GB" w:eastAsia="x-none"/>
    </w:rPr>
  </w:style>
  <w:style w:type="character" w:customStyle="1" w:styleId="ColorfulGrid-Accent1Char">
    <w:name w:val="Colorful Grid - Accent 1 Char"/>
    <w:link w:val="140"/>
    <w:uiPriority w:val="29"/>
    <w:rsid w:val="0043281A"/>
    <w:rPr>
      <w:rFonts w:ascii="Arial" w:eastAsia="PMingLiU" w:hAnsi="Arial"/>
      <w:i/>
      <w:iCs/>
      <w:color w:val="000000"/>
      <w:lang w:val="en-GB" w:eastAsia="en-US"/>
    </w:rPr>
  </w:style>
  <w:style w:type="character" w:customStyle="1" w:styleId="LightShading-Accent2Char">
    <w:name w:val="Light Shading - Accent 2 Char"/>
    <w:link w:val="1ff4"/>
    <w:uiPriority w:val="30"/>
    <w:rsid w:val="0043281A"/>
    <w:rPr>
      <w:rFonts w:ascii="Arial" w:eastAsia="PMingLiU" w:hAnsi="Arial"/>
      <w:b/>
      <w:bCs/>
      <w:i/>
      <w:iCs/>
      <w:color w:val="4F81BD"/>
      <w:lang w:val="en-GB" w:eastAsia="en-US"/>
    </w:rPr>
  </w:style>
  <w:style w:type="character" w:customStyle="1" w:styleId="PlainTable31">
    <w:name w:val="Plain Table 31"/>
    <w:uiPriority w:val="19"/>
    <w:qFormat/>
    <w:rsid w:val="0043281A"/>
    <w:rPr>
      <w:i/>
      <w:iCs/>
      <w:color w:val="808080"/>
    </w:rPr>
  </w:style>
  <w:style w:type="character" w:customStyle="1" w:styleId="PlainTable41">
    <w:name w:val="Plain Table 41"/>
    <w:uiPriority w:val="21"/>
    <w:qFormat/>
    <w:rsid w:val="0043281A"/>
    <w:rPr>
      <w:b/>
      <w:bCs/>
      <w:i/>
      <w:iCs/>
      <w:color w:val="4F81BD"/>
    </w:rPr>
  </w:style>
  <w:style w:type="character" w:customStyle="1" w:styleId="PlainTable51">
    <w:name w:val="Plain Table 51"/>
    <w:uiPriority w:val="31"/>
    <w:qFormat/>
    <w:rsid w:val="0043281A"/>
    <w:rPr>
      <w:smallCaps/>
      <w:color w:val="C0504D"/>
      <w:u w:val="single"/>
    </w:rPr>
  </w:style>
  <w:style w:type="character" w:customStyle="1" w:styleId="TableGridLight1">
    <w:name w:val="Table Grid Light1"/>
    <w:uiPriority w:val="32"/>
    <w:qFormat/>
    <w:rsid w:val="0043281A"/>
    <w:rPr>
      <w:b/>
      <w:bCs/>
      <w:smallCaps/>
      <w:color w:val="C0504D"/>
      <w:spacing w:val="5"/>
      <w:u w:val="single"/>
    </w:rPr>
  </w:style>
  <w:style w:type="character" w:customStyle="1" w:styleId="GridTable1Light1">
    <w:name w:val="Grid Table 1 Light1"/>
    <w:uiPriority w:val="33"/>
    <w:qFormat/>
    <w:rsid w:val="0043281A"/>
    <w:rPr>
      <w:b/>
      <w:bCs/>
      <w:smallCaps/>
      <w:spacing w:val="5"/>
    </w:rPr>
  </w:style>
  <w:style w:type="paragraph" w:customStyle="1" w:styleId="GridTable31">
    <w:name w:val="Grid Table 31"/>
    <w:basedOn w:val="1"/>
    <w:next w:val="a"/>
    <w:uiPriority w:val="39"/>
    <w:unhideWhenUsed/>
    <w:qFormat/>
    <w:rsid w:val="00432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1"/>
    <w:link w:val="ColorfulGrid-Accent1Char"/>
    <w:uiPriority w:val="29"/>
    <w:unhideWhenUsed/>
    <w:rsid w:val="00432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1"/>
    <w:link w:val="LightShading-Accent2Char"/>
    <w:uiPriority w:val="30"/>
    <w:unhideWhenUsed/>
    <w:rsid w:val="00432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43281A"/>
    <w:rPr>
      <w:rFonts w:ascii="Times New Roman" w:eastAsia="Times New Roman" w:hAnsi="Times New Roman"/>
      <w:lang w:val="en-GB"/>
    </w:rPr>
  </w:style>
  <w:style w:type="character" w:customStyle="1" w:styleId="1ff5">
    <w:name w:val="註解主旨 字元1"/>
    <w:rsid w:val="0043281A"/>
    <w:rPr>
      <w:b/>
      <w:bCs/>
      <w:lang w:val="en-GB" w:eastAsia="sv-SE"/>
    </w:rPr>
  </w:style>
  <w:style w:type="paragraph" w:customStyle="1" w:styleId="2ff4">
    <w:name w:val="수정2"/>
    <w:hidden/>
    <w:semiHidden/>
    <w:rsid w:val="0043281A"/>
    <w:rPr>
      <w:rFonts w:ascii="Times New Roman" w:eastAsia="Batang" w:hAnsi="Times New Roman"/>
      <w:lang w:val="en-GB" w:eastAsia="en-US"/>
    </w:rPr>
  </w:style>
  <w:style w:type="paragraph" w:customStyle="1" w:styleId="48">
    <w:name w:val="修订4"/>
    <w:hidden/>
    <w:semiHidden/>
    <w:rsid w:val="0043281A"/>
    <w:rPr>
      <w:rFonts w:ascii="Times New Roman" w:eastAsia="Batang" w:hAnsi="Times New Roman"/>
      <w:lang w:val="en-GB" w:eastAsia="en-US"/>
    </w:rPr>
  </w:style>
  <w:style w:type="paragraph" w:customStyle="1" w:styleId="49">
    <w:name w:val="无间隔4"/>
    <w:qFormat/>
    <w:rsid w:val="0043281A"/>
    <w:rPr>
      <w:rFonts w:ascii="Times New Roman" w:eastAsia="SimSun" w:hAnsi="Times New Roman"/>
      <w:lang w:val="en-GB" w:eastAsia="en-US"/>
    </w:rPr>
  </w:style>
  <w:style w:type="paragraph" w:customStyle="1" w:styleId="TTan">
    <w:name w:val="TTan"/>
    <w:basedOn w:val="FP"/>
    <w:qFormat/>
    <w:rsid w:val="0043281A"/>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281A"/>
    <w:rPr>
      <w:sz w:val="28"/>
      <w:lang w:val="en-GB" w:eastAsia="en-US"/>
    </w:rPr>
  </w:style>
  <w:style w:type="paragraph" w:customStyle="1" w:styleId="tac1">
    <w:name w:val="tac"/>
    <w:basedOn w:val="a"/>
    <w:rsid w:val="0043281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43281A"/>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3281A"/>
  </w:style>
  <w:style w:type="character" w:customStyle="1" w:styleId="8Char1">
    <w:name w:val="标题 8 Char1"/>
    <w:rsid w:val="0043281A"/>
    <w:rPr>
      <w:rFonts w:ascii="Arial" w:hAnsi="Arial"/>
      <w:sz w:val="36"/>
      <w:lang w:val="en-GB" w:eastAsia="en-US" w:bidi="ar-SA"/>
    </w:rPr>
  </w:style>
  <w:style w:type="paragraph" w:customStyle="1" w:styleId="57">
    <w:name w:val="修订5"/>
    <w:hidden/>
    <w:semiHidden/>
    <w:rsid w:val="0043281A"/>
    <w:rPr>
      <w:rFonts w:ascii="Times New Roman" w:eastAsia="Batang" w:hAnsi="Times New Roman"/>
      <w:lang w:val="en-GB" w:eastAsia="en-US"/>
    </w:rPr>
  </w:style>
  <w:style w:type="character" w:customStyle="1" w:styleId="Char12">
    <w:name w:val="批注文字 Char1"/>
    <w:uiPriority w:val="99"/>
    <w:rsid w:val="0043281A"/>
    <w:rPr>
      <w:rFonts w:eastAsia="SimSun"/>
      <w:lang w:eastAsia="en-US"/>
    </w:rPr>
  </w:style>
  <w:style w:type="character" w:customStyle="1" w:styleId="Char2">
    <w:name w:val="批注主题 Char2"/>
    <w:rsid w:val="0043281A"/>
    <w:rPr>
      <w:rFonts w:eastAsia="SimSun"/>
      <w:b/>
      <w:bCs/>
      <w:lang w:eastAsia="en-US"/>
    </w:rPr>
  </w:style>
  <w:style w:type="character" w:customStyle="1" w:styleId="Char13">
    <w:name w:val="注释标题 Char1"/>
    <w:rsid w:val="0043281A"/>
    <w:rPr>
      <w:rFonts w:eastAsia="ＭＳ 明朝"/>
      <w:lang w:eastAsia="en-US"/>
    </w:rPr>
  </w:style>
  <w:style w:type="character" w:customStyle="1" w:styleId="Char3">
    <w:name w:val="日期 Char"/>
    <w:rsid w:val="0043281A"/>
    <w:rPr>
      <w:lang w:val="en-GB" w:eastAsia="en-US"/>
    </w:rPr>
  </w:style>
  <w:style w:type="character" w:customStyle="1" w:styleId="9Char1">
    <w:name w:val="标题 9 Char1"/>
    <w:rsid w:val="0043281A"/>
    <w:rPr>
      <w:rFonts w:ascii="Arial" w:hAnsi="Arial"/>
      <w:sz w:val="36"/>
      <w:lang w:val="en-GB"/>
    </w:rPr>
  </w:style>
  <w:style w:type="character" w:customStyle="1" w:styleId="Char14">
    <w:name w:val="页脚 Char1"/>
    <w:uiPriority w:val="99"/>
    <w:rsid w:val="0043281A"/>
    <w:rPr>
      <w:rFonts w:ascii="Arial" w:hAnsi="Arial"/>
      <w:b/>
      <w:i/>
      <w:noProof/>
      <w:sz w:val="18"/>
      <w:lang w:val="en-GB"/>
    </w:rPr>
  </w:style>
  <w:style w:type="character" w:customStyle="1" w:styleId="Char15">
    <w:name w:val="文档结构图 Char1"/>
    <w:uiPriority w:val="99"/>
    <w:semiHidden/>
    <w:rsid w:val="0043281A"/>
    <w:rPr>
      <w:rFonts w:ascii="Tahoma" w:hAnsi="Tahoma" w:cs="Tahoma"/>
      <w:shd w:val="clear" w:color="auto" w:fill="000080"/>
      <w:lang w:val="en-GB"/>
    </w:rPr>
  </w:style>
  <w:style w:type="character" w:customStyle="1" w:styleId="Char16">
    <w:name w:val="批注框文本 Char1"/>
    <w:uiPriority w:val="99"/>
    <w:rsid w:val="0043281A"/>
    <w:rPr>
      <w:rFonts w:ascii="Tahoma" w:hAnsi="Tahoma" w:cs="Tahoma"/>
      <w:sz w:val="16"/>
      <w:szCs w:val="16"/>
      <w:lang w:val="en-GB"/>
    </w:rPr>
  </w:style>
  <w:style w:type="character" w:customStyle="1" w:styleId="Char17">
    <w:name w:val="正文文本缩进 Char1"/>
    <w:rsid w:val="0043281A"/>
    <w:rPr>
      <w:rFonts w:eastAsia="Batang"/>
      <w:lang w:val="en-GB"/>
    </w:rPr>
  </w:style>
  <w:style w:type="character" w:customStyle="1" w:styleId="2Char1">
    <w:name w:val="正文文本 2 Char1"/>
    <w:rsid w:val="0043281A"/>
    <w:rPr>
      <w:rFonts w:ascii="CG Times (WN)" w:eastAsia="Malgun Gothic" w:hAnsi="CG Times (WN)"/>
      <w:i/>
      <w:lang w:val="en-GB" w:eastAsia="ko-KR"/>
    </w:rPr>
  </w:style>
  <w:style w:type="character" w:customStyle="1" w:styleId="3Char1">
    <w:name w:val="正文文本 3 Char1"/>
    <w:rsid w:val="0043281A"/>
    <w:rPr>
      <w:rFonts w:ascii="CG Times (WN)" w:eastAsia="Osaka" w:hAnsi="CG Times (WN)"/>
      <w:color w:val="000000"/>
      <w:lang w:val="en-GB" w:eastAsia="ko-KR"/>
    </w:rPr>
  </w:style>
  <w:style w:type="character" w:customStyle="1" w:styleId="2Char10">
    <w:name w:val="正文文本缩进 2 Char1"/>
    <w:rsid w:val="0043281A"/>
    <w:rPr>
      <w:rFonts w:ascii="CG Times (WN)" w:eastAsia="ＭＳ 明朝" w:hAnsi="CG Times (WN)"/>
      <w:lang w:val="en-GB"/>
    </w:rPr>
  </w:style>
  <w:style w:type="character" w:customStyle="1" w:styleId="HTMLChar1">
    <w:name w:val="HTML 预设格式 Char1"/>
    <w:rsid w:val="0043281A"/>
    <w:rPr>
      <w:rFonts w:ascii="Courier New" w:eastAsia="ＭＳ 明朝" w:hAnsi="Courier New"/>
      <w:lang w:val="en-GB" w:eastAsia="x-none"/>
    </w:rPr>
  </w:style>
  <w:style w:type="character" w:customStyle="1" w:styleId="textbodybold1">
    <w:name w:val="textbodybold1"/>
    <w:rsid w:val="0043281A"/>
    <w:rPr>
      <w:rFonts w:ascii="Arial" w:hAnsi="Arial" w:cs="Arial" w:hint="default"/>
      <w:b/>
      <w:bCs/>
      <w:color w:val="902630"/>
      <w:sz w:val="18"/>
      <w:szCs w:val="18"/>
      <w:bdr w:val="none" w:sz="0" w:space="0" w:color="auto" w:frame="1"/>
    </w:rPr>
  </w:style>
  <w:style w:type="character" w:customStyle="1" w:styleId="gt-baf-word-clickable1">
    <w:name w:val="gt-baf-word-clickable1"/>
    <w:rsid w:val="0043281A"/>
    <w:rPr>
      <w:color w:val="000000"/>
    </w:rPr>
  </w:style>
  <w:style w:type="paragraph" w:customStyle="1" w:styleId="911">
    <w:name w:val="目錄 91"/>
    <w:basedOn w:val="81"/>
    <w:rsid w:val="0043281A"/>
    <w:pPr>
      <w:overflowPunct w:val="0"/>
      <w:autoSpaceDE w:val="0"/>
      <w:autoSpaceDN w:val="0"/>
      <w:adjustRightInd w:val="0"/>
      <w:ind w:left="1418" w:hanging="1418"/>
      <w:textAlignment w:val="baseline"/>
    </w:pPr>
    <w:rPr>
      <w:rFonts w:eastAsia="ＭＳ 明朝"/>
      <w:lang w:val="en-US"/>
    </w:rPr>
  </w:style>
  <w:style w:type="paragraph" w:customStyle="1" w:styleId="1ff6">
    <w:name w:val="標號1"/>
    <w:basedOn w:val="a"/>
    <w:next w:val="a"/>
    <w:rsid w:val="0043281A"/>
    <w:pPr>
      <w:overflowPunct w:val="0"/>
      <w:autoSpaceDE w:val="0"/>
      <w:autoSpaceDN w:val="0"/>
      <w:adjustRightInd w:val="0"/>
      <w:spacing w:before="120" w:after="120"/>
      <w:textAlignment w:val="baseline"/>
    </w:pPr>
    <w:rPr>
      <w:rFonts w:eastAsia="ＭＳ 明朝"/>
      <w:b/>
    </w:rPr>
  </w:style>
  <w:style w:type="paragraph" w:customStyle="1" w:styleId="1ff7">
    <w:name w:val="圖表目錄1"/>
    <w:basedOn w:val="a"/>
    <w:next w:val="a"/>
    <w:rsid w:val="0043281A"/>
    <w:pPr>
      <w:overflowPunct w:val="0"/>
      <w:autoSpaceDE w:val="0"/>
      <w:autoSpaceDN w:val="0"/>
      <w:adjustRightInd w:val="0"/>
      <w:ind w:left="400" w:hanging="400"/>
      <w:jc w:val="center"/>
      <w:textAlignment w:val="baseline"/>
    </w:pPr>
    <w:rPr>
      <w:rFonts w:eastAsia="ＭＳ 明朝"/>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281A"/>
    <w:rPr>
      <w:rFonts w:ascii="Arial" w:hAnsi="Arial"/>
      <w:b/>
      <w:sz w:val="18"/>
      <w:lang w:val="en-GB" w:eastAsia="en-US"/>
    </w:rPr>
  </w:style>
  <w:style w:type="paragraph" w:customStyle="1" w:styleId="Verzeichnis91">
    <w:name w:val="Verzeichnis 91"/>
    <w:basedOn w:val="81"/>
    <w:rsid w:val="0043281A"/>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432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43281A"/>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43281A"/>
    <w:rPr>
      <w:rFonts w:ascii="Times New Roman" w:eastAsia="SimSun" w:hAnsi="Times New Roman"/>
      <w:lang w:val="en-GB" w:eastAsia="en-US"/>
    </w:rPr>
  </w:style>
  <w:style w:type="character" w:customStyle="1" w:styleId="Absatz-Standardschriftart5">
    <w:name w:val="Absatz-Standardschriftart5"/>
    <w:rsid w:val="0043281A"/>
  </w:style>
  <w:style w:type="character" w:customStyle="1" w:styleId="Absatz-Standardschriftart6">
    <w:name w:val="Absatz-Standardschriftart6"/>
    <w:rsid w:val="0043281A"/>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43281A"/>
    <w:rPr>
      <w:rFonts w:ascii="Arial" w:hAnsi="Arial"/>
      <w:sz w:val="36"/>
      <w:lang w:val="en-GB" w:eastAsia="en-US"/>
    </w:rPr>
  </w:style>
  <w:style w:type="paragraph" w:customStyle="1" w:styleId="4a">
    <w:name w:val="変更箇所4"/>
    <w:hidden/>
    <w:semiHidden/>
    <w:rsid w:val="0043281A"/>
    <w:rPr>
      <w:rFonts w:ascii="Times New Roman" w:eastAsia="ＭＳ 明朝" w:hAnsi="Times New Roman"/>
      <w:lang w:val="en-GB" w:eastAsia="en-US"/>
    </w:rPr>
  </w:style>
  <w:style w:type="paragraph" w:customStyle="1" w:styleId="63">
    <w:name w:val="吹き出し6"/>
    <w:basedOn w:val="a"/>
    <w:rsid w:val="0043281A"/>
    <w:rPr>
      <w:rFonts w:ascii="Tahoma" w:eastAsia="ＭＳ 明朝" w:hAnsi="Tahoma" w:cs="Tahoma"/>
      <w:sz w:val="16"/>
      <w:szCs w:val="16"/>
    </w:rPr>
  </w:style>
  <w:style w:type="character" w:customStyle="1" w:styleId="4b">
    <w:name w:val="段落フォント4"/>
    <w:rsid w:val="0043281A"/>
  </w:style>
  <w:style w:type="character" w:customStyle="1" w:styleId="4c">
    <w:name w:val="コメント参照4"/>
    <w:rsid w:val="0043281A"/>
    <w:rPr>
      <w:sz w:val="16"/>
    </w:rPr>
  </w:style>
  <w:style w:type="paragraph" w:customStyle="1" w:styleId="4d">
    <w:name w:val="図表番号4"/>
    <w:basedOn w:val="a"/>
    <w:rsid w:val="0043281A"/>
    <w:pPr>
      <w:suppressLineNumbers/>
      <w:suppressAutoHyphens/>
      <w:spacing w:before="120" w:after="120"/>
    </w:pPr>
    <w:rPr>
      <w:rFonts w:eastAsia="ＭＳ 明朝" w:cs="Mangal"/>
      <w:i/>
      <w:iCs/>
      <w:sz w:val="24"/>
      <w:szCs w:val="24"/>
      <w:lang w:eastAsia="ar-SA"/>
    </w:rPr>
  </w:style>
  <w:style w:type="paragraph" w:customStyle="1" w:styleId="4e">
    <w:name w:val="段落番号4"/>
    <w:basedOn w:val="aa"/>
    <w:rsid w:val="0043281A"/>
    <w:pPr>
      <w:tabs>
        <w:tab w:val="num" w:pos="644"/>
      </w:tabs>
      <w:suppressAutoHyphens/>
      <w:ind w:left="644" w:hanging="360"/>
    </w:pPr>
    <w:rPr>
      <w:rFonts w:eastAsia="ＭＳ 明朝" w:cs="CG Times (WN)"/>
      <w:lang w:eastAsia="ar-SA"/>
    </w:rPr>
  </w:style>
  <w:style w:type="paragraph" w:customStyle="1" w:styleId="240">
    <w:name w:val="段落番号 24"/>
    <w:basedOn w:val="4e"/>
    <w:rsid w:val="0043281A"/>
    <w:pPr>
      <w:ind w:left="851" w:hanging="284"/>
    </w:pPr>
  </w:style>
  <w:style w:type="paragraph" w:customStyle="1" w:styleId="4f">
    <w:name w:val="箇条書き4"/>
    <w:basedOn w:val="aa"/>
    <w:rsid w:val="0043281A"/>
    <w:pPr>
      <w:tabs>
        <w:tab w:val="num" w:pos="644"/>
      </w:tabs>
      <w:suppressAutoHyphens/>
      <w:ind w:left="644" w:hanging="360"/>
    </w:pPr>
    <w:rPr>
      <w:rFonts w:eastAsia="ＭＳ 明朝" w:cs="CG Times (WN)"/>
      <w:lang w:eastAsia="ar-SA"/>
    </w:rPr>
  </w:style>
  <w:style w:type="paragraph" w:customStyle="1" w:styleId="241">
    <w:name w:val="箇条書き 24"/>
    <w:basedOn w:val="4f"/>
    <w:rsid w:val="0043281A"/>
    <w:pPr>
      <w:tabs>
        <w:tab w:val="clear" w:pos="644"/>
        <w:tab w:val="num" w:pos="1494"/>
      </w:tabs>
      <w:ind w:left="851" w:hanging="284"/>
    </w:pPr>
  </w:style>
  <w:style w:type="paragraph" w:customStyle="1" w:styleId="340">
    <w:name w:val="箇条書き 34"/>
    <w:basedOn w:val="241"/>
    <w:rsid w:val="0043281A"/>
    <w:pPr>
      <w:ind w:left="1135"/>
    </w:pPr>
  </w:style>
  <w:style w:type="paragraph" w:customStyle="1" w:styleId="242">
    <w:name w:val="一覧 24"/>
    <w:basedOn w:val="aa"/>
    <w:rsid w:val="0043281A"/>
    <w:pPr>
      <w:suppressAutoHyphens/>
      <w:ind w:left="851"/>
    </w:pPr>
    <w:rPr>
      <w:rFonts w:eastAsia="ＭＳ 明朝" w:cs="CG Times (WN)"/>
      <w:lang w:eastAsia="ar-SA"/>
    </w:rPr>
  </w:style>
  <w:style w:type="paragraph" w:customStyle="1" w:styleId="341">
    <w:name w:val="一覧 34"/>
    <w:basedOn w:val="242"/>
    <w:rsid w:val="0043281A"/>
    <w:pPr>
      <w:ind w:left="1135"/>
    </w:pPr>
  </w:style>
  <w:style w:type="paragraph" w:customStyle="1" w:styleId="440">
    <w:name w:val="一覧 44"/>
    <w:basedOn w:val="341"/>
    <w:rsid w:val="0043281A"/>
    <w:pPr>
      <w:ind w:left="1418"/>
    </w:pPr>
  </w:style>
  <w:style w:type="paragraph" w:customStyle="1" w:styleId="540">
    <w:name w:val="一覧 54"/>
    <w:basedOn w:val="440"/>
    <w:rsid w:val="0043281A"/>
    <w:pPr>
      <w:ind w:left="1702"/>
    </w:pPr>
  </w:style>
  <w:style w:type="paragraph" w:customStyle="1" w:styleId="441">
    <w:name w:val="箇条書き 44"/>
    <w:basedOn w:val="340"/>
    <w:rsid w:val="0043281A"/>
    <w:pPr>
      <w:ind w:left="1418"/>
    </w:pPr>
  </w:style>
  <w:style w:type="paragraph" w:customStyle="1" w:styleId="541">
    <w:name w:val="箇条書き 54"/>
    <w:basedOn w:val="441"/>
    <w:rsid w:val="0043281A"/>
    <w:pPr>
      <w:ind w:left="1702"/>
    </w:pPr>
  </w:style>
  <w:style w:type="paragraph" w:customStyle="1" w:styleId="4f0">
    <w:name w:val="コメント文字列4"/>
    <w:basedOn w:val="a"/>
    <w:rsid w:val="0043281A"/>
    <w:pPr>
      <w:suppressAutoHyphens/>
    </w:pPr>
    <w:rPr>
      <w:rFonts w:eastAsia="ＭＳ 明朝" w:cs="CG Times (WN)"/>
      <w:lang w:eastAsia="ar-SA"/>
    </w:rPr>
  </w:style>
  <w:style w:type="paragraph" w:customStyle="1" w:styleId="4f1">
    <w:name w:val="コメント内容4"/>
    <w:basedOn w:val="4f0"/>
    <w:next w:val="4f0"/>
    <w:rsid w:val="0043281A"/>
    <w:rPr>
      <w:b/>
      <w:bCs/>
    </w:rPr>
  </w:style>
  <w:style w:type="paragraph" w:customStyle="1" w:styleId="4f2">
    <w:name w:val="見出しマップ4"/>
    <w:basedOn w:val="a"/>
    <w:rsid w:val="0043281A"/>
    <w:pPr>
      <w:shd w:val="clear" w:color="auto" w:fill="000080"/>
      <w:suppressAutoHyphens/>
    </w:pPr>
    <w:rPr>
      <w:rFonts w:ascii="Tahoma" w:eastAsia="ＭＳ 明朝" w:hAnsi="Tahoma" w:cs="Tahoma"/>
      <w:lang w:eastAsia="ar-SA"/>
    </w:rPr>
  </w:style>
  <w:style w:type="paragraph" w:customStyle="1" w:styleId="4f3">
    <w:name w:val="書式なし4"/>
    <w:basedOn w:val="a"/>
    <w:rsid w:val="0043281A"/>
    <w:pPr>
      <w:suppressAutoHyphens/>
    </w:pPr>
    <w:rPr>
      <w:rFonts w:ascii="Courier New" w:eastAsia="ＭＳ 明朝" w:hAnsi="Courier New" w:cs="CG Times (WN)"/>
      <w:lang w:val="nb-NO" w:eastAsia="ar-SA"/>
    </w:rPr>
  </w:style>
  <w:style w:type="paragraph" w:customStyle="1" w:styleId="Web4">
    <w:name w:val="標準 (Web)4"/>
    <w:basedOn w:val="a"/>
    <w:rsid w:val="0043281A"/>
    <w:pPr>
      <w:suppressAutoHyphens/>
      <w:spacing w:before="100" w:after="100"/>
    </w:pPr>
    <w:rPr>
      <w:rFonts w:eastAsia="Arial Unicode MS" w:cs="CG Times (WN)"/>
      <w:sz w:val="24"/>
      <w:szCs w:val="24"/>
    </w:rPr>
  </w:style>
  <w:style w:type="paragraph" w:customStyle="1" w:styleId="243">
    <w:name w:val="本文インデント 24"/>
    <w:basedOn w:val="a"/>
    <w:rsid w:val="0043281A"/>
    <w:pPr>
      <w:suppressAutoHyphens/>
      <w:ind w:left="567"/>
    </w:pPr>
    <w:rPr>
      <w:rFonts w:ascii="Arial" w:eastAsia="ＭＳ 明朝" w:hAnsi="Arial" w:cs="Arial"/>
      <w:lang w:eastAsia="ar-SA"/>
    </w:rPr>
  </w:style>
  <w:style w:type="paragraph" w:customStyle="1" w:styleId="4f4">
    <w:name w:val="標準インデント4"/>
    <w:basedOn w:val="a"/>
    <w:rsid w:val="0043281A"/>
    <w:pPr>
      <w:suppressAutoHyphens/>
      <w:ind w:left="708"/>
    </w:pPr>
    <w:rPr>
      <w:rFonts w:eastAsia="ＭＳ 明朝" w:cs="CG Times (WN)"/>
      <w:lang w:eastAsia="ar-SA"/>
    </w:rPr>
  </w:style>
  <w:style w:type="paragraph" w:customStyle="1" w:styleId="4f5">
    <w:name w:val="記4"/>
    <w:basedOn w:val="a"/>
    <w:next w:val="a"/>
    <w:rsid w:val="0043281A"/>
    <w:pPr>
      <w:suppressAutoHyphens/>
    </w:pPr>
    <w:rPr>
      <w:rFonts w:eastAsia="ＭＳ 明朝" w:cs="CG Times (WN)"/>
      <w:lang w:eastAsia="ar-SA"/>
    </w:rPr>
  </w:style>
  <w:style w:type="paragraph" w:customStyle="1" w:styleId="HTML4">
    <w:name w:val="HTML 書式付き4"/>
    <w:basedOn w:val="a"/>
    <w:rsid w:val="0043281A"/>
    <w:pPr>
      <w:suppressAutoHyphens/>
    </w:pPr>
    <w:rPr>
      <w:rFonts w:ascii="Courier New" w:eastAsia="ＭＳ 明朝" w:hAnsi="Courier New" w:cs="Courier New"/>
      <w:lang w:eastAsia="ar-SA"/>
    </w:rPr>
  </w:style>
  <w:style w:type="character" w:customStyle="1" w:styleId="Absatz-Standardschriftart7">
    <w:name w:val="Absatz-Standardschriftart7"/>
    <w:rsid w:val="0043281A"/>
  </w:style>
  <w:style w:type="paragraph" w:customStyle="1" w:styleId="59">
    <w:name w:val="変更箇所5"/>
    <w:hidden/>
    <w:semiHidden/>
    <w:rsid w:val="0043281A"/>
    <w:rPr>
      <w:rFonts w:ascii="Times New Roman" w:eastAsia="ＭＳ 明朝" w:hAnsi="Times New Roman"/>
      <w:lang w:val="en-GB" w:eastAsia="en-US"/>
    </w:rPr>
  </w:style>
  <w:style w:type="paragraph" w:customStyle="1" w:styleId="73">
    <w:name w:val="吹き出し7"/>
    <w:basedOn w:val="a"/>
    <w:rsid w:val="0043281A"/>
    <w:rPr>
      <w:rFonts w:ascii="Tahoma" w:eastAsia="ＭＳ 明朝" w:hAnsi="Tahoma" w:cs="Tahoma"/>
      <w:sz w:val="16"/>
      <w:szCs w:val="16"/>
    </w:rPr>
  </w:style>
  <w:style w:type="character" w:customStyle="1" w:styleId="5a">
    <w:name w:val="段落フォント5"/>
    <w:rsid w:val="0043281A"/>
  </w:style>
  <w:style w:type="character" w:customStyle="1" w:styleId="5b">
    <w:name w:val="コメント参照5"/>
    <w:rsid w:val="0043281A"/>
    <w:rPr>
      <w:sz w:val="16"/>
    </w:rPr>
  </w:style>
  <w:style w:type="paragraph" w:customStyle="1" w:styleId="5c">
    <w:name w:val="図表番号5"/>
    <w:basedOn w:val="a"/>
    <w:rsid w:val="00432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rsid w:val="0043281A"/>
    <w:pPr>
      <w:tabs>
        <w:tab w:val="num" w:pos="644"/>
      </w:tabs>
      <w:suppressAutoHyphens/>
      <w:ind w:left="644" w:hanging="360"/>
    </w:pPr>
    <w:rPr>
      <w:rFonts w:eastAsia="ＭＳ 明朝" w:cs="CG Times (WN)"/>
      <w:lang w:eastAsia="ar-SA"/>
    </w:rPr>
  </w:style>
  <w:style w:type="paragraph" w:customStyle="1" w:styleId="250">
    <w:name w:val="段落番号 25"/>
    <w:basedOn w:val="5d"/>
    <w:rsid w:val="0043281A"/>
    <w:pPr>
      <w:ind w:left="851" w:hanging="284"/>
    </w:pPr>
  </w:style>
  <w:style w:type="paragraph" w:customStyle="1" w:styleId="5e">
    <w:name w:val="箇条書き5"/>
    <w:basedOn w:val="aa"/>
    <w:rsid w:val="0043281A"/>
    <w:pPr>
      <w:tabs>
        <w:tab w:val="num" w:pos="644"/>
      </w:tabs>
      <w:suppressAutoHyphens/>
      <w:ind w:left="644" w:hanging="360"/>
    </w:pPr>
    <w:rPr>
      <w:rFonts w:eastAsia="ＭＳ 明朝" w:cs="CG Times (WN)"/>
      <w:lang w:eastAsia="ar-SA"/>
    </w:rPr>
  </w:style>
  <w:style w:type="paragraph" w:customStyle="1" w:styleId="251">
    <w:name w:val="箇条書き 25"/>
    <w:basedOn w:val="5e"/>
    <w:rsid w:val="0043281A"/>
    <w:pPr>
      <w:tabs>
        <w:tab w:val="clear" w:pos="644"/>
        <w:tab w:val="num" w:pos="1494"/>
      </w:tabs>
      <w:ind w:left="851" w:hanging="284"/>
    </w:pPr>
  </w:style>
  <w:style w:type="paragraph" w:customStyle="1" w:styleId="350">
    <w:name w:val="箇条書き 35"/>
    <w:basedOn w:val="251"/>
    <w:rsid w:val="0043281A"/>
    <w:pPr>
      <w:ind w:left="1135"/>
    </w:pPr>
  </w:style>
  <w:style w:type="paragraph" w:customStyle="1" w:styleId="252">
    <w:name w:val="一覧 25"/>
    <w:basedOn w:val="aa"/>
    <w:rsid w:val="0043281A"/>
    <w:pPr>
      <w:suppressAutoHyphens/>
      <w:ind w:left="851"/>
    </w:pPr>
    <w:rPr>
      <w:rFonts w:eastAsia="ＭＳ 明朝" w:cs="CG Times (WN)"/>
      <w:lang w:eastAsia="ar-SA"/>
    </w:rPr>
  </w:style>
  <w:style w:type="paragraph" w:customStyle="1" w:styleId="351">
    <w:name w:val="一覧 35"/>
    <w:basedOn w:val="252"/>
    <w:rsid w:val="0043281A"/>
    <w:pPr>
      <w:ind w:left="1135"/>
    </w:pPr>
  </w:style>
  <w:style w:type="paragraph" w:customStyle="1" w:styleId="450">
    <w:name w:val="一覧 45"/>
    <w:basedOn w:val="351"/>
    <w:rsid w:val="0043281A"/>
    <w:pPr>
      <w:ind w:left="1418"/>
    </w:pPr>
  </w:style>
  <w:style w:type="paragraph" w:customStyle="1" w:styleId="550">
    <w:name w:val="一覧 55"/>
    <w:basedOn w:val="450"/>
    <w:rsid w:val="0043281A"/>
    <w:pPr>
      <w:ind w:left="1702"/>
    </w:pPr>
  </w:style>
  <w:style w:type="paragraph" w:customStyle="1" w:styleId="451">
    <w:name w:val="箇条書き 45"/>
    <w:basedOn w:val="350"/>
    <w:rsid w:val="0043281A"/>
    <w:pPr>
      <w:ind w:left="1418"/>
    </w:pPr>
  </w:style>
  <w:style w:type="paragraph" w:customStyle="1" w:styleId="551">
    <w:name w:val="箇条書き 55"/>
    <w:basedOn w:val="451"/>
    <w:rsid w:val="0043281A"/>
    <w:pPr>
      <w:ind w:left="1702"/>
    </w:pPr>
  </w:style>
  <w:style w:type="paragraph" w:customStyle="1" w:styleId="5f">
    <w:name w:val="コメント文字列5"/>
    <w:basedOn w:val="a"/>
    <w:rsid w:val="0043281A"/>
    <w:pPr>
      <w:suppressAutoHyphens/>
    </w:pPr>
    <w:rPr>
      <w:rFonts w:eastAsia="ＭＳ 明朝" w:cs="CG Times (WN)"/>
      <w:lang w:eastAsia="ar-SA"/>
    </w:rPr>
  </w:style>
  <w:style w:type="paragraph" w:customStyle="1" w:styleId="5f0">
    <w:name w:val="コメント内容5"/>
    <w:basedOn w:val="5f"/>
    <w:next w:val="5f"/>
    <w:rsid w:val="0043281A"/>
    <w:rPr>
      <w:b/>
      <w:bCs/>
    </w:rPr>
  </w:style>
  <w:style w:type="paragraph" w:customStyle="1" w:styleId="5f1">
    <w:name w:val="見出しマップ5"/>
    <w:basedOn w:val="a"/>
    <w:rsid w:val="0043281A"/>
    <w:pPr>
      <w:shd w:val="clear" w:color="auto" w:fill="000080"/>
      <w:suppressAutoHyphens/>
    </w:pPr>
    <w:rPr>
      <w:rFonts w:ascii="Tahoma" w:eastAsia="ＭＳ 明朝" w:hAnsi="Tahoma" w:cs="Tahoma"/>
      <w:lang w:eastAsia="ar-SA"/>
    </w:rPr>
  </w:style>
  <w:style w:type="paragraph" w:customStyle="1" w:styleId="5f2">
    <w:name w:val="書式なし5"/>
    <w:basedOn w:val="a"/>
    <w:rsid w:val="0043281A"/>
    <w:pPr>
      <w:suppressAutoHyphens/>
    </w:pPr>
    <w:rPr>
      <w:rFonts w:ascii="Courier New" w:eastAsia="ＭＳ 明朝" w:hAnsi="Courier New" w:cs="CG Times (WN)"/>
      <w:lang w:val="nb-NO" w:eastAsia="ar-SA"/>
    </w:rPr>
  </w:style>
  <w:style w:type="paragraph" w:customStyle="1" w:styleId="244">
    <w:name w:val="本文 24"/>
    <w:basedOn w:val="a"/>
    <w:rsid w:val="0043281A"/>
    <w:pPr>
      <w:suppressAutoHyphens/>
      <w:spacing w:after="120"/>
    </w:pPr>
    <w:rPr>
      <w:rFonts w:eastAsia="ＭＳ 明朝" w:cs="CG Times (WN)"/>
      <w:lang w:eastAsia="ar-SA"/>
    </w:rPr>
  </w:style>
  <w:style w:type="paragraph" w:customStyle="1" w:styleId="342">
    <w:name w:val="本文 34"/>
    <w:basedOn w:val="a"/>
    <w:rsid w:val="0043281A"/>
    <w:pPr>
      <w:suppressAutoHyphens/>
      <w:spacing w:after="120"/>
    </w:pPr>
    <w:rPr>
      <w:rFonts w:eastAsia="ＭＳ 明朝" w:cs="CG Times (WN)"/>
      <w:lang w:eastAsia="ar-SA"/>
    </w:rPr>
  </w:style>
  <w:style w:type="paragraph" w:customStyle="1" w:styleId="Web5">
    <w:name w:val="標準 (Web)5"/>
    <w:basedOn w:val="a"/>
    <w:rsid w:val="0043281A"/>
    <w:pPr>
      <w:suppressAutoHyphens/>
      <w:spacing w:before="100" w:after="100"/>
    </w:pPr>
    <w:rPr>
      <w:rFonts w:eastAsia="Arial Unicode MS" w:cs="CG Times (WN)"/>
      <w:sz w:val="24"/>
      <w:szCs w:val="24"/>
    </w:rPr>
  </w:style>
  <w:style w:type="paragraph" w:customStyle="1" w:styleId="253">
    <w:name w:val="本文インデント 25"/>
    <w:basedOn w:val="a"/>
    <w:rsid w:val="0043281A"/>
    <w:pPr>
      <w:suppressAutoHyphens/>
      <w:ind w:left="567"/>
    </w:pPr>
    <w:rPr>
      <w:rFonts w:ascii="Arial" w:eastAsia="ＭＳ 明朝" w:hAnsi="Arial" w:cs="Arial"/>
      <w:lang w:eastAsia="ar-SA"/>
    </w:rPr>
  </w:style>
  <w:style w:type="paragraph" w:customStyle="1" w:styleId="5f3">
    <w:name w:val="標準インデント5"/>
    <w:basedOn w:val="a"/>
    <w:rsid w:val="0043281A"/>
    <w:pPr>
      <w:suppressAutoHyphens/>
      <w:ind w:left="708"/>
    </w:pPr>
    <w:rPr>
      <w:rFonts w:eastAsia="ＭＳ 明朝" w:cs="CG Times (WN)"/>
      <w:lang w:eastAsia="ar-SA"/>
    </w:rPr>
  </w:style>
  <w:style w:type="paragraph" w:customStyle="1" w:styleId="5f4">
    <w:name w:val="記5"/>
    <w:basedOn w:val="a"/>
    <w:next w:val="a"/>
    <w:rsid w:val="0043281A"/>
    <w:pPr>
      <w:suppressAutoHyphens/>
    </w:pPr>
    <w:rPr>
      <w:rFonts w:eastAsia="ＭＳ 明朝" w:cs="CG Times (WN)"/>
      <w:lang w:eastAsia="ar-SA"/>
    </w:rPr>
  </w:style>
  <w:style w:type="paragraph" w:customStyle="1" w:styleId="HTML5">
    <w:name w:val="HTML 書式付き5"/>
    <w:basedOn w:val="a"/>
    <w:rsid w:val="0043281A"/>
    <w:pPr>
      <w:suppressAutoHyphens/>
    </w:pPr>
    <w:rPr>
      <w:rFonts w:ascii="Courier New" w:eastAsia="ＭＳ 明朝" w:hAnsi="Courier New" w:cs="Courier New"/>
      <w:lang w:eastAsia="ar-SA"/>
    </w:rPr>
  </w:style>
  <w:style w:type="character" w:customStyle="1" w:styleId="313">
    <w:name w:val="(文字) (文字)31"/>
    <w:rsid w:val="0043281A"/>
    <w:rPr>
      <w:rFonts w:ascii="ＭＳ 明朝" w:eastAsia="ＭＳ 明朝" w:hAnsi="ＭＳ 明朝" w:hint="eastAsia"/>
      <w:lang w:val="en-GB" w:eastAsia="ar-SA" w:bidi="ar-SA"/>
    </w:rPr>
  </w:style>
  <w:style w:type="character" w:customStyle="1" w:styleId="111">
    <w:name w:val="(文字) (文字)11"/>
    <w:rsid w:val="0043281A"/>
    <w:rPr>
      <w:rFonts w:ascii="ＭＳ 明朝" w:eastAsia="ＭＳ 明朝" w:hAnsi="ＭＳ 明朝" w:hint="eastAsia"/>
      <w:lang w:val="en-GB" w:eastAsia="ar-SA" w:bidi="ar-SA"/>
    </w:rPr>
  </w:style>
  <w:style w:type="paragraph" w:customStyle="1" w:styleId="64">
    <w:name w:val="修订6"/>
    <w:hidden/>
    <w:semiHidden/>
    <w:rsid w:val="0043281A"/>
    <w:rPr>
      <w:rFonts w:ascii="Times New Roman" w:eastAsia="Batang" w:hAnsi="Times New Roman"/>
      <w:lang w:val="en-GB" w:eastAsia="en-US"/>
    </w:rPr>
  </w:style>
  <w:style w:type="paragraph" w:customStyle="1" w:styleId="3fc">
    <w:name w:val="수정3"/>
    <w:hidden/>
    <w:semiHidden/>
    <w:rsid w:val="0043281A"/>
    <w:rPr>
      <w:rFonts w:ascii="Times New Roman" w:eastAsia="Batang" w:hAnsi="Times New Roman"/>
      <w:lang w:val="en-GB" w:eastAsia="en-US"/>
    </w:rPr>
  </w:style>
  <w:style w:type="character" w:customStyle="1" w:styleId="Char20">
    <w:name w:val="메모 주제 Char2"/>
    <w:rsid w:val="0043281A"/>
    <w:rPr>
      <w:rFonts w:ascii="Times New Roman" w:eastAsia="Times New Roman" w:hAnsi="Times New Roman"/>
      <w:b/>
      <w:bCs/>
      <w:lang w:val="en-GB" w:eastAsia="en-US"/>
    </w:rPr>
  </w:style>
  <w:style w:type="paragraph" w:customStyle="1" w:styleId="4f6">
    <w:name w:val="수정4"/>
    <w:hidden/>
    <w:semiHidden/>
    <w:rsid w:val="0043281A"/>
    <w:rPr>
      <w:rFonts w:ascii="Times New Roman" w:eastAsia="Batang" w:hAnsi="Times New Roman"/>
      <w:lang w:val="en-GB" w:eastAsia="en-US"/>
    </w:rPr>
  </w:style>
  <w:style w:type="paragraph" w:customStyle="1" w:styleId="xl63">
    <w:name w:val="xl63"/>
    <w:basedOn w:val="a"/>
    <w:rsid w:val="0043281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4328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43281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43281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43281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43281A"/>
    <w:rPr>
      <w:rFonts w:ascii="Malgun Gothic" w:hAnsi="Courier New" w:cs="Courier New"/>
      <w:lang w:val="en-GB" w:eastAsia="en-US"/>
    </w:rPr>
  </w:style>
  <w:style w:type="character" w:customStyle="1" w:styleId="Char19">
    <w:name w:val="미주 텍스트 Char1"/>
    <w:uiPriority w:val="99"/>
    <w:semiHidden/>
    <w:rsid w:val="0043281A"/>
    <w:rPr>
      <w:rFonts w:ascii="Times New Roman" w:eastAsia="Times New Roman" w:hAnsi="Times New Roman"/>
      <w:lang w:val="en-GB" w:eastAsia="en-US"/>
    </w:rPr>
  </w:style>
  <w:style w:type="character" w:customStyle="1" w:styleId="Char1a">
    <w:name w:val="풍선 도움말 텍스트 Char1"/>
    <w:uiPriority w:val="99"/>
    <w:semiHidden/>
    <w:rsid w:val="0043281A"/>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43281A"/>
    <w:rPr>
      <w:rFonts w:ascii="Malgun Gothic" w:eastAsia="Malgun Gothic" w:hAnsi="Times New Roman"/>
      <w:sz w:val="18"/>
      <w:szCs w:val="18"/>
      <w:lang w:val="en-GB" w:eastAsia="en-US"/>
    </w:rPr>
  </w:style>
  <w:style w:type="character" w:customStyle="1" w:styleId="Char1c">
    <w:name w:val="각주 텍스트 Char1"/>
    <w:uiPriority w:val="99"/>
    <w:semiHidden/>
    <w:rsid w:val="0043281A"/>
    <w:rPr>
      <w:rFonts w:ascii="Times New Roman" w:eastAsia="Times New Roman" w:hAnsi="Times New Roman"/>
      <w:lang w:val="en-GB" w:eastAsia="en-US"/>
    </w:rPr>
  </w:style>
  <w:style w:type="character" w:customStyle="1" w:styleId="Char1d">
    <w:name w:val="메모 텍스트 Char1"/>
    <w:uiPriority w:val="99"/>
    <w:semiHidden/>
    <w:rsid w:val="0043281A"/>
    <w:rPr>
      <w:rFonts w:ascii="Times New Roman" w:eastAsia="Times New Roman" w:hAnsi="Times New Roman"/>
      <w:lang w:val="en-GB" w:eastAsia="en-US"/>
    </w:rPr>
  </w:style>
  <w:style w:type="character" w:customStyle="1" w:styleId="Char1e">
    <w:name w:val="메모 주제 Char1"/>
    <w:uiPriority w:val="99"/>
    <w:semiHidden/>
    <w:rsid w:val="0043281A"/>
    <w:rPr>
      <w:rFonts w:ascii="Times New Roman" w:eastAsia="Times New Roman" w:hAnsi="Times New Roman"/>
      <w:b/>
      <w:bCs/>
      <w:lang w:val="en-GB" w:eastAsia="en-US"/>
    </w:rPr>
  </w:style>
  <w:style w:type="numbering" w:customStyle="1" w:styleId="NoList17">
    <w:name w:val="No List17"/>
    <w:next w:val="a2"/>
    <w:uiPriority w:val="99"/>
    <w:semiHidden/>
    <w:unhideWhenUsed/>
    <w:rsid w:val="0043281A"/>
  </w:style>
  <w:style w:type="table" w:customStyle="1" w:styleId="ColorfulGrid-Accent11">
    <w:name w:val="Colorful Grid - Accent 11"/>
    <w:basedOn w:val="a1"/>
    <w:next w:val="140"/>
    <w:uiPriority w:val="29"/>
    <w:rsid w:val="00432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4"/>
    <w:uiPriority w:val="30"/>
    <w:rsid w:val="00432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3"/>
    <w:unhideWhenUsed/>
    <w:rsid w:val="004328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432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432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4328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432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32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3281A"/>
    <w:rPr>
      <w:rFonts w:ascii="Times New Roman" w:eastAsia="PMingLiU" w:hAnsi="Times New Roman"/>
      <w:lang w:val="en-GB" w:eastAsia="en-GB"/>
    </w:rPr>
    <w:tblPr>
      <w:tblInd w:w="0" w:type="nil"/>
    </w:tblPr>
  </w:style>
  <w:style w:type="table" w:customStyle="1" w:styleId="TableGrid111">
    <w:name w:val="Table Grid111"/>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32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32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32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281A"/>
    <w:pPr>
      <w:numPr>
        <w:numId w:val="22"/>
      </w:numPr>
    </w:pPr>
  </w:style>
  <w:style w:type="numbering" w:customStyle="1" w:styleId="Style11">
    <w:name w:val="Style11"/>
    <w:uiPriority w:val="99"/>
    <w:rsid w:val="0043281A"/>
    <w:pPr>
      <w:numPr>
        <w:numId w:val="23"/>
      </w:numPr>
    </w:pPr>
  </w:style>
  <w:style w:type="paragraph" w:customStyle="1" w:styleId="254">
    <w:name w:val="本文 25"/>
    <w:basedOn w:val="a"/>
    <w:rsid w:val="0043281A"/>
    <w:pPr>
      <w:suppressAutoHyphens/>
      <w:spacing w:after="120"/>
    </w:pPr>
    <w:rPr>
      <w:rFonts w:eastAsia="ＭＳ 明朝" w:cs="CG Times (WN)"/>
      <w:lang w:eastAsia="ar-SA"/>
    </w:rPr>
  </w:style>
  <w:style w:type="paragraph" w:customStyle="1" w:styleId="352">
    <w:name w:val="本文 35"/>
    <w:basedOn w:val="a"/>
    <w:rsid w:val="0043281A"/>
    <w:pPr>
      <w:suppressAutoHyphens/>
      <w:spacing w:after="120"/>
    </w:pPr>
    <w:rPr>
      <w:rFonts w:eastAsia="ＭＳ 明朝" w:cs="CG Times (WN)"/>
      <w:lang w:eastAsia="ar-SA"/>
    </w:rPr>
  </w:style>
  <w:style w:type="character" w:customStyle="1" w:styleId="Char4">
    <w:name w:val="메모 주제 Char"/>
    <w:rsid w:val="0043281A"/>
    <w:rPr>
      <w:rFonts w:ascii="Times New Roman" w:hAnsi="Times New Roman"/>
      <w:b/>
      <w:bCs/>
      <w:lang w:val="en-GB" w:eastAsia="en-US"/>
    </w:rPr>
  </w:style>
  <w:style w:type="character" w:customStyle="1" w:styleId="Char1f">
    <w:name w:val="脚注文本 Char1"/>
    <w:uiPriority w:val="99"/>
    <w:semiHidden/>
    <w:rsid w:val="0043281A"/>
    <w:rPr>
      <w:rFonts w:ascii="Times New Roman" w:eastAsia="Times New Roman" w:hAnsi="Times New Roman" w:cs="Times New Roman"/>
      <w:kern w:val="0"/>
      <w:sz w:val="18"/>
      <w:szCs w:val="18"/>
      <w:lang w:val="en-GB" w:eastAsia="en-US"/>
    </w:rPr>
  </w:style>
  <w:style w:type="paragraph" w:customStyle="1" w:styleId="65">
    <w:name w:val="无间隔6"/>
    <w:qFormat/>
    <w:rsid w:val="0043281A"/>
    <w:rPr>
      <w:rFonts w:ascii="Times New Roman" w:eastAsia="SimSun" w:hAnsi="Times New Roman"/>
      <w:lang w:val="en-GB" w:eastAsia="en-US"/>
    </w:rPr>
  </w:style>
  <w:style w:type="paragraph" w:customStyle="1" w:styleId="92">
    <w:name w:val="目录 92"/>
    <w:basedOn w:val="81"/>
    <w:rsid w:val="0043281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
    <w:next w:val="a"/>
    <w:rsid w:val="0043281A"/>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
    <w:next w:val="a"/>
    <w:rsid w:val="0043281A"/>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43281A"/>
    <w:pPr>
      <w:overflowPunct w:val="0"/>
      <w:autoSpaceDE w:val="0"/>
      <w:autoSpaceDN w:val="0"/>
      <w:adjustRightInd w:val="0"/>
      <w:ind w:left="1418" w:hanging="1418"/>
      <w:textAlignment w:val="baseline"/>
    </w:pPr>
    <w:rPr>
      <w:rFonts w:eastAsia="ＭＳ 明朝"/>
      <w:lang w:val="en-US" w:eastAsia="en-GB"/>
    </w:rPr>
  </w:style>
  <w:style w:type="paragraph" w:customStyle="1" w:styleId="3fd">
    <w:name w:val="题注3"/>
    <w:basedOn w:val="a"/>
    <w:next w:val="a"/>
    <w:rsid w:val="0043281A"/>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rsid w:val="0043281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328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3281A"/>
    <w:rPr>
      <w:rFonts w:ascii="Arial" w:eastAsia="Times New Roman" w:hAnsi="Arial"/>
      <w:sz w:val="22"/>
      <w:lang w:val="en-GB" w:eastAsia="zh-CN"/>
    </w:rPr>
  </w:style>
  <w:style w:type="numbering" w:customStyle="1" w:styleId="NoList18">
    <w:name w:val="No List18"/>
    <w:next w:val="a2"/>
    <w:semiHidden/>
    <w:rsid w:val="0043281A"/>
  </w:style>
  <w:style w:type="table" w:customStyle="1" w:styleId="SGSTableBasic12">
    <w:name w:val="SGS Table Basic 12"/>
    <w:basedOn w:val="a1"/>
    <w:next w:val="afa"/>
    <w:rsid w:val="0043281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3281A"/>
    <w:rPr>
      <w:rFonts w:ascii="Times New Roman" w:eastAsia="ＭＳ 明朝" w:hAnsi="Times New Roman"/>
      <w:lang w:val="en-GB" w:eastAsia="en-GB"/>
    </w:rPr>
    <w:tblPr/>
  </w:style>
  <w:style w:type="table" w:customStyle="1" w:styleId="Tabellengitternetz12">
    <w:name w:val="Tabellengitternetz12"/>
    <w:basedOn w:val="a1"/>
    <w:next w:val="afa"/>
    <w:rsid w:val="00432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432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432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432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432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432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432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432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432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432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43281A"/>
  </w:style>
  <w:style w:type="numbering" w:customStyle="1" w:styleId="215">
    <w:name w:val="목록 없음21"/>
    <w:next w:val="a2"/>
    <w:semiHidden/>
    <w:rsid w:val="0043281A"/>
  </w:style>
  <w:style w:type="character" w:customStyle="1" w:styleId="KommentarthemaZchn">
    <w:name w:val="Kommentarthema Zchn"/>
    <w:rsid w:val="0043281A"/>
    <w:rPr>
      <w:b/>
      <w:bCs/>
      <w:lang w:val="en-GB" w:eastAsia="en-US" w:bidi="ar-SA"/>
    </w:rPr>
  </w:style>
  <w:style w:type="numbering" w:customStyle="1" w:styleId="113">
    <w:name w:val="リストなし11"/>
    <w:next w:val="a2"/>
    <w:uiPriority w:val="99"/>
    <w:semiHidden/>
    <w:unhideWhenUsed/>
    <w:rsid w:val="0043281A"/>
  </w:style>
  <w:style w:type="numbering" w:customStyle="1" w:styleId="NoList19">
    <w:name w:val="No List19"/>
    <w:next w:val="a2"/>
    <w:semiHidden/>
    <w:unhideWhenUsed/>
    <w:rsid w:val="0043281A"/>
  </w:style>
  <w:style w:type="numbering" w:customStyle="1" w:styleId="NoList25">
    <w:name w:val="No List25"/>
    <w:next w:val="a2"/>
    <w:semiHidden/>
    <w:unhideWhenUsed/>
    <w:rsid w:val="0043281A"/>
  </w:style>
  <w:style w:type="numbering" w:customStyle="1" w:styleId="NoList32">
    <w:name w:val="No List32"/>
    <w:next w:val="a2"/>
    <w:semiHidden/>
    <w:rsid w:val="0043281A"/>
  </w:style>
  <w:style w:type="table" w:customStyle="1" w:styleId="TableGrid42">
    <w:name w:val="Table Grid42"/>
    <w:basedOn w:val="a1"/>
    <w:next w:val="afa"/>
    <w:rsid w:val="00432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43281A"/>
  </w:style>
  <w:style w:type="table" w:customStyle="1" w:styleId="TableGrid51">
    <w:name w:val="Table Grid51"/>
    <w:basedOn w:val="a1"/>
    <w:next w:val="afa"/>
    <w:rsid w:val="00432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3281A"/>
    <w:rPr>
      <w:rFonts w:ascii="Times New Roman" w:eastAsia="Times New Roman" w:hAnsi="Times New Roman"/>
      <w:lang w:val="en-GB" w:eastAsia="en-GB"/>
    </w:rPr>
    <w:tblPr/>
  </w:style>
  <w:style w:type="table" w:customStyle="1" w:styleId="TableGrid112">
    <w:name w:val="Table Grid112"/>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432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432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432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43281A"/>
  </w:style>
  <w:style w:type="table" w:customStyle="1" w:styleId="TableGrid62">
    <w:name w:val="Table Grid62"/>
    <w:basedOn w:val="a1"/>
    <w:next w:val="afa"/>
    <w:rsid w:val="00432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3281A"/>
  </w:style>
  <w:style w:type="numbering" w:customStyle="1" w:styleId="NoList61">
    <w:name w:val="No List61"/>
    <w:next w:val="a2"/>
    <w:semiHidden/>
    <w:rsid w:val="0043281A"/>
  </w:style>
  <w:style w:type="numbering" w:customStyle="1" w:styleId="NoList71">
    <w:name w:val="No List71"/>
    <w:next w:val="a2"/>
    <w:uiPriority w:val="99"/>
    <w:semiHidden/>
    <w:rsid w:val="0043281A"/>
  </w:style>
  <w:style w:type="table" w:customStyle="1" w:styleId="323">
    <w:name w:val="网格型32"/>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432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43281A"/>
  </w:style>
  <w:style w:type="numbering" w:customStyle="1" w:styleId="NoList211">
    <w:name w:val="No List211"/>
    <w:next w:val="a2"/>
    <w:semiHidden/>
    <w:rsid w:val="0043281A"/>
  </w:style>
  <w:style w:type="numbering" w:customStyle="1" w:styleId="NoList81">
    <w:name w:val="No List81"/>
    <w:next w:val="a2"/>
    <w:semiHidden/>
    <w:rsid w:val="0043281A"/>
  </w:style>
  <w:style w:type="numbering" w:customStyle="1" w:styleId="NoList121">
    <w:name w:val="No List121"/>
    <w:next w:val="a2"/>
    <w:semiHidden/>
    <w:rsid w:val="0043281A"/>
  </w:style>
  <w:style w:type="numbering" w:customStyle="1" w:styleId="NoList221">
    <w:name w:val="No List221"/>
    <w:next w:val="a2"/>
    <w:semiHidden/>
    <w:rsid w:val="0043281A"/>
  </w:style>
  <w:style w:type="numbering" w:customStyle="1" w:styleId="NoList91">
    <w:name w:val="No List91"/>
    <w:next w:val="a2"/>
    <w:semiHidden/>
    <w:rsid w:val="0043281A"/>
  </w:style>
  <w:style w:type="numbering" w:customStyle="1" w:styleId="NoList131">
    <w:name w:val="No List131"/>
    <w:next w:val="a2"/>
    <w:semiHidden/>
    <w:rsid w:val="0043281A"/>
  </w:style>
  <w:style w:type="numbering" w:customStyle="1" w:styleId="NoList231">
    <w:name w:val="No List231"/>
    <w:next w:val="a2"/>
    <w:semiHidden/>
    <w:rsid w:val="0043281A"/>
  </w:style>
  <w:style w:type="numbering" w:customStyle="1" w:styleId="NoList101">
    <w:name w:val="No List101"/>
    <w:next w:val="a2"/>
    <w:semiHidden/>
    <w:rsid w:val="0043281A"/>
  </w:style>
  <w:style w:type="numbering" w:customStyle="1" w:styleId="NoList141">
    <w:name w:val="No List141"/>
    <w:next w:val="a2"/>
    <w:semiHidden/>
    <w:rsid w:val="0043281A"/>
  </w:style>
  <w:style w:type="numbering" w:customStyle="1" w:styleId="NoList241">
    <w:name w:val="No List241"/>
    <w:next w:val="a2"/>
    <w:semiHidden/>
    <w:rsid w:val="0043281A"/>
  </w:style>
  <w:style w:type="numbering" w:customStyle="1" w:styleId="NoList311">
    <w:name w:val="No List311"/>
    <w:next w:val="a2"/>
    <w:semiHidden/>
    <w:rsid w:val="0043281A"/>
  </w:style>
  <w:style w:type="numbering" w:customStyle="1" w:styleId="NoList411">
    <w:name w:val="No List411"/>
    <w:next w:val="a2"/>
    <w:semiHidden/>
    <w:rsid w:val="0043281A"/>
  </w:style>
  <w:style w:type="numbering" w:customStyle="1" w:styleId="NoList511">
    <w:name w:val="No List511"/>
    <w:next w:val="a2"/>
    <w:semiHidden/>
    <w:rsid w:val="0043281A"/>
  </w:style>
  <w:style w:type="numbering" w:customStyle="1" w:styleId="NoList151">
    <w:name w:val="No List151"/>
    <w:next w:val="a2"/>
    <w:semiHidden/>
    <w:rsid w:val="0043281A"/>
  </w:style>
  <w:style w:type="numbering" w:customStyle="1" w:styleId="NoList161">
    <w:name w:val="No List161"/>
    <w:next w:val="a2"/>
    <w:semiHidden/>
    <w:rsid w:val="0043281A"/>
  </w:style>
  <w:style w:type="numbering" w:customStyle="1" w:styleId="1110">
    <w:name w:val="无列表111"/>
    <w:next w:val="a2"/>
    <w:semiHidden/>
    <w:rsid w:val="0043281A"/>
  </w:style>
  <w:style w:type="numbering" w:customStyle="1" w:styleId="NoList1111">
    <w:name w:val="No List1111"/>
    <w:next w:val="a2"/>
    <w:semiHidden/>
    <w:rsid w:val="0043281A"/>
  </w:style>
  <w:style w:type="numbering" w:customStyle="1" w:styleId="Style12">
    <w:name w:val="Style12"/>
    <w:uiPriority w:val="99"/>
    <w:rsid w:val="0043281A"/>
    <w:pPr>
      <w:numPr>
        <w:numId w:val="12"/>
      </w:numPr>
    </w:pPr>
  </w:style>
  <w:style w:type="table" w:customStyle="1" w:styleId="SGSTableBasic22">
    <w:name w:val="SGS Table Basic 22"/>
    <w:basedOn w:val="a1"/>
    <w:uiPriority w:val="99"/>
    <w:qFormat/>
    <w:rsid w:val="00432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281A"/>
    <w:pPr>
      <w:numPr>
        <w:numId w:val="13"/>
      </w:numPr>
    </w:pPr>
  </w:style>
  <w:style w:type="table" w:customStyle="1" w:styleId="TableClassic22">
    <w:name w:val="Table Classic 22"/>
    <w:basedOn w:val="a1"/>
    <w:next w:val="2ff3"/>
    <w:rsid w:val="004328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432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32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432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43281A"/>
    <w:rPr>
      <w:i/>
      <w:iCs/>
      <w:color w:val="808080"/>
    </w:rPr>
  </w:style>
  <w:style w:type="character" w:customStyle="1" w:styleId="PlainTable42">
    <w:name w:val="Plain Table 42"/>
    <w:uiPriority w:val="21"/>
    <w:qFormat/>
    <w:rsid w:val="0043281A"/>
    <w:rPr>
      <w:b/>
      <w:bCs/>
      <w:i/>
      <w:iCs/>
      <w:color w:val="4F81BD"/>
    </w:rPr>
  </w:style>
  <w:style w:type="character" w:customStyle="1" w:styleId="PlainTable52">
    <w:name w:val="Plain Table 52"/>
    <w:uiPriority w:val="31"/>
    <w:qFormat/>
    <w:rsid w:val="0043281A"/>
    <w:rPr>
      <w:smallCaps/>
      <w:color w:val="C0504D"/>
      <w:u w:val="single"/>
    </w:rPr>
  </w:style>
  <w:style w:type="character" w:customStyle="1" w:styleId="TableGridLight2">
    <w:name w:val="Table Grid Light2"/>
    <w:uiPriority w:val="32"/>
    <w:qFormat/>
    <w:rsid w:val="0043281A"/>
    <w:rPr>
      <w:b/>
      <w:bCs/>
      <w:smallCaps/>
      <w:color w:val="C0504D"/>
      <w:spacing w:val="5"/>
      <w:u w:val="single"/>
    </w:rPr>
  </w:style>
  <w:style w:type="character" w:customStyle="1" w:styleId="GridTable1Light2">
    <w:name w:val="Grid Table 1 Light2"/>
    <w:uiPriority w:val="33"/>
    <w:qFormat/>
    <w:rsid w:val="0043281A"/>
    <w:rPr>
      <w:b/>
      <w:bCs/>
      <w:smallCaps/>
      <w:spacing w:val="5"/>
    </w:rPr>
  </w:style>
  <w:style w:type="paragraph" w:customStyle="1" w:styleId="GridTable32">
    <w:name w:val="Grid Table 32"/>
    <w:basedOn w:val="1"/>
    <w:next w:val="a"/>
    <w:uiPriority w:val="39"/>
    <w:unhideWhenUsed/>
    <w:qFormat/>
    <w:rsid w:val="00432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432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4"/>
    <w:uiPriority w:val="30"/>
    <w:unhideWhenUsed/>
    <w:rsid w:val="00432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43281A"/>
  </w:style>
  <w:style w:type="table" w:customStyle="1" w:styleId="ColorfulGrid-Accent111">
    <w:name w:val="Colorful Grid - Accent 111"/>
    <w:basedOn w:val="a1"/>
    <w:next w:val="140"/>
    <w:uiPriority w:val="29"/>
    <w:rsid w:val="00432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4"/>
    <w:uiPriority w:val="30"/>
    <w:rsid w:val="00432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3"/>
    <w:unhideWhenUsed/>
    <w:rsid w:val="004328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432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432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4328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432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32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43281A"/>
    <w:rPr>
      <w:rFonts w:ascii="Times New Roman" w:eastAsia="PMingLiU" w:hAnsi="Times New Roman"/>
      <w:lang w:val="en-GB" w:eastAsia="en-GB"/>
    </w:rPr>
    <w:tblPr>
      <w:tblInd w:w="0" w:type="nil"/>
    </w:tblPr>
  </w:style>
  <w:style w:type="table" w:customStyle="1" w:styleId="TableGrid1111">
    <w:name w:val="Table Grid1111"/>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32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32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32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432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281A"/>
    <w:pPr>
      <w:numPr>
        <w:numId w:val="8"/>
      </w:numPr>
    </w:pPr>
  </w:style>
  <w:style w:type="numbering" w:customStyle="1" w:styleId="Style111">
    <w:name w:val="Style111"/>
    <w:uiPriority w:val="99"/>
    <w:rsid w:val="0043281A"/>
    <w:pPr>
      <w:numPr>
        <w:numId w:val="9"/>
      </w:numPr>
    </w:pPr>
  </w:style>
  <w:style w:type="character" w:customStyle="1" w:styleId="CommentSubjectChar4">
    <w:name w:val="Comment Subject Char4"/>
    <w:rsid w:val="0043281A"/>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3281A"/>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3281A"/>
    <w:rPr>
      <w:rFonts w:ascii="Arial" w:eastAsia="ＭＳ ゴシック"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3281A"/>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3281A"/>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3281A"/>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3281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43281A"/>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3281A"/>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3281A"/>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3281A"/>
    <w:rPr>
      <w:rFonts w:ascii="Times New Roman" w:eastAsia="Times New Roman" w:hAnsi="Times New Roman"/>
      <w:lang w:val="en-GB" w:eastAsia="ko-KR"/>
    </w:rPr>
  </w:style>
  <w:style w:type="character" w:customStyle="1" w:styleId="Absatz-Standardschriftart8">
    <w:name w:val="Absatz-Standardschriftart8"/>
    <w:rsid w:val="0043281A"/>
  </w:style>
  <w:style w:type="numbering" w:customStyle="1" w:styleId="1ffb">
    <w:name w:val="無清單1"/>
    <w:next w:val="a2"/>
    <w:uiPriority w:val="99"/>
    <w:semiHidden/>
    <w:unhideWhenUsed/>
    <w:rsid w:val="0043281A"/>
  </w:style>
  <w:style w:type="character" w:customStyle="1" w:styleId="affffb">
    <w:name w:val="註解主旨 字元"/>
    <w:rsid w:val="0043281A"/>
    <w:rPr>
      <w:b/>
      <w:bCs/>
      <w:lang w:val="en-GB" w:eastAsia="en-US" w:bidi="ar-SA"/>
    </w:rPr>
  </w:style>
  <w:style w:type="character" w:customStyle="1" w:styleId="1ffc">
    <w:name w:val="註解文字 字元1"/>
    <w:rsid w:val="0043281A"/>
    <w:rPr>
      <w:rFonts w:eastAsia="Times New Roman"/>
      <w:lang w:val="en-GB"/>
    </w:rPr>
  </w:style>
  <w:style w:type="paragraph" w:customStyle="1" w:styleId="260">
    <w:name w:val="本文 26"/>
    <w:basedOn w:val="a"/>
    <w:rsid w:val="0043281A"/>
    <w:pPr>
      <w:suppressAutoHyphens/>
      <w:spacing w:after="120"/>
    </w:pPr>
    <w:rPr>
      <w:rFonts w:eastAsia="ＭＳ 明朝" w:cs="CG Times (WN)"/>
      <w:lang w:eastAsia="ar-SA"/>
    </w:rPr>
  </w:style>
  <w:style w:type="paragraph" w:customStyle="1" w:styleId="360">
    <w:name w:val="本文 36"/>
    <w:basedOn w:val="a"/>
    <w:rsid w:val="0043281A"/>
    <w:pPr>
      <w:suppressAutoHyphens/>
      <w:spacing w:after="120"/>
    </w:pPr>
    <w:rPr>
      <w:rFonts w:eastAsia="ＭＳ 明朝"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Pages>
  <Words>1464</Words>
  <Characters>8346</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2020-02-03T08:32:00Z</dcterms:created>
  <dcterms:modified xsi:type="dcterms:W3CDTF">2023-02-17T08:25:00Z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R5-230965</vt:lpwstr>
  </property>
  <property fmtid="{D5CDD505-2E9C-101B-9397-08002B2CF9AE}" pid="9" name="Spec#">
    <vt:lpwstr>36.521-1</vt:lpwstr>
  </property>
  <property fmtid="{D5CDD505-2E9C-101B-9397-08002B2CF9AE}" pid="10" name="Cr#">
    <vt:lpwstr>5436</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TEI13_Test, LTE_CA_Rel13-UEConTest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test requirements for CA_1A-42A in A-MPR test cases</vt:lpwstr>
  </property>
  <property fmtid="{D5CDD505-2E9C-101B-9397-08002B2CF9AE}" pid="20" name="MtgTitle">
    <vt:lpwstr> </vt:lpwstr>
  </property>
</Properties>
</file>